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0CDBEF"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6F5518">
        <w:rPr>
          <w:b/>
          <w:i/>
          <w:noProof/>
          <w:sz w:val="28"/>
        </w:rPr>
        <w:t>2984</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3D840" w:rsidR="001E41F3" w:rsidRPr="00410371" w:rsidRDefault="006F5518" w:rsidP="00547111">
            <w:pPr>
              <w:pStyle w:val="CRCoverPage"/>
              <w:spacing w:after="0"/>
              <w:rPr>
                <w:noProof/>
                <w:lang w:eastAsia="zh-CN"/>
              </w:rPr>
            </w:pPr>
            <w:r>
              <w:rPr>
                <w:noProof/>
                <w:lang w:eastAsia="zh-CN"/>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34D5" w:rsidR="001E41F3" w:rsidRPr="009878A4" w:rsidRDefault="00486DE2" w:rsidP="0072744C">
            <w:pPr>
              <w:pStyle w:val="CRCoverPage"/>
              <w:spacing w:after="0"/>
              <w:jc w:val="center"/>
              <w:rPr>
                <w:b/>
                <w:noProof/>
                <w:sz w:val="28"/>
              </w:rPr>
            </w:pPr>
            <w:r>
              <w:rPr>
                <w:b/>
                <w:noProof/>
                <w:sz w:val="28"/>
              </w:rPr>
              <w:t>1</w:t>
            </w:r>
            <w:r w:rsidR="0072744C">
              <w:rPr>
                <w:b/>
                <w:noProof/>
                <w:sz w:val="28"/>
              </w:rPr>
              <w:t>8</w:t>
            </w:r>
            <w:r w:rsidR="002E32B8">
              <w:rPr>
                <w:b/>
                <w:noProof/>
                <w:sz w:val="28"/>
              </w:rPr>
              <w:t>.</w:t>
            </w:r>
            <w:r w:rsidR="0072744C">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B15E" w:rsidR="001E41F3" w:rsidRPr="00135F8C" w:rsidRDefault="00CC701D" w:rsidP="0072744C">
            <w:pPr>
              <w:pStyle w:val="CRCoverPage"/>
              <w:spacing w:after="0"/>
              <w:rPr>
                <w:noProof/>
              </w:rPr>
            </w:pPr>
            <w:r w:rsidRPr="00CC701D">
              <w:rPr>
                <w:lang w:eastAsia="ja-JP"/>
              </w:rPr>
              <w:t>Rel1</w:t>
            </w:r>
            <w:r w:rsidR="0072744C">
              <w:rPr>
                <w:lang w:eastAsia="ja-JP"/>
              </w:rPr>
              <w:t>8</w:t>
            </w:r>
            <w:r w:rsidRPr="00CC701D">
              <w:rPr>
                <w:lang w:eastAsia="ja-JP"/>
              </w:rPr>
              <w:t xml:space="preserve"> Cat </w:t>
            </w:r>
            <w:r w:rsidR="0072744C">
              <w:rPr>
                <w:lang w:eastAsia="ja-JP"/>
              </w:rPr>
              <w:t>A</w:t>
            </w:r>
            <w:r w:rsidRPr="00CC701D">
              <w:rPr>
                <w:lang w:eastAsia="ja-JP"/>
              </w:rPr>
              <w:t xml:space="preserve"> CR for 38.101-3 Correct the UL configuration for some concerned FR1+FR2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4FECC" w:rsidR="001E41F3" w:rsidRDefault="00947D12" w:rsidP="00F834C1">
            <w:pPr>
              <w:pStyle w:val="CRCoverPage"/>
              <w:spacing w:after="0"/>
              <w:ind w:left="100"/>
              <w:rPr>
                <w:noProof/>
              </w:rPr>
            </w:pPr>
            <w:r>
              <w:rPr>
                <w:noProof/>
              </w:rPr>
              <w:t>Samsung</w:t>
            </w:r>
            <w:del w:id="1" w:author="Yuanyuan Zhang" w:date="2023-05-11T17:55:00Z">
              <w:r w:rsidDel="009A68AB">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B3F72" w:rsidR="00C26EBF" w:rsidRDefault="006F5518" w:rsidP="006A5D51">
            <w:pPr>
              <w:pStyle w:val="CRCoverPage"/>
              <w:spacing w:after="0"/>
              <w:ind w:left="100"/>
              <w:rPr>
                <w:noProof/>
              </w:rPr>
            </w:pPr>
            <w:r w:rsidRPr="006F5518">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C6114" w:rsidR="001E41F3" w:rsidRDefault="0072744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B483A" w:rsidR="001E41F3" w:rsidRDefault="00947D12" w:rsidP="0072744C">
            <w:pPr>
              <w:pStyle w:val="CRCoverPage"/>
              <w:spacing w:after="0"/>
              <w:ind w:left="100"/>
              <w:rPr>
                <w:noProof/>
              </w:rPr>
            </w:pPr>
            <w:r>
              <w:t>Rel-1</w:t>
            </w:r>
            <w:r w:rsidR="00727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2" w:name="_GoBack"/>
            <w:bookmarkEnd w:id="2"/>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1729E89"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are clearly incorrect. </w:t>
            </w:r>
          </w:p>
          <w:p w14:paraId="6C284106" w14:textId="77777777" w:rsidR="00CC701D" w:rsidRDefault="00CC701D" w:rsidP="00CC701D">
            <w:pPr>
              <w:pStyle w:val="CRCoverPage"/>
              <w:spacing w:after="0"/>
              <w:rPr>
                <w:noProof/>
                <w:lang w:eastAsia="zh-CN"/>
              </w:rPr>
            </w:pPr>
            <w:r>
              <w:rPr>
                <w:noProof/>
                <w:lang w:val="en-US" w:eastAsia="zh-CN"/>
              </w:rPr>
              <w:drawing>
                <wp:inline distT="0" distB="0" distL="0" distR="0" wp14:anchorId="58C9BC0F" wp14:editId="1AA94E29">
                  <wp:extent cx="2254590" cy="79291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087" cy="798367"/>
                          </a:xfrm>
                          <a:prstGeom prst="rect">
                            <a:avLst/>
                          </a:prstGeom>
                          <a:noFill/>
                        </pic:spPr>
                      </pic:pic>
                    </a:graphicData>
                  </a:graphic>
                </wp:inline>
              </w:drawing>
            </w:r>
          </w:p>
          <w:p w14:paraId="708AA7DE" w14:textId="31E24FD4" w:rsidR="00CC701D" w:rsidRPr="0088507E" w:rsidRDefault="00F55A7D" w:rsidP="00CC701D">
            <w:pPr>
              <w:pStyle w:val="CRCoverPage"/>
              <w:spacing w:after="0"/>
              <w:rPr>
                <w:noProof/>
                <w:lang w:eastAsia="zh-CN"/>
              </w:rPr>
            </w:pPr>
            <w:r w:rsidRPr="00F55A7D">
              <w:rPr>
                <w:noProof/>
                <w:lang w:val="en-US" w:eastAsia="zh-CN"/>
              </w:rPr>
              <w:drawing>
                <wp:inline distT="0" distB="0" distL="0" distR="0" wp14:anchorId="521D4258" wp14:editId="4C541CF0">
                  <wp:extent cx="1800881" cy="39786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3684" cy="4006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772FC0B2" w:rsidR="00973E6D" w:rsidRPr="0072744C" w:rsidRDefault="00026170" w:rsidP="0072744C">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77777777" w:rsidR="00F869A5" w:rsidRDefault="00F869A5" w:rsidP="00F869A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202"/>
        <w:gridCol w:w="843"/>
        <w:gridCol w:w="33"/>
        <w:gridCol w:w="2998"/>
        <w:gridCol w:w="1606"/>
        <w:gridCol w:w="60"/>
      </w:tblGrid>
      <w:tr w:rsidR="0072744C" w:rsidRPr="0072744C" w14:paraId="6A774817"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64EEE6D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b/>
                <w:sz w:val="18"/>
                <w:szCs w:val="18"/>
              </w:rPr>
            </w:pPr>
            <w:r w:rsidRPr="0072744C">
              <w:rPr>
                <w:rFonts w:ascii="Arial" w:eastAsia="宋体"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3C1BBE0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b/>
                <w:sz w:val="18"/>
                <w:szCs w:val="18"/>
              </w:rPr>
            </w:pPr>
            <w:r w:rsidRPr="0072744C">
              <w:rPr>
                <w:rFonts w:ascii="Arial" w:eastAsia="宋体" w:hAnsi="Arial"/>
                <w:b/>
                <w:sz w:val="18"/>
              </w:rPr>
              <w:t>Uplink CA configuration</w:t>
            </w:r>
            <w:r w:rsidRPr="0072744C">
              <w:rPr>
                <w:rFonts w:ascii="Arial" w:eastAsia="宋体"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0F55AAD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b/>
                <w:sz w:val="18"/>
                <w:szCs w:val="18"/>
                <w:lang w:eastAsia="zh-CN"/>
              </w:rPr>
            </w:pPr>
            <w:r w:rsidRPr="0072744C">
              <w:rPr>
                <w:rFonts w:ascii="Arial" w:eastAsia="宋体"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64870E6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72744C">
              <w:rPr>
                <w:rFonts w:ascii="Arial" w:eastAsia="宋体" w:hAnsi="Arial" w:hint="eastAsia"/>
                <w:b/>
                <w:sz w:val="18"/>
                <w:lang w:eastAsia="zh-CN"/>
              </w:rPr>
              <w:t>C</w:t>
            </w:r>
            <w:r w:rsidRPr="0072744C">
              <w:rPr>
                <w:rFonts w:ascii="Arial" w:eastAsia="宋体" w:hAnsi="Arial"/>
                <w:b/>
                <w:sz w:val="18"/>
                <w:lang w:eastAsia="zh-CN"/>
              </w:rPr>
              <w:t xml:space="preserve">hannel bandwidth </w:t>
            </w:r>
            <w:r w:rsidRPr="0072744C">
              <w:rPr>
                <w:rFonts w:ascii="Arial" w:eastAsia="宋体" w:hAnsi="Arial" w:hint="eastAsia"/>
                <w:b/>
                <w:sz w:val="18"/>
                <w:lang w:eastAsia="zh-CN"/>
              </w:rPr>
              <w:t>(</w:t>
            </w:r>
            <w:r w:rsidRPr="0072744C">
              <w:rPr>
                <w:rFonts w:ascii="Arial" w:eastAsia="宋体" w:hAnsi="Arial"/>
                <w:b/>
                <w:sz w:val="18"/>
                <w:lang w:eastAsia="zh-CN"/>
              </w:rPr>
              <w:t>MHz) (</w:t>
            </w:r>
            <w:r w:rsidRPr="0072744C">
              <w:rPr>
                <w:rFonts w:ascii="Arial" w:eastAsia="宋体" w:hAnsi="Arial" w:hint="eastAsia"/>
                <w:b/>
                <w:sz w:val="18"/>
                <w:lang w:eastAsia="zh-CN"/>
              </w:rPr>
              <w:t>N</w:t>
            </w:r>
            <w:r w:rsidRPr="0072744C">
              <w:rPr>
                <w:rFonts w:ascii="Arial" w:eastAsia="宋体"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2C41917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b/>
                <w:sz w:val="18"/>
                <w:szCs w:val="18"/>
                <w:lang w:eastAsia="zh-CN"/>
              </w:rPr>
            </w:pPr>
            <w:r w:rsidRPr="0072744C">
              <w:rPr>
                <w:rFonts w:ascii="Arial" w:eastAsia="宋体" w:hAnsi="Arial"/>
                <w:b/>
                <w:sz w:val="18"/>
              </w:rPr>
              <w:t>Bandwidth combination set</w:t>
            </w:r>
          </w:p>
        </w:tc>
      </w:tr>
      <w:tr w:rsidR="0072744C" w:rsidRPr="0072744C" w14:paraId="662B5CD2"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7D1598D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4095149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243F6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45DA3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75A16D9" w14:textId="77777777" w:rsidR="0072744C" w:rsidRPr="0072744C" w:rsidRDefault="0072744C" w:rsidP="0072744C">
            <w:pPr>
              <w:keepNext/>
              <w:keepLines/>
              <w:overflowPunct w:val="0"/>
              <w:autoSpaceDE w:val="0"/>
              <w:autoSpaceDN w:val="0"/>
              <w:adjustRightInd w:val="0"/>
              <w:spacing w:after="0"/>
              <w:jc w:val="center"/>
              <w:rPr>
                <w:rFonts w:ascii="Arial" w:eastAsia="Malgun Gothic" w:hAnsi="Arial"/>
                <w:sz w:val="18"/>
                <w:szCs w:val="18"/>
                <w:lang w:eastAsia="zh-CN"/>
              </w:rPr>
            </w:pPr>
            <w:r w:rsidRPr="0072744C">
              <w:rPr>
                <w:rFonts w:ascii="Arial" w:eastAsia="宋体" w:hAnsi="Arial"/>
                <w:sz w:val="18"/>
                <w:szCs w:val="18"/>
                <w:lang w:eastAsia="zh-CN"/>
              </w:rPr>
              <w:t>0</w:t>
            </w:r>
          </w:p>
        </w:tc>
      </w:tr>
      <w:tr w:rsidR="0072744C" w:rsidRPr="0072744C" w14:paraId="696D2921"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2894C3E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E2C1FB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DC90B5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4C5DA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54955C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13881205"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1BCFD5C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CA_n78A-n257D</w:t>
            </w:r>
          </w:p>
        </w:tc>
        <w:tc>
          <w:tcPr>
            <w:tcW w:w="2452" w:type="dxa"/>
            <w:tcBorders>
              <w:top w:val="single" w:sz="4" w:space="0" w:color="auto"/>
              <w:left w:val="single" w:sz="4" w:space="0" w:color="auto"/>
              <w:bottom w:val="nil"/>
              <w:right w:val="single" w:sz="4" w:space="0" w:color="auto"/>
            </w:tcBorders>
          </w:tcPr>
          <w:p w14:paraId="0F48A6E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7138D36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C13C3B5"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0D47B8C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0</w:t>
            </w:r>
          </w:p>
        </w:tc>
      </w:tr>
      <w:tr w:rsidR="0072744C" w:rsidRPr="0072744C" w14:paraId="00BA6455"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662802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8076E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0173B7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650957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6C8335F8"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6D40403D"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09A7C07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038F2F7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p w14:paraId="271C708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tcPr>
          <w:p w14:paraId="09151A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9B8F9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836113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1D55297"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54ED5C0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0EF93E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20A540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w:t>
            </w:r>
            <w:r w:rsidRPr="0072744C">
              <w:rPr>
                <w:rFonts w:ascii="Arial" w:eastAsia="宋体" w:hAnsi="Arial"/>
                <w:sz w:val="18"/>
                <w:szCs w:val="18"/>
              </w:rPr>
              <w:t>7</w:t>
            </w:r>
          </w:p>
        </w:tc>
        <w:tc>
          <w:tcPr>
            <w:tcW w:w="5704" w:type="dxa"/>
            <w:tcBorders>
              <w:top w:val="single" w:sz="4" w:space="0" w:color="auto"/>
              <w:left w:val="single" w:sz="4" w:space="0" w:color="auto"/>
              <w:bottom w:val="single" w:sz="4" w:space="0" w:color="auto"/>
              <w:right w:val="single" w:sz="4" w:space="0" w:color="auto"/>
            </w:tcBorders>
            <w:vAlign w:val="center"/>
          </w:tcPr>
          <w:p w14:paraId="11461F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4A3D042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F10643B"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0FCE3F7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7664FB6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B0CF24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AB7B4F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4A5FE0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A6E08A"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32E2230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8664CC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79B956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6C066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3E27C46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D8B7058"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1B00D34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9B6B0D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0AA5A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6260D3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79EAE2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B9599C6"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4961D4E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9329D0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5BFFFD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1C5FE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3AFD54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3D05981F"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4539156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257</w:t>
            </w:r>
            <w:r w:rsidRPr="0072744C">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39F5D28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69B3A6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C1D1A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39BD9F6" w14:textId="77777777" w:rsidR="0072744C" w:rsidRPr="0072744C" w:rsidRDefault="0072744C" w:rsidP="0072744C">
            <w:pPr>
              <w:keepNext/>
              <w:keepLines/>
              <w:overflowPunct w:val="0"/>
              <w:autoSpaceDE w:val="0"/>
              <w:autoSpaceDN w:val="0"/>
              <w:adjustRightInd w:val="0"/>
              <w:spacing w:after="0"/>
              <w:jc w:val="center"/>
              <w:rPr>
                <w:rFonts w:ascii="Arial" w:eastAsia="Malgun Gothic" w:hAnsi="Arial"/>
                <w:sz w:val="18"/>
                <w:szCs w:val="18"/>
                <w:lang w:eastAsia="zh-CN"/>
              </w:rPr>
            </w:pPr>
            <w:r w:rsidRPr="0072744C">
              <w:rPr>
                <w:rFonts w:ascii="Arial" w:eastAsia="宋体" w:hAnsi="Arial"/>
                <w:sz w:val="18"/>
                <w:szCs w:val="18"/>
                <w:lang w:eastAsia="zh-CN"/>
              </w:rPr>
              <w:t>0</w:t>
            </w:r>
          </w:p>
        </w:tc>
      </w:tr>
      <w:tr w:rsidR="0072744C" w:rsidRPr="0072744C" w14:paraId="27C811AF"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1AA9AA8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9FF47D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17404A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AE37D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443CAC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2A34007A"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415B400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64B494D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EBE50A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628BCA8"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3DA567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3DC3703"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28031BB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A4B1BB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E72117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914FC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05395771"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35686CFE"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323720F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07F88A6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4E1A59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3F9AA9CF"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B71522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B30B213"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022A1E2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24D445E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E8B0A3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71483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90C62A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7180623F" w14:textId="77777777" w:rsidTr="00EF6702">
        <w:trPr>
          <w:trHeight w:val="187"/>
          <w:jc w:val="center"/>
        </w:trPr>
        <w:tc>
          <w:tcPr>
            <w:tcW w:w="2532" w:type="dxa"/>
            <w:tcBorders>
              <w:top w:val="single" w:sz="4" w:space="0" w:color="auto"/>
              <w:left w:val="single" w:sz="4" w:space="0" w:color="auto"/>
              <w:bottom w:val="nil"/>
              <w:right w:val="single" w:sz="4" w:space="0" w:color="auto"/>
            </w:tcBorders>
          </w:tcPr>
          <w:p w14:paraId="762C58D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E593D6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9621E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7A9EF081"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E7D8C6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EE4294A" w14:textId="77777777" w:rsidTr="00EF6702">
        <w:trPr>
          <w:trHeight w:val="187"/>
          <w:jc w:val="center"/>
        </w:trPr>
        <w:tc>
          <w:tcPr>
            <w:tcW w:w="2532" w:type="dxa"/>
            <w:tcBorders>
              <w:top w:val="nil"/>
              <w:left w:val="single" w:sz="4" w:space="0" w:color="auto"/>
              <w:bottom w:val="single" w:sz="4" w:space="0" w:color="auto"/>
              <w:right w:val="single" w:sz="4" w:space="0" w:color="auto"/>
            </w:tcBorders>
          </w:tcPr>
          <w:p w14:paraId="6545FD6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9163AB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4D68AF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59D15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65FA90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p>
        </w:tc>
      </w:tr>
      <w:tr w:rsidR="0072744C" w:rsidRPr="0072744C" w14:paraId="7BDA5AD7" w14:textId="77777777" w:rsidTr="00EF6702">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0210DB1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5BB2E29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78AAB841"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6B95D1"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25F44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34E6D598"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DBDA9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75D05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6ACDAB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503D7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1527F3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2CA561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9CEAA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1CE3F37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0002FC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353EA1"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FB08AD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559CF14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553B8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BD939A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784A6EF"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0509AC"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CA_n257H</w:t>
            </w:r>
          </w:p>
        </w:tc>
        <w:tc>
          <w:tcPr>
            <w:tcW w:w="2165" w:type="dxa"/>
            <w:tcBorders>
              <w:top w:val="nil"/>
              <w:left w:val="single" w:sz="4" w:space="0" w:color="auto"/>
              <w:bottom w:val="nil"/>
              <w:right w:val="single" w:sz="4" w:space="0" w:color="auto"/>
            </w:tcBorders>
          </w:tcPr>
          <w:p w14:paraId="5750E63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BA8FEB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E0D8B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4CE750A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610E04E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DE652F"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BDCAB6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7006F02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407A0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D96970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52C5617"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EF5779"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CA_n257I</w:t>
            </w:r>
          </w:p>
        </w:tc>
        <w:tc>
          <w:tcPr>
            <w:tcW w:w="2165" w:type="dxa"/>
            <w:tcBorders>
              <w:top w:val="nil"/>
              <w:left w:val="single" w:sz="4" w:space="0" w:color="auto"/>
              <w:bottom w:val="nil"/>
              <w:right w:val="single" w:sz="4" w:space="0" w:color="auto"/>
            </w:tcBorders>
          </w:tcPr>
          <w:p w14:paraId="48FB69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3A2001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537E54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5C64B2C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E2B8D8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E0687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713F4C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06E3B67B" w14:textId="77777777" w:rsidTr="00EF6702">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8EB042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B0ACE5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89AC3B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52EA5E"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CA_n257J</w:t>
            </w:r>
          </w:p>
        </w:tc>
        <w:tc>
          <w:tcPr>
            <w:tcW w:w="2165" w:type="dxa"/>
            <w:tcBorders>
              <w:top w:val="nil"/>
              <w:left w:val="single" w:sz="4" w:space="0" w:color="auto"/>
              <w:bottom w:val="nil"/>
              <w:right w:val="single" w:sz="4" w:space="0" w:color="auto"/>
            </w:tcBorders>
          </w:tcPr>
          <w:p w14:paraId="5BF5FC7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ADCAB7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DC3E3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644B79E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E9170E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A55F20"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F3F4F9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3B26922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AAF81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FFCF1A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5CFAFAC"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313B5"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467BF6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4A444F1"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C2DEA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BE494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4B2B225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D0BA2B"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282F2A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04BE3C9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F59BA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56148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01A155B"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B1E9FA"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CA_n257L</w:t>
            </w:r>
          </w:p>
        </w:tc>
        <w:tc>
          <w:tcPr>
            <w:tcW w:w="2165" w:type="dxa"/>
            <w:tcBorders>
              <w:top w:val="nil"/>
              <w:left w:val="single" w:sz="4" w:space="0" w:color="auto"/>
              <w:bottom w:val="nil"/>
              <w:right w:val="single" w:sz="4" w:space="0" w:color="auto"/>
            </w:tcBorders>
          </w:tcPr>
          <w:p w14:paraId="5B69CBD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DEE871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27C1C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D42B7DB" w14:textId="7D5DC475"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rPr>
              <w:t>CA_n78A-n257A/G/H/</w:t>
            </w:r>
            <w:ins w:id="3" w:author="Yuanyuan Zhang" w:date="2023-07-26T17:26:00Z">
              <w:r>
                <w:rPr>
                  <w:rFonts w:ascii="Arial" w:eastAsia="宋体" w:hAnsi="Arial" w:cs="Arial"/>
                  <w:sz w:val="18"/>
                  <w:szCs w:val="18"/>
                </w:rPr>
                <w:t>I</w:t>
              </w:r>
            </w:ins>
            <w:del w:id="4" w:author="Yuanyuan Zhang" w:date="2023-07-26T17:26:00Z">
              <w:r w:rsidRPr="0072744C" w:rsidDel="0072744C">
                <w:rPr>
                  <w:rFonts w:ascii="Arial" w:eastAsia="宋体" w:hAnsi="Arial" w:cs="Arial"/>
                  <w:sz w:val="18"/>
                  <w:szCs w:val="18"/>
                </w:rPr>
                <w:delText>M</w:delText>
              </w:r>
            </w:del>
          </w:p>
        </w:tc>
        <w:tc>
          <w:tcPr>
            <w:tcW w:w="1137" w:type="dxa"/>
            <w:tcBorders>
              <w:top w:val="single" w:sz="4" w:space="0" w:color="auto"/>
              <w:left w:val="single" w:sz="4" w:space="0" w:color="auto"/>
              <w:bottom w:val="single" w:sz="4" w:space="0" w:color="auto"/>
              <w:right w:val="single" w:sz="4" w:space="0" w:color="auto"/>
            </w:tcBorders>
            <w:vAlign w:val="center"/>
          </w:tcPr>
          <w:p w14:paraId="439412F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A96A39"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85CDF4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62509921"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2C0CD6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994B8A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97D403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14DAD7" w14:textId="77777777" w:rsidR="0072744C" w:rsidRPr="0072744C" w:rsidRDefault="0072744C" w:rsidP="0072744C">
            <w:pPr>
              <w:keepNext/>
              <w:keepLines/>
              <w:spacing w:after="0"/>
              <w:jc w:val="center"/>
              <w:rPr>
                <w:rFonts w:ascii="Arial" w:eastAsia="Malgun Gothic" w:hAnsi="Arial"/>
                <w:sz w:val="18"/>
                <w:lang w:eastAsia="ko-KR"/>
              </w:rPr>
            </w:pPr>
            <w:r w:rsidRPr="0072744C">
              <w:rPr>
                <w:rFonts w:ascii="Arial" w:eastAsia="宋体" w:hAnsi="Arial"/>
                <w:sz w:val="18"/>
                <w:lang w:val="en-US" w:eastAsia="zh-CN" w:bidi="ar"/>
              </w:rPr>
              <w:t>CA_n257M</w:t>
            </w:r>
          </w:p>
        </w:tc>
        <w:tc>
          <w:tcPr>
            <w:tcW w:w="2165" w:type="dxa"/>
            <w:tcBorders>
              <w:top w:val="nil"/>
              <w:left w:val="single" w:sz="4" w:space="0" w:color="auto"/>
              <w:bottom w:val="nil"/>
              <w:right w:val="single" w:sz="4" w:space="0" w:color="auto"/>
            </w:tcBorders>
          </w:tcPr>
          <w:p w14:paraId="7C1C3C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575AD9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90F709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705E1B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CA_n257G</w:t>
            </w:r>
          </w:p>
          <w:p w14:paraId="6552F45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3A758A6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4B3323"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1F5958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864FC4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E913C0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4B84E3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D9CF82E"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E9EE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E5F484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F179CC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52DF40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EF75CA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CA_n257G/H</w:t>
            </w:r>
          </w:p>
          <w:p w14:paraId="12AB32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4CB03C84"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0E63D4"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318879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C10B5F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E74D9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F98BA5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31EB62"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1FDC8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85BFD4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BCCEC4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223D9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24A0C64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CA_n257G/H/I</w:t>
            </w:r>
          </w:p>
          <w:p w14:paraId="46E3937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39E32B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0CB6E8"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DD191A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BFA2D8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909C3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9C57D3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625ACA"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41B1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34CFFB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712DDD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7B2448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1CFCB64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CA_n257G/H/I/J</w:t>
            </w:r>
          </w:p>
          <w:p w14:paraId="25E8BE1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CD085F0"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AF3A62"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B5F6E2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8E4A67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9D52F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291526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1369F3"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D467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280F93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24864C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D3F38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5C31A3D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CA_n257G/H/I/J/K</w:t>
            </w:r>
          </w:p>
          <w:p w14:paraId="7767FC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6B4AA7D9"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162519"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E99EDE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22EA8D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E4EE01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2F6A16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99B85D"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42B5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8391D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AB2E79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0F65E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60C4C15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CA_n257G/H/I</w:t>
            </w:r>
          </w:p>
          <w:p w14:paraId="773A9E9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EE3F615"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643FA6"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2EA89B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C51895B" w14:textId="77777777" w:rsidTr="00EF6702">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1C6C1E3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AD110C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7E9856" w14:textId="77777777" w:rsidR="0072744C" w:rsidRPr="0072744C" w:rsidRDefault="0072744C" w:rsidP="0072744C">
            <w:pPr>
              <w:keepNext/>
              <w:keepLines/>
              <w:overflowPunct w:val="0"/>
              <w:autoSpaceDE w:val="0"/>
              <w:autoSpaceDN w:val="0"/>
              <w:adjustRightInd w:val="0"/>
              <w:spacing w:after="0"/>
              <w:jc w:val="center"/>
              <w:rPr>
                <w:rFonts w:ascii="Arial" w:eastAsia="Yu Mincho" w:hAnsi="Arial"/>
                <w:sz w:val="18"/>
                <w:szCs w:val="18"/>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A6EB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0EA508D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7E93B1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F0F530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59F2289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CA_n257G/H/I</w:t>
            </w:r>
          </w:p>
          <w:p w14:paraId="3A0CD16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w:t>
            </w:r>
            <w:r w:rsidRPr="0072744C">
              <w:rPr>
                <w:rFonts w:ascii="Arial" w:eastAsia="宋体" w:hAnsi="Arial"/>
                <w:sz w:val="18"/>
                <w:szCs w:val="18"/>
              </w:rPr>
              <w:t>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8CAF3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ED4CF9"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76AEB88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500219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98C3ED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452958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3ECEA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89E2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6FD5B7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67A8A1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15EFE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61A069F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620E4A2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3E9134"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05561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hint="eastAsia"/>
                <w:sz w:val="18"/>
                <w:lang w:eastAsia="zh-CN"/>
              </w:rPr>
              <w:t>0</w:t>
            </w:r>
          </w:p>
        </w:tc>
      </w:tr>
      <w:tr w:rsidR="0072744C" w:rsidRPr="0072744C" w14:paraId="3E7A9E9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10934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4EF25F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907BC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E85ABA"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hint="eastAsia"/>
                <w:sz w:val="18"/>
                <w:lang w:eastAsia="zh-CN"/>
              </w:rPr>
              <w:t>C</w:t>
            </w:r>
            <w:r w:rsidRPr="0072744C">
              <w:rPr>
                <w:rFonts w:ascii="Arial" w:eastAsia="宋体"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66ED73A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5043B4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122E74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330FD2F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011CC90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584C6C"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E78A2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0</w:t>
            </w:r>
          </w:p>
        </w:tc>
      </w:tr>
      <w:tr w:rsidR="0072744C" w:rsidRPr="0072744C" w14:paraId="5DC172F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62FA9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6337C8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3DC1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391A5E"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45B577C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615FF1C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63A3B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468BF88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02CAE9A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18601"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72E96E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EA449E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CB8C0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3C6CF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25FDA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80699A"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hint="eastAsia"/>
                <w:sz w:val="18"/>
                <w:szCs w:val="18"/>
                <w:lang w:val="en-US" w:eastAsia="zh-CN"/>
              </w:rPr>
              <w:t>CA_</w:t>
            </w:r>
            <w:r w:rsidRPr="0072744C">
              <w:rPr>
                <w:rFonts w:ascii="Arial" w:eastAsia="宋体" w:hAnsi="Arial"/>
                <w:sz w:val="18"/>
                <w:szCs w:val="18"/>
              </w:rPr>
              <w:t>n</w:t>
            </w:r>
            <w:r w:rsidRPr="0072744C">
              <w:rPr>
                <w:rFonts w:ascii="Arial" w:eastAsia="宋体"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4A5FF76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9C431F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B3B79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0C97478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29F721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E9903C"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04F357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70E3F47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6BD88B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0322F2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484CE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BC04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8110B1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8672E8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260AB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7274E83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9FD5D9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FB90EA"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8F349E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21DE9DA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701A4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CACE29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7DC20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8954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2D6BF68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1A7F2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51B62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7DC5C4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70C227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923B78"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002C1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05CC65B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FCCC9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74077D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4376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351F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2FE032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892CC6A"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65B4F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1DCC2D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D2AD09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9257E6"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43013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33E6855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B8B6C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348D9F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DDD0B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9DA2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4E6FD90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EDED51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9533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4FEEC62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1634C6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1FB27"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CCBF9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306BC0A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5A14D3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81B92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D123F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5C9D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0A0301E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269760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CA64B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5F86941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48EC783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CBEC55"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4364E5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46A4FADA"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E159A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A3A6D6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85138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4A80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F3DF32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F71ED8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384A1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047E7C5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373F8D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1EC3B3"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46713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132E2EA3"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B1FD6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7533C7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42CE0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E7FD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1F01628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EDD8DF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BFE94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7664F5E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A3A5FE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7D2729"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854235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07EA764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9BF4D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E0D2AE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33ECB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0CC1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55CE5D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E585BA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C816F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3F271D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AB6353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249C08"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82ADF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575B012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C20D9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58FF22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48D68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599F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58412CA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9093C7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47D9A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3475ED7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B244D4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B60645"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41B5E9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70AAD72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61B17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8E2155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58C4A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7C3D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543449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B8A31F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0DCB6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5D40807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E8E07F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D540CF"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24457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hint="eastAsia"/>
                <w:sz w:val="18"/>
                <w:szCs w:val="18"/>
                <w:lang w:val="en-US" w:eastAsia="zh-CN"/>
              </w:rPr>
              <w:t>0</w:t>
            </w:r>
          </w:p>
        </w:tc>
      </w:tr>
      <w:tr w:rsidR="0072744C" w:rsidRPr="0072744C" w14:paraId="74E734A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AB7FA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14C5ED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DE402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501C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42593F8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19071F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4DBA1E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58DE7CB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A63975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B14E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7217AE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CAD1B7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70549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0968F7A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F06A6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2EAA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D504D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2F6DAA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03DB4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lang w:val="en-US" w:eastAsia="zh-CN"/>
              </w:rPr>
              <w:t>A</w:t>
            </w:r>
            <w:r w:rsidRPr="0072744C">
              <w:rPr>
                <w:rFonts w:ascii="Arial" w:eastAsia="宋体" w:hAnsi="Arial"/>
                <w:sz w:val="18"/>
                <w:szCs w:val="18"/>
              </w:rPr>
              <w:t>-n</w:t>
            </w:r>
            <w:r w:rsidRPr="0072744C">
              <w:rPr>
                <w:rFonts w:ascii="Arial" w:eastAsia="宋体" w:hAnsi="Arial"/>
                <w:sz w:val="18"/>
                <w:szCs w:val="18"/>
                <w:lang w:eastAsia="zh-CN"/>
              </w:rPr>
              <w:t>258</w:t>
            </w:r>
            <w:r w:rsidRPr="0072744C">
              <w:rPr>
                <w:rFonts w:ascii="Arial" w:eastAsia="宋体" w:hAnsi="Arial"/>
                <w:sz w:val="18"/>
                <w:szCs w:val="18"/>
              </w:rPr>
              <w:t>B</w:t>
            </w:r>
          </w:p>
        </w:tc>
        <w:tc>
          <w:tcPr>
            <w:tcW w:w="2452" w:type="dxa"/>
            <w:tcBorders>
              <w:top w:val="single" w:sz="4" w:space="0" w:color="auto"/>
              <w:left w:val="single" w:sz="4" w:space="0" w:color="auto"/>
              <w:bottom w:val="nil"/>
              <w:right w:val="single" w:sz="4" w:space="0" w:color="auto"/>
            </w:tcBorders>
          </w:tcPr>
          <w:p w14:paraId="5700296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C4142D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AEE8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0A58A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2DBC1A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2EFB0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C621F6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5A97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6618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0CD665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1FD59D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A0869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lang w:val="en-US" w:eastAsia="zh-CN"/>
              </w:rPr>
              <w:t>A</w:t>
            </w:r>
            <w:r w:rsidRPr="0072744C">
              <w:rPr>
                <w:rFonts w:ascii="Arial" w:eastAsia="宋体" w:hAnsi="Arial"/>
                <w:sz w:val="18"/>
                <w:szCs w:val="18"/>
              </w:rPr>
              <w:t>-n</w:t>
            </w:r>
            <w:r w:rsidRPr="0072744C">
              <w:rPr>
                <w:rFonts w:ascii="Arial" w:eastAsia="宋体" w:hAnsi="Arial"/>
                <w:sz w:val="18"/>
                <w:szCs w:val="18"/>
                <w:lang w:eastAsia="zh-CN"/>
              </w:rPr>
              <w:t>258</w:t>
            </w:r>
            <w:r w:rsidRPr="0072744C">
              <w:rPr>
                <w:rFonts w:ascii="Arial" w:eastAsia="宋体"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3058632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E0217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708D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EB753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79022A3"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F6C34D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5331A1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7D520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C0B6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A2CE66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099C914"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F8D8E8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CA_n78A-n258D</w:t>
            </w:r>
          </w:p>
        </w:tc>
        <w:tc>
          <w:tcPr>
            <w:tcW w:w="2452" w:type="dxa"/>
            <w:tcBorders>
              <w:top w:val="single" w:sz="4" w:space="0" w:color="auto"/>
              <w:left w:val="single" w:sz="4" w:space="0" w:color="auto"/>
              <w:bottom w:val="nil"/>
              <w:right w:val="single" w:sz="4" w:space="0" w:color="auto"/>
            </w:tcBorders>
          </w:tcPr>
          <w:p w14:paraId="64A267B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5712BD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ACEE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251A0F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70AD555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76C3BC7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4E21F48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AF9E7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5EFB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11E3F15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336DBD7"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4B0BFA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4BB6497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2CDFC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9199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3C2620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eastAsia="zh-CN"/>
              </w:rPr>
              <w:t>1</w:t>
            </w:r>
          </w:p>
        </w:tc>
      </w:tr>
      <w:tr w:rsidR="0072744C" w:rsidRPr="0072744C" w14:paraId="5177DEA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9C9D4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54A5BE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B5503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D416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16BD92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2744C" w:rsidRPr="0072744C" w14:paraId="54425EB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A4986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CA_n78A-n258E</w:t>
            </w:r>
          </w:p>
        </w:tc>
        <w:tc>
          <w:tcPr>
            <w:tcW w:w="2452" w:type="dxa"/>
            <w:tcBorders>
              <w:top w:val="single" w:sz="4" w:space="0" w:color="auto"/>
              <w:left w:val="single" w:sz="4" w:space="0" w:color="auto"/>
              <w:bottom w:val="nil"/>
              <w:right w:val="single" w:sz="4" w:space="0" w:color="auto"/>
            </w:tcBorders>
          </w:tcPr>
          <w:p w14:paraId="0B76D5E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8F89A6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48C7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723D2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39D0CFD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137601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46DA67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9752A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4BD3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4F5EEA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86F4561" w14:textId="77777777" w:rsidTr="00EF6702">
        <w:trPr>
          <w:gridAfter w:val="1"/>
          <w:wAfter w:w="111" w:type="dxa"/>
          <w:trHeight w:val="90"/>
          <w:jc w:val="center"/>
        </w:trPr>
        <w:tc>
          <w:tcPr>
            <w:tcW w:w="2532" w:type="dxa"/>
            <w:tcBorders>
              <w:top w:val="nil"/>
              <w:left w:val="single" w:sz="4" w:space="0" w:color="auto"/>
              <w:bottom w:val="nil"/>
              <w:right w:val="single" w:sz="4" w:space="0" w:color="auto"/>
            </w:tcBorders>
          </w:tcPr>
          <w:p w14:paraId="1AC3134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48C8256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507FC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4272B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38DC7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eastAsia="zh-CN"/>
              </w:rPr>
              <w:t>1</w:t>
            </w:r>
          </w:p>
        </w:tc>
      </w:tr>
      <w:tr w:rsidR="0072744C" w:rsidRPr="0072744C" w14:paraId="0ED7C37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C58D4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8C8C98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E94FB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A3CE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5231B3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p>
        </w:tc>
      </w:tr>
      <w:tr w:rsidR="0072744C" w:rsidRPr="0072744C" w14:paraId="5F4AE9D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672150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CA_n78A-n258F</w:t>
            </w:r>
          </w:p>
        </w:tc>
        <w:tc>
          <w:tcPr>
            <w:tcW w:w="2452" w:type="dxa"/>
            <w:tcBorders>
              <w:top w:val="single" w:sz="4" w:space="0" w:color="auto"/>
              <w:left w:val="single" w:sz="4" w:space="0" w:color="auto"/>
              <w:bottom w:val="nil"/>
              <w:right w:val="single" w:sz="4" w:space="0" w:color="auto"/>
            </w:tcBorders>
          </w:tcPr>
          <w:p w14:paraId="619C955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F1AEDF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2927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0EF819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val="en-US" w:eastAsia="zh-CN"/>
              </w:rPr>
              <w:t>0</w:t>
            </w:r>
          </w:p>
        </w:tc>
      </w:tr>
      <w:tr w:rsidR="0072744C" w:rsidRPr="0072744C" w14:paraId="4414D632"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57FA16E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04E6DE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DBB8D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4E3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1DE3B7F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641FBD7"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6E6A0BB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55127C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6EE5B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6F65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EA0B4B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6F69F24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6750C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7291DA4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707BC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4AAB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993352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F0CD24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E81607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545EB60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07A33F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284326"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2A500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A36DA6A"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9EB880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6BCDF15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AFB7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2EB59E"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0FA37A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373E184"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565E3E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00E60FF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FFE6F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4BDF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1BCCF9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10F139B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9F57C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EF62F9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8BF78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A43A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68654A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FB0F5C3"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40AB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79021A4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60B7491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7C112E"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CAC0E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4B41C36"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12D0EE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463AB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BC8A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161A0A"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4F1A0D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63FF65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CAB48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1FC598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03B44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2834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76D46C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4EBDAC50"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DB139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8C795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1758C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B53B7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6B6D2B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CA3AA3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8854F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5231B5F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81EC42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5917CA"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F27CA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AA23FF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2DC6D52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FEB2D4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34D1E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65BEAC"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7509CF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4B9FFD3"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D7DB6B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1AD729E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6E545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A638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DD3E30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117215A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9831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FBEFBC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CDD61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9BE1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A2DFD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C30E04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0B685B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553548C0" w14:textId="77777777" w:rsidR="0072744C" w:rsidRPr="0072744C" w:rsidRDefault="0072744C" w:rsidP="0072744C">
            <w:pPr>
              <w:keepNext/>
              <w:keepLines/>
              <w:overflowPunct w:val="0"/>
              <w:autoSpaceDE w:val="0"/>
              <w:autoSpaceDN w:val="0"/>
              <w:adjustRightInd w:val="0"/>
              <w:spacing w:after="0"/>
              <w:jc w:val="center"/>
              <w:rPr>
                <w:rFonts w:eastAsia="宋体" w:cs="Arial"/>
                <w:bCs/>
                <w:szCs w:val="18"/>
              </w:rPr>
            </w:pPr>
            <w:r w:rsidRPr="0072744C">
              <w:rPr>
                <w:rFonts w:ascii="Arial" w:eastAsia="宋体" w:hAnsi="Arial" w:cs="Arial"/>
                <w:bCs/>
                <w:sz w:val="18"/>
                <w:szCs w:val="18"/>
              </w:rPr>
              <w:t>CA_n78A-n258A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7834C43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586359"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E8206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E30044F"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2A19904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1C02D49" w14:textId="77777777" w:rsidR="0072744C" w:rsidRPr="0072744C" w:rsidRDefault="0072744C" w:rsidP="0072744C">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496264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476D0C"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22F5DD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542A20C"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322004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A715266" w14:textId="77777777" w:rsidR="0072744C" w:rsidRPr="0072744C" w:rsidRDefault="0072744C" w:rsidP="0072744C">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2872EC2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DA20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A107AC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1AE4FBB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4F6EF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0A60D3F3" w14:textId="77777777" w:rsidR="0072744C" w:rsidRPr="0072744C" w:rsidRDefault="0072744C" w:rsidP="0072744C">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FAFB91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5B85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92EFE7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7DE64C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9A59B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lastRenderedPageBreak/>
              <w:t>CA_n78A-n258K</w:t>
            </w:r>
          </w:p>
        </w:tc>
        <w:tc>
          <w:tcPr>
            <w:tcW w:w="2452" w:type="dxa"/>
            <w:tcBorders>
              <w:top w:val="single" w:sz="4" w:space="0" w:color="auto"/>
              <w:left w:val="single" w:sz="4" w:space="0" w:color="auto"/>
              <w:bottom w:val="nil"/>
              <w:right w:val="single" w:sz="4" w:space="0" w:color="auto"/>
            </w:tcBorders>
          </w:tcPr>
          <w:p w14:paraId="0570124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779F70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05803B"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15515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016ED3D"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9CBF40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605DF8C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1CC4C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B5D6C4"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CFCFA3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3FF3513"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A9802E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44B4CF5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82C12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39B8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75E9EC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5C67DCB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0A41DD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531A09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DB897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35EA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464DC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F26E8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78A4F9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301C0CC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CA_n78A-n258A</w:t>
            </w:r>
            <w:r w:rsidRPr="0072744C">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F23F01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BF41A1"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445A71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E345D25"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2A03ED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48989AD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7851C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5A020"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73CAFE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25A66AF"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39E651C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53DCD49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D4FB7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BF4D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FA249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5033080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22197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4437FEE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3A32B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bCs/>
                <w:sz w:val="18"/>
                <w:szCs w:val="18"/>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B77D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C4A0F1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3C3BA1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C8DB3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448F074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cs="Arial"/>
                <w:bCs/>
                <w:sz w:val="18"/>
                <w:szCs w:val="18"/>
              </w:rPr>
              <w:t>CA_n78A-n258A</w:t>
            </w:r>
            <w:r w:rsidRPr="0072744C">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3E16118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AAEB0A"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B07C2A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C684408"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46C7D9E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7BFE636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3952D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2CFBAB" w14:textId="77777777" w:rsidR="0072744C" w:rsidRPr="0072744C" w:rsidRDefault="0072744C" w:rsidP="0072744C">
            <w:pPr>
              <w:keepNext/>
              <w:keepLines/>
              <w:spacing w:after="0"/>
              <w:jc w:val="center"/>
              <w:rPr>
                <w:rFonts w:ascii="Arial" w:eastAsia="宋体" w:hAnsi="Arial"/>
                <w:bCs/>
                <w:sz w:val="18"/>
              </w:rPr>
            </w:pPr>
            <w:r w:rsidRPr="0072744C">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73BFB3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1338230" w14:textId="77777777" w:rsidTr="00EF6702">
        <w:trPr>
          <w:gridAfter w:val="1"/>
          <w:wAfter w:w="111" w:type="dxa"/>
          <w:trHeight w:val="187"/>
          <w:jc w:val="center"/>
        </w:trPr>
        <w:tc>
          <w:tcPr>
            <w:tcW w:w="2532" w:type="dxa"/>
            <w:tcBorders>
              <w:top w:val="nil"/>
              <w:left w:val="single" w:sz="4" w:space="0" w:color="auto"/>
              <w:bottom w:val="nil"/>
              <w:right w:val="single" w:sz="4" w:space="0" w:color="auto"/>
            </w:tcBorders>
          </w:tcPr>
          <w:p w14:paraId="6706A20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0482A61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2A4EA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18C4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62B965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1</w:t>
            </w:r>
          </w:p>
        </w:tc>
      </w:tr>
      <w:tr w:rsidR="0072744C" w:rsidRPr="0072744C" w14:paraId="6242D05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164B9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25DFB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8A1B9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511E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615ED7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660B35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84017C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0DDC727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5D2075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4C997E"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2A95CF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51918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6CE011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80D282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C919C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EE01EA"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01CC512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0ECD21D"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249559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626484E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454A601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56111A"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DDAE0B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425975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845440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44FA1C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FF11F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614D24"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8D951D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F5773E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12CF16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7436BB3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72B9E86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692B5"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A07265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708CD4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905847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3B86BA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06C10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272D4F"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1D0229C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A75C0D1"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7B7A91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4BDE5C6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C8AAF3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F715AE6"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B91C0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9D1BB56"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272DE34"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BC3474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927F8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3441B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07CA600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72CE04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E0CBC3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499C77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2A6D8A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D30F42"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CFD297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2457B29"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FA4A4A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A4EC3D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ABACE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8405A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12DA0D8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0D918CC"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E92B78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6D98660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A8EF1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C68AD6"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3C8FE8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95D53D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39913D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29AEEC0"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CC63F2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726BE7"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6CA24C7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C0FA18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C673A3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1F32717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D38596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CB40A1"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7B23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ED0EFDD"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EB39E1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BC3CD3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1A4850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914E43"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04745AE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5FDD71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08EF33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715374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3F5B44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10A3A4"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D627A6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B77A82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631973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78347EF"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26BA10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0E21B2"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172FAFC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32122B1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87BD7B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220F234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r w:rsidRPr="0072744C">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9C9438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3102C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44CA4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E3B7A9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E0CDF62"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EE2A95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8882AE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E1C843"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52CC99F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C3E2908"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DAAEE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single" w:sz="4" w:space="0" w:color="auto"/>
              <w:left w:val="single" w:sz="4" w:space="0" w:color="auto"/>
              <w:bottom w:val="nil"/>
              <w:right w:val="single" w:sz="4" w:space="0" w:color="auto"/>
            </w:tcBorders>
          </w:tcPr>
          <w:p w14:paraId="52738DC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140E2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6F9A60" w14:textId="77777777" w:rsidR="0072744C" w:rsidRPr="0072744C" w:rsidRDefault="0072744C" w:rsidP="0072744C">
            <w:pPr>
              <w:keepNext/>
              <w:keepLines/>
              <w:spacing w:after="0"/>
              <w:jc w:val="center"/>
              <w:rPr>
                <w:rFonts w:ascii="Arial" w:eastAsia="宋体" w:hAnsi="Arial"/>
                <w:sz w:val="18"/>
                <w:lang w:val="en-US" w:eastAsia="zh-CN" w:bidi="ar"/>
              </w:rPr>
            </w:pPr>
          </w:p>
        </w:tc>
        <w:tc>
          <w:tcPr>
            <w:tcW w:w="2165" w:type="dxa"/>
            <w:tcBorders>
              <w:top w:val="single" w:sz="4" w:space="0" w:color="auto"/>
              <w:left w:val="single" w:sz="4" w:space="0" w:color="auto"/>
              <w:bottom w:val="nil"/>
              <w:right w:val="single" w:sz="4" w:space="0" w:color="auto"/>
            </w:tcBorders>
          </w:tcPr>
          <w:p w14:paraId="6682352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50CC92C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B8E82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BAF0E9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D06CD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EC1260" w14:textId="77777777" w:rsidR="0072744C" w:rsidRPr="0072744C" w:rsidRDefault="0072744C" w:rsidP="0072744C">
            <w:pPr>
              <w:keepNext/>
              <w:keepLines/>
              <w:spacing w:after="0"/>
              <w:jc w:val="center"/>
              <w:rPr>
                <w:rFonts w:ascii="Arial" w:eastAsia="宋体" w:hAnsi="Arial"/>
                <w:sz w:val="18"/>
                <w:lang w:val="en-US" w:eastAsia="zh-CN" w:bidi="ar"/>
              </w:rPr>
            </w:pPr>
          </w:p>
        </w:tc>
        <w:tc>
          <w:tcPr>
            <w:tcW w:w="2165" w:type="dxa"/>
            <w:tcBorders>
              <w:top w:val="nil"/>
              <w:left w:val="single" w:sz="4" w:space="0" w:color="auto"/>
              <w:bottom w:val="single" w:sz="4" w:space="0" w:color="auto"/>
              <w:right w:val="single" w:sz="4" w:space="0" w:color="auto"/>
            </w:tcBorders>
          </w:tcPr>
          <w:p w14:paraId="6689D56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A10586B"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28C02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single" w:sz="4" w:space="0" w:color="auto"/>
              <w:left w:val="single" w:sz="4" w:space="0" w:color="auto"/>
              <w:bottom w:val="nil"/>
              <w:right w:val="single" w:sz="4" w:space="0" w:color="auto"/>
            </w:tcBorders>
          </w:tcPr>
          <w:p w14:paraId="5D5F7CE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480F6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848A15"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6DB23E6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3704735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1CF5D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420FDA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50603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871A8F"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0512A30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2837281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CACFB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w:t>
            </w:r>
            <w:r w:rsidRPr="0072744C">
              <w:rPr>
                <w:rFonts w:ascii="Arial" w:eastAsia="宋体" w:hAnsi="Arial" w:cs="Arial"/>
                <w:sz w:val="18"/>
                <w:szCs w:val="18"/>
              </w:rPr>
              <w:t>A-n</w:t>
            </w:r>
            <w:r w:rsidRPr="0072744C">
              <w:rPr>
                <w:rFonts w:ascii="Arial" w:eastAsia="宋体" w:hAnsi="Arial" w:cs="Arial"/>
                <w:sz w:val="18"/>
                <w:szCs w:val="18"/>
                <w:lang w:eastAsia="zh-CN"/>
              </w:rPr>
              <w:t>258(2</w:t>
            </w:r>
            <w:r w:rsidRPr="0072744C">
              <w:rPr>
                <w:rFonts w:ascii="Arial" w:eastAsia="宋体" w:hAnsi="Arial" w:cs="Arial"/>
                <w:sz w:val="18"/>
                <w:szCs w:val="18"/>
              </w:rPr>
              <w:t>A)</w:t>
            </w:r>
          </w:p>
        </w:tc>
        <w:tc>
          <w:tcPr>
            <w:tcW w:w="2452" w:type="dxa"/>
            <w:tcBorders>
              <w:top w:val="single" w:sz="4" w:space="0" w:color="auto"/>
              <w:left w:val="single" w:sz="4" w:space="0" w:color="auto"/>
              <w:bottom w:val="nil"/>
              <w:right w:val="single" w:sz="4" w:space="0" w:color="auto"/>
            </w:tcBorders>
          </w:tcPr>
          <w:p w14:paraId="3F8F6EE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w:t>
            </w:r>
            <w:r w:rsidRPr="0072744C">
              <w:rPr>
                <w:rFonts w:ascii="Arial" w:eastAsia="宋体" w:hAnsi="Arial" w:cs="Arial"/>
                <w:sz w:val="18"/>
                <w:szCs w:val="18"/>
              </w:rPr>
              <w:t>A-n</w:t>
            </w:r>
            <w:r w:rsidRPr="0072744C">
              <w:rPr>
                <w:rFonts w:ascii="Arial" w:eastAsia="宋体" w:hAnsi="Arial" w:cs="Arial"/>
                <w:sz w:val="18"/>
                <w:szCs w:val="18"/>
                <w:lang w:eastAsia="zh-CN"/>
              </w:rPr>
              <w:t>258</w:t>
            </w:r>
            <w:r w:rsidRPr="0072744C">
              <w:rPr>
                <w:rFonts w:ascii="Arial" w:eastAsia="宋体" w:hAnsi="Arial" w:cs="Arial"/>
                <w:sz w:val="18"/>
                <w:szCs w:val="18"/>
              </w:rPr>
              <w:t>A/(2A)</w:t>
            </w:r>
          </w:p>
        </w:tc>
        <w:tc>
          <w:tcPr>
            <w:tcW w:w="1137" w:type="dxa"/>
            <w:tcBorders>
              <w:top w:val="single" w:sz="4" w:space="0" w:color="auto"/>
              <w:left w:val="single" w:sz="4" w:space="0" w:color="auto"/>
              <w:bottom w:val="single" w:sz="4" w:space="0" w:color="auto"/>
              <w:right w:val="single" w:sz="4" w:space="0" w:color="auto"/>
            </w:tcBorders>
          </w:tcPr>
          <w:p w14:paraId="7C9E826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FED974"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6E91E2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0</w:t>
            </w:r>
          </w:p>
        </w:tc>
      </w:tr>
      <w:tr w:rsidR="0072744C" w:rsidRPr="0072744C" w14:paraId="1298A935"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09FDB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0556CC3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E439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8100E8"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5B0CBC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05C2E83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A00A7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67BEDB4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1FF062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03A647"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B0EE70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0</w:t>
            </w:r>
          </w:p>
        </w:tc>
      </w:tr>
      <w:tr w:rsidR="0072744C" w:rsidRPr="0072744C" w14:paraId="04B06351"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526D0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22E6F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8AA50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E919D1" w14:textId="77777777" w:rsidR="0072744C" w:rsidRPr="0072744C" w:rsidRDefault="0072744C" w:rsidP="0072744C">
            <w:pPr>
              <w:keepNext/>
              <w:keepLines/>
              <w:spacing w:after="0"/>
              <w:jc w:val="center"/>
              <w:rPr>
                <w:rFonts w:ascii="Arial" w:eastAsia="宋体" w:hAnsi="Arial" w:cs="Arial"/>
                <w:sz w:val="18"/>
                <w:szCs w:val="18"/>
                <w:lang w:val="en-US" w:eastAsia="zh-CN" w:bidi="ar"/>
              </w:rPr>
            </w:pPr>
            <w:r w:rsidRPr="0072744C">
              <w:rPr>
                <w:rFonts w:ascii="Arial" w:eastAsia="宋体"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1090238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2C7EE99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DEC96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66E1705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sz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719FF0F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EBACB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F4CB31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hint="eastAsia"/>
                <w:sz w:val="18"/>
                <w:lang w:eastAsia="zh-CN"/>
              </w:rPr>
              <w:t>0</w:t>
            </w:r>
          </w:p>
        </w:tc>
      </w:tr>
      <w:tr w:rsidR="0072744C" w:rsidRPr="0072744C" w14:paraId="1BA4EE3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D54D0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60F9F93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D97DE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BEF99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537A734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0E6EEA0E"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5481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41FE1E2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CD6E8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B4848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74C1FD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r w:rsidRPr="0072744C">
              <w:rPr>
                <w:rFonts w:ascii="Arial" w:eastAsia="宋体" w:hAnsi="Arial" w:cs="Arial"/>
                <w:sz w:val="18"/>
                <w:szCs w:val="18"/>
                <w:lang w:val="en-US" w:eastAsia="zh-CN"/>
              </w:rPr>
              <w:t>0</w:t>
            </w:r>
          </w:p>
        </w:tc>
      </w:tr>
      <w:tr w:rsidR="0072744C" w:rsidRPr="0072744C" w14:paraId="53327B07"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15D83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71150B4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5F67D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1F2EB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950289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72744C" w:rsidRPr="0072744C" w14:paraId="508D63B0"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2A6A8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5EA0610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49B77EB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53AA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5526E78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r w:rsidRPr="0072744C">
              <w:rPr>
                <w:rFonts w:ascii="Arial" w:eastAsia="宋体" w:hAnsi="Arial" w:cs="Arial"/>
                <w:sz w:val="18"/>
                <w:szCs w:val="18"/>
                <w:lang w:val="en-US" w:eastAsia="zh-CN"/>
              </w:rPr>
              <w:t>0</w:t>
            </w:r>
          </w:p>
        </w:tc>
      </w:tr>
      <w:tr w:rsidR="0072744C" w:rsidRPr="0072744C" w14:paraId="09E1730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36268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477045A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2E191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85BBB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D7EF0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72744C" w:rsidRPr="0072744C" w14:paraId="6644AAD5"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07A69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78C</w:t>
            </w:r>
            <w:r w:rsidRPr="0072744C">
              <w:rPr>
                <w:rFonts w:ascii="Arial" w:eastAsia="宋体" w:hAnsi="Arial" w:cs="Arial"/>
                <w:sz w:val="18"/>
                <w:szCs w:val="18"/>
              </w:rPr>
              <w:t>-n</w:t>
            </w:r>
            <w:r w:rsidRPr="0072744C">
              <w:rPr>
                <w:rFonts w:ascii="Arial" w:eastAsia="宋体" w:hAnsi="Arial" w:cs="Arial"/>
                <w:sz w:val="18"/>
                <w:szCs w:val="18"/>
                <w:lang w:eastAsia="zh-CN"/>
              </w:rPr>
              <w:t>258</w:t>
            </w:r>
            <w:r w:rsidRPr="0072744C">
              <w:rPr>
                <w:rFonts w:ascii="Arial" w:eastAsia="宋体" w:hAnsi="Arial" w:cs="Arial"/>
                <w:sz w:val="18"/>
                <w:szCs w:val="18"/>
              </w:rPr>
              <w:t>A</w:t>
            </w:r>
          </w:p>
          <w:p w14:paraId="258EEC2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705C92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w:t>
            </w:r>
            <w:r w:rsidRPr="0072744C">
              <w:rPr>
                <w:rFonts w:ascii="Arial" w:eastAsia="宋体" w:hAnsi="Arial" w:cs="Arial"/>
                <w:sz w:val="18"/>
                <w:szCs w:val="18"/>
              </w:rPr>
              <w:t>A-n</w:t>
            </w:r>
            <w:r w:rsidRPr="0072744C">
              <w:rPr>
                <w:rFonts w:ascii="Arial" w:eastAsia="宋体" w:hAnsi="Arial" w:cs="Arial"/>
                <w:sz w:val="18"/>
                <w:szCs w:val="18"/>
                <w:lang w:eastAsia="zh-CN"/>
              </w:rPr>
              <w:t>258</w:t>
            </w:r>
            <w:r w:rsidRPr="0072744C">
              <w:rPr>
                <w:rFonts w:ascii="Arial" w:eastAsia="宋体" w:hAnsi="Arial" w:cs="Arial"/>
                <w:sz w:val="18"/>
                <w:szCs w:val="18"/>
              </w:rPr>
              <w:t>A</w:t>
            </w:r>
          </w:p>
          <w:p w14:paraId="340330E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78672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19734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68EC7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r w:rsidRPr="0072744C">
              <w:rPr>
                <w:rFonts w:ascii="Arial" w:eastAsia="宋体" w:hAnsi="Arial" w:cs="Arial"/>
                <w:sz w:val="18"/>
                <w:szCs w:val="18"/>
                <w:lang w:val="en-US" w:eastAsia="zh-CN"/>
              </w:rPr>
              <w:t>0</w:t>
            </w:r>
          </w:p>
        </w:tc>
      </w:tr>
      <w:tr w:rsidR="0072744C" w:rsidRPr="0072744C" w14:paraId="4C1B4A56"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35A9527"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18E8F5"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ADFF8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2FE57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D8395E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6121F349"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FFA9A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78C</w:t>
            </w:r>
            <w:r w:rsidRPr="0072744C">
              <w:rPr>
                <w:rFonts w:ascii="Arial" w:eastAsia="宋体" w:hAnsi="Arial" w:cs="Arial"/>
                <w:sz w:val="18"/>
                <w:szCs w:val="18"/>
              </w:rPr>
              <w:t>-n</w:t>
            </w:r>
            <w:r w:rsidRPr="0072744C">
              <w:rPr>
                <w:rFonts w:ascii="Arial" w:eastAsia="宋体" w:hAnsi="Arial" w:cs="Arial"/>
                <w:sz w:val="18"/>
                <w:szCs w:val="18"/>
                <w:lang w:eastAsia="zh-CN"/>
              </w:rPr>
              <w:t>258B</w:t>
            </w:r>
          </w:p>
          <w:p w14:paraId="641C081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26E47F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w:t>
            </w:r>
            <w:r w:rsidRPr="0072744C">
              <w:rPr>
                <w:rFonts w:ascii="Arial" w:eastAsia="宋体" w:hAnsi="Arial" w:cs="Arial"/>
                <w:sz w:val="18"/>
                <w:szCs w:val="18"/>
              </w:rPr>
              <w:t>A-n</w:t>
            </w:r>
            <w:r w:rsidRPr="0072744C">
              <w:rPr>
                <w:rFonts w:ascii="Arial" w:eastAsia="宋体" w:hAnsi="Arial" w:cs="Arial"/>
                <w:sz w:val="18"/>
                <w:szCs w:val="18"/>
                <w:lang w:eastAsia="zh-CN"/>
              </w:rPr>
              <w:t>258</w:t>
            </w:r>
            <w:r w:rsidRPr="0072744C">
              <w:rPr>
                <w:rFonts w:ascii="Arial" w:eastAsia="宋体" w:hAnsi="Arial" w:cs="Arial"/>
                <w:sz w:val="18"/>
                <w:szCs w:val="18"/>
              </w:rPr>
              <w:t>A</w:t>
            </w:r>
          </w:p>
          <w:p w14:paraId="7BCAEB9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BD40D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Yu Mincho" w:hAnsi="Arial" w:cs="Arial"/>
                <w:sz w:val="18"/>
                <w:szCs w:val="18"/>
              </w:rPr>
              <w:t>n7</w:t>
            </w:r>
            <w:r w:rsidRPr="0072744C">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6E8142" w14:textId="77777777" w:rsidR="0072744C" w:rsidRPr="0072744C" w:rsidRDefault="0072744C" w:rsidP="0072744C">
            <w:pPr>
              <w:keepNext/>
              <w:keepLines/>
              <w:spacing w:after="0"/>
              <w:jc w:val="center"/>
              <w:rPr>
                <w:rFonts w:ascii="Arial" w:eastAsia="Yu Mincho" w:hAnsi="Arial" w:cs="Arial"/>
                <w:sz w:val="18"/>
                <w:szCs w:val="18"/>
              </w:rPr>
            </w:pPr>
            <w:r w:rsidRPr="0072744C">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761771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r w:rsidRPr="0072744C">
              <w:rPr>
                <w:rFonts w:ascii="Arial" w:eastAsia="宋体" w:hAnsi="Arial" w:cs="Arial"/>
                <w:sz w:val="18"/>
                <w:szCs w:val="18"/>
                <w:lang w:val="en-US" w:eastAsia="zh-CN"/>
              </w:rPr>
              <w:t>0</w:t>
            </w:r>
          </w:p>
        </w:tc>
      </w:tr>
      <w:tr w:rsidR="0072744C" w:rsidRPr="0072744C" w14:paraId="3C4F7B6F"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E7F1A1F"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D1A18F7" w14:textId="77777777" w:rsidR="0072744C" w:rsidRPr="0072744C" w:rsidRDefault="0072744C" w:rsidP="0072744C">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D3C7F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EFF9F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55656D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p>
        </w:tc>
      </w:tr>
      <w:tr w:rsidR="0072744C" w:rsidRPr="0072744C" w14:paraId="6DC399D6"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03F23A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78C</w:t>
            </w:r>
            <w:r w:rsidRPr="0072744C">
              <w:rPr>
                <w:rFonts w:ascii="Arial" w:eastAsia="宋体" w:hAnsi="Arial" w:cs="Arial"/>
                <w:sz w:val="18"/>
                <w:szCs w:val="18"/>
              </w:rPr>
              <w:t>-n</w:t>
            </w:r>
            <w:r w:rsidRPr="0072744C">
              <w:rPr>
                <w:rFonts w:ascii="Arial" w:eastAsia="宋体" w:hAnsi="Arial" w:cs="Arial"/>
                <w:sz w:val="18"/>
                <w:szCs w:val="18"/>
                <w:lang w:eastAsia="zh-CN"/>
              </w:rPr>
              <w:t>258C</w:t>
            </w:r>
          </w:p>
          <w:p w14:paraId="214848D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D2015C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r w:rsidRPr="0072744C">
              <w:rPr>
                <w:rFonts w:ascii="Arial" w:eastAsia="宋体" w:hAnsi="Arial" w:cs="Arial"/>
                <w:sz w:val="18"/>
                <w:szCs w:val="18"/>
              </w:rPr>
              <w:t>CA_n</w:t>
            </w:r>
            <w:r w:rsidRPr="0072744C">
              <w:rPr>
                <w:rFonts w:ascii="Arial" w:eastAsia="宋体" w:hAnsi="Arial" w:cs="Arial"/>
                <w:sz w:val="18"/>
                <w:szCs w:val="18"/>
                <w:lang w:eastAsia="zh-CN"/>
              </w:rPr>
              <w:t>78</w:t>
            </w:r>
            <w:r w:rsidRPr="0072744C">
              <w:rPr>
                <w:rFonts w:ascii="Arial" w:eastAsia="宋体" w:hAnsi="Arial" w:cs="Arial"/>
                <w:sz w:val="18"/>
                <w:szCs w:val="18"/>
              </w:rPr>
              <w:t>A-n</w:t>
            </w:r>
            <w:r w:rsidRPr="0072744C">
              <w:rPr>
                <w:rFonts w:ascii="Arial" w:eastAsia="宋体" w:hAnsi="Arial" w:cs="Arial"/>
                <w:sz w:val="18"/>
                <w:szCs w:val="18"/>
                <w:lang w:eastAsia="zh-CN"/>
              </w:rPr>
              <w:t>258</w:t>
            </w:r>
            <w:r w:rsidRPr="0072744C">
              <w:rPr>
                <w:rFonts w:ascii="Arial" w:eastAsia="宋体" w:hAnsi="Arial" w:cs="Arial"/>
                <w:sz w:val="18"/>
                <w:szCs w:val="18"/>
              </w:rPr>
              <w:t>A</w:t>
            </w:r>
          </w:p>
          <w:p w14:paraId="02F08F2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B0511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Yu Mincho" w:hAnsi="Arial" w:cs="Arial"/>
                <w:sz w:val="18"/>
                <w:szCs w:val="18"/>
              </w:rPr>
              <w:t>n7</w:t>
            </w:r>
            <w:r w:rsidRPr="0072744C">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23A03F" w14:textId="77777777" w:rsidR="0072744C" w:rsidRPr="0072744C" w:rsidRDefault="0072744C" w:rsidP="0072744C">
            <w:pPr>
              <w:keepNext/>
              <w:keepLines/>
              <w:spacing w:after="0"/>
              <w:jc w:val="center"/>
              <w:rPr>
                <w:rFonts w:ascii="Arial" w:eastAsia="Yu Mincho" w:hAnsi="Arial" w:cs="Arial"/>
                <w:sz w:val="18"/>
                <w:szCs w:val="18"/>
              </w:rPr>
            </w:pPr>
            <w:r w:rsidRPr="0072744C">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5C766E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val="en-US" w:eastAsia="zh-CN"/>
              </w:rPr>
            </w:pPr>
            <w:r w:rsidRPr="0072744C">
              <w:rPr>
                <w:rFonts w:ascii="Arial" w:eastAsia="宋体" w:hAnsi="Arial" w:cs="Arial"/>
                <w:sz w:val="18"/>
                <w:szCs w:val="18"/>
                <w:lang w:val="en-US" w:eastAsia="zh-CN"/>
              </w:rPr>
              <w:t>0</w:t>
            </w:r>
          </w:p>
        </w:tc>
      </w:tr>
      <w:tr w:rsidR="0072744C" w:rsidRPr="0072744C" w14:paraId="3D5D9053"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3F1927E"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8DA70A"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4E1E7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F3DA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0F1BECF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0547BCCE"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976918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lastRenderedPageBreak/>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258D</w:t>
            </w:r>
          </w:p>
          <w:p w14:paraId="64B9A58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1113DA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4D7746A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3DE285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BF84BA"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53A0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7267F91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C22E7E7"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227642E"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B1BB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A22D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2A9AD3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C118371"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CBD1F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258E</w:t>
            </w:r>
          </w:p>
          <w:p w14:paraId="3B434FF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05EAE8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6B59A8E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B0E96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F5EAB5"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F39EBA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56B11B29"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6EC3494"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EAA0A41"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58161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5425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193D109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30B8F70"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6BCC3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258F</w:t>
            </w:r>
          </w:p>
          <w:p w14:paraId="3986F98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A209B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2000DC3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0D15C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0A41EB"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D8FDC8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3D6B345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D8AB392"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D17D9DB"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0D7D0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82408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EF30DF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F65ACAA"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4C3BA4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258G</w:t>
            </w:r>
          </w:p>
          <w:p w14:paraId="73CD48D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57082A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68500D3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17CFB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87BBE7"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04057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76610015"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A9DA99C"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D8093D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B3CA7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69FA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0C6D1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08BDF00"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24D0FE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258H</w:t>
            </w:r>
          </w:p>
          <w:p w14:paraId="6166F4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5AF0FE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6801802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9D7E2E"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E7EC7"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E5290D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089F9B14"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0F6DABD"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9327966"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6817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697DD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E0E60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758AA83"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E0CF3A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258I</w:t>
            </w:r>
          </w:p>
          <w:p w14:paraId="01EC400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F606DC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115F8DF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D4EE3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8C41033"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4AE21E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541C0DB7"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F923184"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6826B32"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5739A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4A8E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7449F3D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60DBE6A"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3470F8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258J</w:t>
            </w:r>
          </w:p>
          <w:p w14:paraId="682AA28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6A9E6A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7F01F3F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FA765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AFFCA"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453987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7BB90EE0"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84EBB86"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F7D0DC5"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8635C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C9EC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B8F839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402361B"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57C967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258K</w:t>
            </w:r>
          </w:p>
          <w:p w14:paraId="17A6480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124F4E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61D31D2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122A9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F909BA"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6F6C57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464E51BD"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3E28C6A"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53199D8"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E7DD6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2625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E7C016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36957D9"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5A2958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258L</w:t>
            </w:r>
          </w:p>
          <w:p w14:paraId="094F3C0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FBEA62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0FF9A05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8989A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723677"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A03DA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36E2BF18"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B5C2488"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F2434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0B0A4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9519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60CDF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4D29129B" w14:textId="77777777" w:rsidTr="00EF6702">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3C9C54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78C</w:t>
            </w:r>
            <w:r w:rsidRPr="0072744C">
              <w:rPr>
                <w:rFonts w:ascii="Arial" w:eastAsia="宋体" w:hAnsi="Arial"/>
                <w:sz w:val="18"/>
                <w:szCs w:val="18"/>
              </w:rPr>
              <w:t>-n</w:t>
            </w:r>
            <w:r w:rsidRPr="0072744C">
              <w:rPr>
                <w:rFonts w:ascii="Arial" w:eastAsia="宋体" w:hAnsi="Arial"/>
                <w:sz w:val="18"/>
                <w:szCs w:val="18"/>
                <w:lang w:eastAsia="zh-CN"/>
              </w:rPr>
              <w:t>258M</w:t>
            </w:r>
          </w:p>
          <w:p w14:paraId="5EA2DCA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8F90AE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r w:rsidRPr="0072744C">
              <w:rPr>
                <w:rFonts w:ascii="Arial" w:eastAsia="宋体" w:hAnsi="Arial"/>
                <w:sz w:val="18"/>
                <w:szCs w:val="18"/>
              </w:rPr>
              <w:t>CA_n</w:t>
            </w:r>
            <w:r w:rsidRPr="0072744C">
              <w:rPr>
                <w:rFonts w:ascii="Arial" w:eastAsia="宋体" w:hAnsi="Arial"/>
                <w:sz w:val="18"/>
                <w:szCs w:val="18"/>
                <w:lang w:eastAsia="zh-CN"/>
              </w:rPr>
              <w:t>78</w:t>
            </w:r>
            <w:r w:rsidRPr="0072744C">
              <w:rPr>
                <w:rFonts w:ascii="Arial" w:eastAsia="宋体" w:hAnsi="Arial"/>
                <w:sz w:val="18"/>
                <w:szCs w:val="18"/>
              </w:rPr>
              <w:t>A-n</w:t>
            </w:r>
            <w:r w:rsidRPr="0072744C">
              <w:rPr>
                <w:rFonts w:ascii="Arial" w:eastAsia="宋体" w:hAnsi="Arial"/>
                <w:sz w:val="18"/>
                <w:szCs w:val="18"/>
                <w:lang w:eastAsia="zh-CN"/>
              </w:rPr>
              <w:t>258</w:t>
            </w:r>
            <w:r w:rsidRPr="0072744C">
              <w:rPr>
                <w:rFonts w:ascii="Arial" w:eastAsia="宋体" w:hAnsi="Arial"/>
                <w:sz w:val="18"/>
                <w:szCs w:val="18"/>
              </w:rPr>
              <w:t>A</w:t>
            </w:r>
          </w:p>
          <w:p w14:paraId="7523236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11A25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Yu Mincho" w:hAnsi="Arial"/>
                <w:sz w:val="18"/>
                <w:szCs w:val="18"/>
              </w:rPr>
              <w:t>n7</w:t>
            </w:r>
            <w:r w:rsidRPr="0072744C">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EF7D9" w14:textId="77777777" w:rsidR="0072744C" w:rsidRPr="0072744C" w:rsidRDefault="0072744C" w:rsidP="0072744C">
            <w:pPr>
              <w:keepNext/>
              <w:keepLines/>
              <w:spacing w:after="0"/>
              <w:jc w:val="center"/>
              <w:rPr>
                <w:rFonts w:ascii="Arial" w:eastAsia="Yu Mincho" w:hAnsi="Arial"/>
                <w:sz w:val="18"/>
              </w:rPr>
            </w:pPr>
            <w:r w:rsidRPr="0072744C">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C6F16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val="en-US" w:eastAsia="zh-CN"/>
              </w:rPr>
            </w:pPr>
            <w:r w:rsidRPr="0072744C">
              <w:rPr>
                <w:rFonts w:ascii="Arial" w:eastAsia="宋体" w:hAnsi="Arial"/>
                <w:sz w:val="18"/>
                <w:szCs w:val="18"/>
                <w:lang w:val="en-US" w:eastAsia="zh-CN"/>
              </w:rPr>
              <w:t>0</w:t>
            </w:r>
          </w:p>
        </w:tc>
      </w:tr>
      <w:tr w:rsidR="0072744C" w:rsidRPr="0072744C" w14:paraId="5B4FA0CF" w14:textId="77777777" w:rsidTr="00EF6702">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BBB91A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5CEDF1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50B2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EEB07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bidi="ar"/>
              </w:rPr>
              <w:t>CA_n258M</w:t>
            </w:r>
          </w:p>
        </w:tc>
        <w:tc>
          <w:tcPr>
            <w:tcW w:w="2165" w:type="dxa"/>
            <w:tcBorders>
              <w:top w:val="nil"/>
              <w:left w:val="single" w:sz="4" w:space="0" w:color="auto"/>
              <w:bottom w:val="nil"/>
              <w:right w:val="single" w:sz="4" w:space="0" w:color="auto"/>
            </w:tcBorders>
          </w:tcPr>
          <w:p w14:paraId="75F5371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2BB97C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8D9003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rPr>
              <w:t>CA_n78A-n</w:t>
            </w:r>
            <w:r w:rsidRPr="0072744C">
              <w:rPr>
                <w:rFonts w:ascii="Arial" w:eastAsia="宋体" w:hAnsi="Arial"/>
                <w:sz w:val="18"/>
                <w:szCs w:val="18"/>
                <w:lang w:eastAsia="zh-CN"/>
              </w:rPr>
              <w:t>259</w:t>
            </w:r>
            <w:r w:rsidRPr="0072744C">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57EAF23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rPr>
              <w:t>CA_n78A-n</w:t>
            </w:r>
            <w:r w:rsidRPr="0072744C">
              <w:rPr>
                <w:rFonts w:ascii="Arial" w:eastAsia="宋体" w:hAnsi="Arial"/>
                <w:sz w:val="18"/>
                <w:szCs w:val="18"/>
                <w:lang w:eastAsia="zh-CN"/>
              </w:rPr>
              <w:t>259</w:t>
            </w:r>
            <w:r w:rsidRPr="0072744C">
              <w:rPr>
                <w:rFonts w:ascii="Arial" w:eastAsia="宋体"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6B5BCBF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AD0A0A"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86701C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16E68A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1BA12D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A71BDB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88CA4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C43492"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C21A2C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B581549"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3B2EADA"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kern w:val="2"/>
                <w:sz w:val="18"/>
                <w:szCs w:val="18"/>
              </w:rPr>
              <w:t>CA_n78A-n259</w:t>
            </w:r>
            <w:r w:rsidRPr="0072744C">
              <w:rPr>
                <w:rFonts w:ascii="Arial" w:eastAsia="宋体"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51E8688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w:t>
            </w:r>
          </w:p>
          <w:p w14:paraId="5BFF4A9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BDCDE7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4E6441"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168C4F0"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3EBA278"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D35732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68F6CB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4AA89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333387"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754C8733"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1B9F8DDF"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C4A1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kern w:val="2"/>
                <w:sz w:val="18"/>
                <w:szCs w:val="18"/>
              </w:rPr>
              <w:t>CA_n78A-n259</w:t>
            </w:r>
            <w:r w:rsidRPr="0072744C">
              <w:rPr>
                <w:rFonts w:ascii="Arial" w:eastAsia="宋体"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F7A1EC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w:t>
            </w:r>
          </w:p>
          <w:p w14:paraId="0AFC222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05B6BB8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45454B"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28035D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28BE33B"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12600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2FAD95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70AE8D"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E5502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2D4105E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43A0CB7"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B991B6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kern w:val="2"/>
                <w:sz w:val="18"/>
                <w:szCs w:val="18"/>
              </w:rPr>
              <w:t>CA_n78A-n259</w:t>
            </w:r>
            <w:r w:rsidRPr="0072744C">
              <w:rPr>
                <w:rFonts w:ascii="Arial" w:eastAsia="宋体"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7BBC6D5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CA_n259G/H/I</w:t>
            </w:r>
          </w:p>
          <w:p w14:paraId="06BBB4A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w:t>
            </w:r>
            <w:r w:rsidRPr="0072744C">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A0DD2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448640"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2DF1BC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F6387CE"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06BDE4"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7AFC5F3"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49A0F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B10B96"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7F1623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71922C82"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5DA94C"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3C34C30B"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CA_n259G/H/I/J</w:t>
            </w:r>
          </w:p>
          <w:p w14:paraId="4F2B4F5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w:t>
            </w:r>
            <w:r w:rsidRPr="0072744C">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B8FAE5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205BD4"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E6FC98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F19F4BC"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C25E7B"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AF53D9"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7308A65"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3A0102"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18458C09"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62F49C5"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CEA45D"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4F847C58"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CA_n259G/H/I/J/K</w:t>
            </w:r>
          </w:p>
          <w:p w14:paraId="28A31FC6"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w:t>
            </w:r>
            <w:r w:rsidRPr="0072744C">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1506C6A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0082DC"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EA90B9C"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ECFF78F"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2DEC33"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FCB2E00" w14:textId="77777777" w:rsidR="0072744C" w:rsidRPr="0072744C" w:rsidRDefault="0072744C" w:rsidP="0072744C">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B0AF2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3C86B8"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5E091DF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6816B39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B58E678"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C8E41F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CA_n259G/H/I/J/K/L</w:t>
            </w:r>
          </w:p>
          <w:p w14:paraId="488484CE"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w:t>
            </w:r>
            <w:r w:rsidRPr="0072744C">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1EE7ACE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E0DA22"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51D1761"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189A272"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F4690B"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06EA5E2"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DEB59A"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E9C15E"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BAC06B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r w:rsidR="0072744C" w:rsidRPr="0072744C" w14:paraId="28AE0086" w14:textId="77777777" w:rsidTr="00EF6702">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29C9B5"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462BD382"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CA_n259G/H/I/J/K/L/M</w:t>
            </w:r>
          </w:p>
          <w:p w14:paraId="1A5E0941"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r w:rsidRPr="0072744C">
              <w:rPr>
                <w:rFonts w:ascii="Arial" w:eastAsia="宋体" w:hAnsi="Arial" w:cs="Arial"/>
                <w:sz w:val="18"/>
                <w:szCs w:val="18"/>
                <w:lang w:eastAsia="zh-CN"/>
              </w:rPr>
              <w:t>CA_n78A-n259A</w:t>
            </w:r>
            <w:r w:rsidRPr="0072744C">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2495D317"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CFCFFB"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96A939F"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7D901E4" w14:textId="77777777" w:rsidTr="00EF6702">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56CC4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AE79117" w14:textId="77777777" w:rsidR="0072744C" w:rsidRPr="0072744C" w:rsidRDefault="0072744C" w:rsidP="0072744C">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B5FC44"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r w:rsidRPr="0072744C">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9B9F89" w14:textId="77777777" w:rsidR="0072744C" w:rsidRPr="0072744C" w:rsidRDefault="0072744C" w:rsidP="0072744C">
            <w:pPr>
              <w:keepNext/>
              <w:keepLines/>
              <w:spacing w:after="0"/>
              <w:jc w:val="center"/>
              <w:rPr>
                <w:rFonts w:ascii="Arial" w:eastAsia="宋体" w:hAnsi="Arial"/>
                <w:sz w:val="18"/>
                <w:lang w:val="en-US" w:eastAsia="zh-CN" w:bidi="ar"/>
              </w:rPr>
            </w:pPr>
            <w:r w:rsidRPr="0072744C">
              <w:rPr>
                <w:rFonts w:ascii="Arial" w:eastAsia="宋体"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2D4414A6" w14:textId="77777777" w:rsidR="0072744C" w:rsidRPr="0072744C" w:rsidRDefault="0072744C" w:rsidP="0072744C">
            <w:pPr>
              <w:keepNext/>
              <w:keepLines/>
              <w:overflowPunct w:val="0"/>
              <w:autoSpaceDE w:val="0"/>
              <w:autoSpaceDN w:val="0"/>
              <w:adjustRightInd w:val="0"/>
              <w:spacing w:after="0"/>
              <w:jc w:val="center"/>
              <w:rPr>
                <w:rFonts w:ascii="Arial" w:eastAsia="宋体" w:hAnsi="Arial"/>
                <w:sz w:val="18"/>
                <w:szCs w:val="18"/>
                <w:lang w:eastAsia="zh-CN"/>
              </w:rPr>
            </w:pPr>
          </w:p>
        </w:tc>
      </w:tr>
    </w:tbl>
    <w:p w14:paraId="46F1F0B2" w14:textId="6B6579D6" w:rsidR="002F6118" w:rsidRPr="0072744C" w:rsidRDefault="002F6118" w:rsidP="00F869A5">
      <w:pPr>
        <w:pStyle w:val="TH"/>
        <w:jc w:val="left"/>
      </w:pPr>
    </w:p>
    <w:p w14:paraId="40CB80ED" w14:textId="77777777" w:rsidR="002F6118" w:rsidRDefault="002F6118">
      <w:pPr>
        <w:rPr>
          <w:b/>
          <w:noProof/>
          <w:color w:val="FF0000"/>
          <w:lang w:eastAsia="zh-CN"/>
        </w:rPr>
      </w:pPr>
    </w:p>
    <w:p w14:paraId="69DD75D5" w14:textId="7892054A" w:rsidR="00AD0495" w:rsidRPr="00947D12" w:rsidRDefault="00AD0495" w:rsidP="00AD0495">
      <w:pPr>
        <w:rPr>
          <w:b/>
          <w:noProof/>
          <w:color w:val="FF0000"/>
          <w:lang w:eastAsia="zh-CN"/>
        </w:rPr>
      </w:pPr>
      <w:r w:rsidRPr="00947D12">
        <w:rPr>
          <w:b/>
          <w:noProof/>
          <w:color w:val="FF0000"/>
          <w:lang w:eastAsia="zh-CN"/>
        </w:rPr>
        <w:t>&lt;</w:t>
      </w:r>
      <w:r>
        <w:rPr>
          <w:b/>
          <w:noProof/>
          <w:color w:val="FF0000"/>
          <w:lang w:eastAsia="zh-CN"/>
        </w:rPr>
        <w:t xml:space="preserve">Next </w:t>
      </w:r>
      <w:r w:rsidRPr="00947D12">
        <w:rPr>
          <w:b/>
          <w:noProof/>
          <w:color w:val="FF0000"/>
          <w:lang w:eastAsia="zh-CN"/>
        </w:rPr>
        <w:t>change&gt;</w:t>
      </w:r>
    </w:p>
    <w:p w14:paraId="62017AA7" w14:textId="77777777" w:rsidR="0072744C" w:rsidRDefault="0072744C" w:rsidP="0072744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0"/>
        <w:gridCol w:w="2643"/>
        <w:gridCol w:w="7"/>
        <w:gridCol w:w="817"/>
        <w:gridCol w:w="2824"/>
        <w:gridCol w:w="7"/>
        <w:gridCol w:w="1578"/>
      </w:tblGrid>
      <w:tr w:rsidR="0072744C" w:rsidRPr="0072744C" w14:paraId="7396560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9CC1D" w14:textId="77777777" w:rsidR="0072744C" w:rsidRPr="0072744C" w:rsidRDefault="0072744C" w:rsidP="0072744C">
            <w:pPr>
              <w:keepNext/>
              <w:keepLines/>
              <w:spacing w:after="0"/>
              <w:jc w:val="center"/>
              <w:rPr>
                <w:rFonts w:ascii="Arial" w:eastAsia="宋体" w:hAnsi="Arial"/>
                <w:b/>
                <w:sz w:val="18"/>
                <w:lang w:val="zh-CN"/>
              </w:rPr>
            </w:pPr>
            <w:r w:rsidRPr="0072744C">
              <w:rPr>
                <w:rFonts w:ascii="Arial" w:eastAsia="宋体"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819C6" w14:textId="77777777" w:rsidR="0072744C" w:rsidRPr="0072744C" w:rsidRDefault="0072744C" w:rsidP="0072744C">
            <w:pPr>
              <w:keepNext/>
              <w:keepLines/>
              <w:spacing w:after="0"/>
              <w:jc w:val="center"/>
              <w:rPr>
                <w:rFonts w:ascii="Arial" w:eastAsia="宋体" w:hAnsi="Arial" w:cs="Arial"/>
                <w:b/>
                <w:sz w:val="18"/>
                <w:szCs w:val="18"/>
              </w:rPr>
            </w:pPr>
            <w:r w:rsidRPr="0072744C">
              <w:rPr>
                <w:rFonts w:ascii="Arial" w:eastAsia="宋体"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FD1A555" w14:textId="77777777" w:rsidR="0072744C" w:rsidRPr="0072744C" w:rsidRDefault="0072744C" w:rsidP="0072744C">
            <w:pPr>
              <w:keepNext/>
              <w:keepLines/>
              <w:spacing w:after="0"/>
              <w:jc w:val="center"/>
              <w:rPr>
                <w:rFonts w:ascii="Arial" w:eastAsia="宋体" w:hAnsi="Arial"/>
                <w:b/>
                <w:sz w:val="18"/>
                <w:lang w:val="en-US"/>
              </w:rPr>
            </w:pPr>
            <w:r w:rsidRPr="0072744C">
              <w:rPr>
                <w:rFonts w:ascii="Arial" w:eastAsia="宋体" w:hAnsi="Arial"/>
                <w:b/>
                <w:sz w:val="18"/>
              </w:rPr>
              <w:t>NR Band</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09700" w14:textId="77777777" w:rsidR="0072744C" w:rsidRPr="0072744C" w:rsidRDefault="0072744C" w:rsidP="0072744C">
            <w:pPr>
              <w:keepNext/>
              <w:keepLines/>
              <w:spacing w:after="0"/>
              <w:jc w:val="center"/>
              <w:rPr>
                <w:rFonts w:ascii="Arial" w:eastAsia="宋体" w:hAnsi="Arial" w:cs="Arial"/>
                <w:b/>
                <w:color w:val="000000"/>
                <w:sz w:val="18"/>
                <w:szCs w:val="18"/>
                <w:lang w:val="en-US" w:eastAsia="zh-CN" w:bidi="ar"/>
              </w:rPr>
            </w:pPr>
            <w:r w:rsidRPr="0072744C">
              <w:rPr>
                <w:rFonts w:ascii="Arial" w:eastAsia="宋体" w:hAnsi="Arial"/>
                <w:b/>
                <w:sz w:val="18"/>
              </w:rP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DD522" w14:textId="77777777" w:rsidR="0072744C" w:rsidRPr="0072744C" w:rsidRDefault="0072744C" w:rsidP="0072744C">
            <w:pPr>
              <w:keepNext/>
              <w:keepLines/>
              <w:spacing w:after="0"/>
              <w:jc w:val="center"/>
              <w:rPr>
                <w:rFonts w:ascii="Arial" w:eastAsia="宋体" w:hAnsi="Arial"/>
                <w:b/>
                <w:sz w:val="18"/>
                <w:szCs w:val="18"/>
                <w:lang w:eastAsia="zh-CN"/>
              </w:rPr>
            </w:pPr>
            <w:r w:rsidRPr="0072744C">
              <w:rPr>
                <w:rFonts w:ascii="Arial" w:eastAsia="宋体" w:hAnsi="Arial"/>
                <w:b/>
                <w:sz w:val="18"/>
              </w:rPr>
              <w:t>Bandwidth combination set</w:t>
            </w:r>
          </w:p>
        </w:tc>
      </w:tr>
      <w:tr w:rsidR="0072744C" w:rsidRPr="0072744C" w14:paraId="7BDB47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F8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9C33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63D20B4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p>
          <w:p w14:paraId="0C06E8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0020A3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2F51A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D6A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A7B5B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59D2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30E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853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CF079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06414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D6B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8E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EA3D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60A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4813F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31F0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F58BD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5F80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66F6F39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2AEC7CC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w:t>
            </w:r>
          </w:p>
          <w:p w14:paraId="4D7C3869" w14:textId="77777777" w:rsidR="0072744C" w:rsidRPr="0072744C" w:rsidRDefault="0072744C" w:rsidP="0072744C">
            <w:pPr>
              <w:keepNext/>
              <w:keepLines/>
              <w:spacing w:after="0"/>
              <w:jc w:val="center"/>
              <w:rPr>
                <w:rFonts w:ascii="Arial" w:eastAsia="宋体" w:hAnsi="Arial"/>
                <w:sz w:val="18"/>
                <w:lang w:val="sv-SE"/>
              </w:rPr>
            </w:pPr>
          </w:p>
          <w:p w14:paraId="318CE49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p>
          <w:p w14:paraId="052B5E63"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6BD0BF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4B982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19D4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3BAE5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39C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557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59B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3943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DF965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EE64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177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A36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892B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E442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88B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1933C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9B70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5E3C1B9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42FB40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3BE8531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w:t>
            </w:r>
          </w:p>
          <w:p w14:paraId="5AC95CF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CA_n3A-n257G</w:t>
            </w:r>
          </w:p>
          <w:p w14:paraId="7A008356"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00BB7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04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D727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26D5C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E456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454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AB9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25AC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B60FA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C5FC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7F2F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9E3D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B6D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F006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F23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9377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16EA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DB1D2B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CA_n1A-n3A</w:t>
            </w:r>
          </w:p>
          <w:p w14:paraId="79ECFFC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141D906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CA_n3A-n257A/G/H/I</w:t>
            </w:r>
          </w:p>
          <w:p w14:paraId="4D3ABC6E"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615B9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CFE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1D83D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05DE2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2ED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F77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E809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E19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D39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4786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D19E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5B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CCCE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2303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371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90033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1128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4DDBC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40082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AD7C8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48DFF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958E8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D8C2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D80E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80A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A058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AE409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7FEB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EC6B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EDEF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1D8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22FAB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98C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27C52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6804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7133A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6B45A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05CB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9626E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05007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C22E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B73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3B7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20C3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16B66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C746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4023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DBB3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F42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8A9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569C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5C7EF0"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6D8B4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529FC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73C49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BB02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D2B4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0B347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7E8C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6CB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56BC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B898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584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B03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DC61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C75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24370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EE2B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C83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1F6F5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439B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34AC0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78D3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660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C08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0B676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F50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AF98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87EC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B812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CB757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2D69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EAE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9DD6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393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710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370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7E20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3A5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835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422D3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w:t>
            </w:r>
          </w:p>
          <w:p w14:paraId="5C44A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1F88C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4C2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2055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F44247" w14:textId="77777777" w:rsidTr="00EF6702">
        <w:trPr>
          <w:trHeight w:val="79"/>
          <w:jc w:val="center"/>
        </w:trPr>
        <w:tc>
          <w:tcPr>
            <w:tcW w:w="2536" w:type="dxa"/>
            <w:gridSpan w:val="2"/>
            <w:tcBorders>
              <w:top w:val="nil"/>
              <w:left w:val="single" w:sz="4" w:space="0" w:color="auto"/>
              <w:bottom w:val="nil"/>
              <w:right w:val="single" w:sz="4" w:space="0" w:color="auto"/>
            </w:tcBorders>
            <w:shd w:val="clear" w:color="auto" w:fill="auto"/>
            <w:vAlign w:val="center"/>
          </w:tcPr>
          <w:p w14:paraId="06A107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B55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5FB2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9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0BB3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B437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F62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877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3643D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28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86C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BA9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552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85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A_n1A-n3A</w:t>
            </w:r>
          </w:p>
          <w:p w14:paraId="0FAA0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A_n1A-n258A</w:t>
            </w:r>
          </w:p>
          <w:p w14:paraId="0913E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C</w:t>
            </w:r>
            <w:r w:rsidRPr="0072744C">
              <w:rPr>
                <w:rFonts w:ascii="Arial" w:eastAsia="宋体"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BFCD06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51B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851E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322E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AC91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213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3DAF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B4F7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F8995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D25D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214C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2351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5DE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EBA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352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E14B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ED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B85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7C3A0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w:t>
            </w:r>
          </w:p>
          <w:p w14:paraId="5A0BE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53DA29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9321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E3B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777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697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94856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CEF0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49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EF3F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95C8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9698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944B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D6A0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C8A6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9F7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D6F9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4064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5AC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52E7EE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w:t>
            </w:r>
          </w:p>
          <w:p w14:paraId="26C82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68DB1DC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113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261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B3A3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1B66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017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AA67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CD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5F7F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0ABA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E5B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C6AF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10B86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805C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62F2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E04D5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8EB6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808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0A5B8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CA_n1A-n258A/G/H/I</w:t>
            </w:r>
          </w:p>
          <w:p w14:paraId="740608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2682EE6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FBB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9D9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4E5D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2C7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DF04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B87BD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738D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0CCE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D340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075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5EA9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5260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5FBF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44B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6E2B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5D5C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2B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CA_n1A-n3A</w:t>
            </w:r>
          </w:p>
          <w:p w14:paraId="43EE62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CA_n1A-n258A/G/H/I</w:t>
            </w:r>
          </w:p>
          <w:p w14:paraId="2B55C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15CBCC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68C5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F21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6C1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7462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F6E8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364F2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783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CCF9A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917B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197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B1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EFB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8614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384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241E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2C7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23D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88E0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5428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625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4A7F12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C52D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012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8FC5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A81C3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02A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FCC6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AD6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08F3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B35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9CEE4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D23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29052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593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DA9D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83EFB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47F5B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AA9C6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97927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7CE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7B330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61D5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E27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6C15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4FB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F1EF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DB6D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0B66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C37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87D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6CE82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C17D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1002D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8DCE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410A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FE006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22C93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13CB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787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BF31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E63C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D616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AF6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28C1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FE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54B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36073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FD7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B47FE1"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B718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1E947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0B6C9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4C990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973A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EFEDC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9ACF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DB5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F4DA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61EAA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74C6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C74A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6901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D8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A315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5918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DEC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53CF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470E6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4A3A7C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0B4D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A19AD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6BEFE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39DF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A0E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56D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16D5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8E15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E8A8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5C0C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7235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AF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C3BF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9F97E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2E4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EE9D3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C4A1F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42B32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F331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6FCE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C7184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7717A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286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17A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7F1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3631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CC0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1F4E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702E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4FA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EF99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1B8E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4F1D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305F67"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21132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68B7E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1539C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4F0C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FE542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EAE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C8B6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DF7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1D37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BCC9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4584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C7E4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A4A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8E1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33AE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12BF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C08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6C50C8"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855A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8004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D48ED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6C0C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AEC2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59470B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63E3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772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871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54A28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EB69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42DC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8F58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30D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7923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61EA6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9E9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66F1A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3D127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08839C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C1F50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4DC8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6DB9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49532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50A3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9D42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0F5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B4C7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41E9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D037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C2B9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42E6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8444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A9B8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D22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476B1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42F4B8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1613E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A945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D3BE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D5022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2C8155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E3A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7FFF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664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055B0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826C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CBD9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A801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6C8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7F3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6FBD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73D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18613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0682F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7F62E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A727A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7F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4EBF9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71AD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73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8123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E0B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F87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2FFD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73B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B518E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1D2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B8F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8237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B4CE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22C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42AD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860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007D0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56C785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F5A683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5C88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E304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1969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56D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D10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79DCC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80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0BB4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15563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E962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B47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61FDD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53F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C79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057C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9855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5C4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7DF46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244C14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15B1F7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75E9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242B6B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86F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9BC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B751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7EF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CE4D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AD1C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CDEB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D70A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DB4D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583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06E3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1A91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FF7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37E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EFFB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F3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57E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1E282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04A020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0DFFE2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CA_n1A-n257H</w:t>
            </w:r>
          </w:p>
          <w:p w14:paraId="2CAC94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3CEF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5643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4FE8192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A3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2E0E8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39B6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8E63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13D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F251A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33B6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0F230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66A9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1FBB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8A0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F2C5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609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606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2628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080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C6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CA_n1A-n18A</w:t>
            </w:r>
          </w:p>
          <w:p w14:paraId="186D81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3C1D38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p w14:paraId="48109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CA_n1A-n257H</w:t>
            </w:r>
          </w:p>
          <w:p w14:paraId="3FC1CC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CA_n1A-n257I</w:t>
            </w:r>
          </w:p>
          <w:p w14:paraId="08C7A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E643C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166B9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39DDB5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097FC3F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8E12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E35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2CE3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F96F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713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B6094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F6B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519CF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0502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2C5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E37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8416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519D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1141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D9D8C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4FC5C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41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CA_n1A-n28A</w:t>
            </w:r>
          </w:p>
          <w:p w14:paraId="7ADC8F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7A688E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tc>
        <w:tc>
          <w:tcPr>
            <w:tcW w:w="1144" w:type="dxa"/>
            <w:tcBorders>
              <w:left w:val="single" w:sz="4" w:space="0" w:color="auto"/>
              <w:right w:val="single" w:sz="4" w:space="0" w:color="auto"/>
            </w:tcBorders>
            <w:vAlign w:val="center"/>
          </w:tcPr>
          <w:p w14:paraId="18379D6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9D7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E7EF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12618F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5DC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072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33ED6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E6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D12AB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8F62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BE3D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527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E0FC8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3D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DF34B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CE259B2"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72CB8A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59B59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7A9B6B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34D2FA4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r w:rsidRPr="0072744C">
              <w:rPr>
                <w:rFonts w:ascii="Arial" w:eastAsia="宋体" w:hAnsi="Arial" w:hint="eastAsia"/>
                <w:sz w:val="18"/>
                <w:lang w:val="sv-SE" w:eastAsia="zh-CN"/>
              </w:rPr>
              <w:t>/</w:t>
            </w:r>
            <w:r w:rsidRPr="0072744C">
              <w:rPr>
                <w:rFonts w:ascii="Arial" w:eastAsia="宋体" w:hAnsi="Arial"/>
                <w:sz w:val="18"/>
                <w:lang w:val="sv-SE" w:eastAsia="zh-CN"/>
              </w:rPr>
              <w:t>G</w:t>
            </w:r>
          </w:p>
          <w:p w14:paraId="1CD9067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w:t>
            </w:r>
          </w:p>
          <w:p w14:paraId="4CD98FF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174F24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FC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73C3C4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3E2249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7E7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E01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805CC0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704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8B1145"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45E4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79E1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C1F3A"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BD6AAF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AB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B7CC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2C7069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0631EF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5A7E762"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w:t>
            </w:r>
          </w:p>
          <w:p w14:paraId="25648BE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1D579C3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4511DE6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CA_n28A-n257A/G/H</w:t>
            </w:r>
          </w:p>
          <w:p w14:paraId="598CD9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B782873"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48B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852279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0E7973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54E4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9288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84A40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946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8B9FAD"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D3D97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3FDDAA"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7AD1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A27CECD"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575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ACAA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AD841F3"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EFD135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n28</w:t>
            </w:r>
            <w:r w:rsidRPr="0072744C">
              <w:rPr>
                <w:rFonts w:ascii="Arial" w:eastAsia="宋体"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DDBB443"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CA_n257G/H/I</w:t>
            </w:r>
          </w:p>
          <w:p w14:paraId="709F6F7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CA_n1A-n28A</w:t>
            </w:r>
          </w:p>
          <w:p w14:paraId="2F831AB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53A3CDA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CA_n28A-n257A/G/H/I</w:t>
            </w:r>
          </w:p>
          <w:p w14:paraId="4E15088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7F44DB4"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5A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6CDFF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4D902E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66C4A4"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2BEB8"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2AB452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87C3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7264C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978FA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2D4A8"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4EC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64453B5"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4C2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936D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AFF2C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3618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5C7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161290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6143684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20516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B6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8A06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9F542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4693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618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843A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B5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3BBE0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13E5F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B823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9D7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3BC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r w:rsidRPr="0072744C">
              <w:rPr>
                <w:rFonts w:ascii="Arial" w:eastAsia="宋体" w:hAnsi="Arial" w:hint="eastAsia"/>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6435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75CCC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EB042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AAC6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E4926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2CD07E76"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p>
          <w:p w14:paraId="55904BE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BBDE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1BA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39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639584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0130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7023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7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B4C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12AD7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724B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1651C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BE3B5"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6B7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936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3BC7A"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A59F0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187EE"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8744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6F709D5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w:t>
            </w:r>
            <w:r w:rsidRPr="0072744C">
              <w:rPr>
                <w:rFonts w:ascii="Arial" w:eastAsia="MS Mincho" w:hAnsi="Arial" w:hint="eastAsia"/>
                <w:sz w:val="18"/>
              </w:rPr>
              <w:t>/</w:t>
            </w:r>
            <w:r w:rsidRPr="0072744C">
              <w:rPr>
                <w:rFonts w:ascii="Arial" w:eastAsia="MS Mincho" w:hAnsi="Arial"/>
                <w:sz w:val="18"/>
              </w:rPr>
              <w:t>G</w:t>
            </w:r>
          </w:p>
          <w:p w14:paraId="4E5096CD"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04B616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9993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B6D21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2E52EC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D87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ACEE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908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920F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59D52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C3E34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58C719"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AD2FC"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D0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141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A94163"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060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8335A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D676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7C640B24"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250C5D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666D3B8A"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0792171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0A8DA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8BBE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16FD7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457B93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B744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27E2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315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1AFD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7FF8E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B112A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3C9F1"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701C9"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C50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053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0D827"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72597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A7DED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F92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558E601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CA_n1A-n258A/G/H/I</w:t>
            </w:r>
          </w:p>
          <w:p w14:paraId="520880C2"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CA_n28A-n258A/G/H</w:t>
            </w:r>
          </w:p>
          <w:p w14:paraId="2B4073B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CA_n1A-n258H/I</w:t>
            </w:r>
          </w:p>
          <w:p w14:paraId="62A4C44B"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60B5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4A5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49D5C"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5D9D74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3ABB7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35EE6F"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919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E63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D9C669"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9A45B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818760"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35CB2"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77E5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99A7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C7BCD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3F62B6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5BC298"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52745"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CA_n1A-n28A</w:t>
            </w:r>
          </w:p>
          <w:p w14:paraId="40006B3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CA_n1A-n258A/G/H</w:t>
            </w:r>
          </w:p>
          <w:p w14:paraId="6B1D0A91"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CA_n28A-n258A/G</w:t>
            </w:r>
          </w:p>
          <w:p w14:paraId="542B5FB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CA_n1A-n258H</w:t>
            </w:r>
          </w:p>
          <w:p w14:paraId="1F043093"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CA_n28A-n258H</w:t>
            </w:r>
          </w:p>
          <w:p w14:paraId="7EC82E3F"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CA_n1A-n258I</w:t>
            </w:r>
          </w:p>
          <w:p w14:paraId="60A32597"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6DE5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5D2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C1D09" w14:textId="77777777" w:rsidR="0072744C" w:rsidRPr="0072744C" w:rsidRDefault="0072744C" w:rsidP="0072744C">
            <w:pPr>
              <w:keepNext/>
              <w:keepLines/>
              <w:spacing w:after="0"/>
              <w:jc w:val="center"/>
              <w:rPr>
                <w:rFonts w:ascii="Arial" w:eastAsia="MS Mincho" w:hAnsi="Arial"/>
                <w:sz w:val="18"/>
              </w:rPr>
            </w:pPr>
            <w:r w:rsidRPr="0072744C">
              <w:rPr>
                <w:rFonts w:ascii="Arial" w:eastAsia="MS Mincho" w:hAnsi="Arial"/>
                <w:sz w:val="18"/>
              </w:rPr>
              <w:t>0</w:t>
            </w:r>
          </w:p>
        </w:tc>
      </w:tr>
      <w:tr w:rsidR="0072744C" w:rsidRPr="0072744C" w14:paraId="1C8FC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EE7A5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769B6"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F6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B00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985F6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EBAF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6CD92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2D3C8" w14:textId="77777777" w:rsidR="0072744C" w:rsidRPr="0072744C" w:rsidRDefault="0072744C" w:rsidP="0072744C">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135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269C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109A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2D3978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3041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36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E81D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380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07F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AF5E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D37D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009F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0AAE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D29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CB158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1E80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F27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A5EF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C95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EF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1545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4024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643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5C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DA896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7C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CEE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098733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099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94F3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443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07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43E3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9D07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C9AB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8F95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42A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CA0F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AEF2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4FD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3D9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6B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9B077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319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68E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0E9F9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F18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94D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65F5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8C1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501704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94C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0DA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4B41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CDB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2B9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450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FB1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9DD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CC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61167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C91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4974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2CE1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314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EDD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7B6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E46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B7644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E48E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FFA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7DA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A0B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12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4624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08C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B2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7F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69349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D1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D70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67AF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BF10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709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441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67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E734D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FFCC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B52E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D5C9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95D0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77F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DA5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C5B9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5A68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E7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900C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AC1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9E4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F0171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EA6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585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6EA2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5C4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7EDC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0C81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B3D1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6B7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347D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B857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029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5988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C29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FF1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5533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66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F29C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C22F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DD02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A974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E472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F68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17C83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583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89B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47F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78BD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070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E3E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AEB8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E25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1B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F9E2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8CD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71A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00206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798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0DAE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E421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D6C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3F3835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3770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AD42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EF02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E03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F1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EDBB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85BB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DD5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1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1D7C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5C11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758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9919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7195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91BF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C731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80A8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D82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6016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75AF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B0D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66E47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217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1C3D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4F57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56F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34C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A39D6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71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DE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964F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2DD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4A73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397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96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7D4A3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1827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72C1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A93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4B7C3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E072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4CA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7446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B987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9C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79621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A1B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707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4D60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B7F7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3DD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A3C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6D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42EE6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A880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D76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9D4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D13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D0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22D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805F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641F8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B8E2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4929933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w:t>
            </w:r>
          </w:p>
          <w:p w14:paraId="5B0244A1"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lang w:val="sv-SE"/>
              </w:rPr>
              <w:t>CA_n41A-n257A</w:t>
            </w:r>
          </w:p>
        </w:tc>
        <w:tc>
          <w:tcPr>
            <w:tcW w:w="1144" w:type="dxa"/>
            <w:tcBorders>
              <w:left w:val="single" w:sz="4" w:space="0" w:color="auto"/>
              <w:right w:val="single" w:sz="4" w:space="0" w:color="auto"/>
            </w:tcBorders>
            <w:vAlign w:val="center"/>
          </w:tcPr>
          <w:p w14:paraId="010FBA8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429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59DD02"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573E5C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65AA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BCB"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C7596A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3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694FB" w14:textId="77777777" w:rsidR="0072744C" w:rsidRPr="0072744C" w:rsidRDefault="0072744C" w:rsidP="0072744C">
            <w:pPr>
              <w:keepNext/>
              <w:keepLines/>
              <w:spacing w:after="0"/>
              <w:jc w:val="center"/>
              <w:rPr>
                <w:rFonts w:ascii="Arial" w:eastAsia="MS Mincho" w:hAnsi="Arial"/>
                <w:sz w:val="18"/>
              </w:rPr>
            </w:pPr>
          </w:p>
        </w:tc>
      </w:tr>
      <w:tr w:rsidR="0072744C" w:rsidRPr="0072744C" w14:paraId="0888317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7B8C87"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ADF46"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5E45E2A"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FD5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CE05E"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842D9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F8337"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9CA0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CA_n257G</w:t>
            </w:r>
          </w:p>
          <w:p w14:paraId="0A87F12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1C3BBFE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w:t>
            </w:r>
          </w:p>
          <w:p w14:paraId="3B3D22F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3372F363" w14:textId="77777777" w:rsidR="0072744C" w:rsidRPr="0072744C" w:rsidRDefault="0072744C" w:rsidP="0072744C">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5BEFE365"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F390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848EF"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5C40C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8FCA4F"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08F4"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9D11A5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D0B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D46558" w14:textId="77777777" w:rsidR="0072744C" w:rsidRPr="0072744C" w:rsidRDefault="0072744C" w:rsidP="0072744C">
            <w:pPr>
              <w:keepNext/>
              <w:keepLines/>
              <w:spacing w:after="0"/>
              <w:jc w:val="center"/>
              <w:rPr>
                <w:rFonts w:ascii="Arial" w:eastAsia="MS Mincho" w:hAnsi="Arial"/>
                <w:sz w:val="18"/>
              </w:rPr>
            </w:pPr>
          </w:p>
        </w:tc>
      </w:tr>
      <w:tr w:rsidR="0072744C" w:rsidRPr="0072744C" w14:paraId="568CC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22FF2C"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41233"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5B18D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D53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2084A1"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71FA6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FD0A9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D3B72"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w:t>
            </w:r>
          </w:p>
          <w:p w14:paraId="632E5B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047B39F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w:t>
            </w:r>
          </w:p>
          <w:p w14:paraId="066AA6D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48F9392"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1D1F7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D8A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9070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0A66E8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9295"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B314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87F2246"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C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8F3166" w14:textId="77777777" w:rsidR="0072744C" w:rsidRPr="0072744C" w:rsidRDefault="0072744C" w:rsidP="0072744C">
            <w:pPr>
              <w:keepNext/>
              <w:keepLines/>
              <w:spacing w:after="0"/>
              <w:jc w:val="center"/>
              <w:rPr>
                <w:rFonts w:ascii="Arial" w:eastAsia="MS Mincho" w:hAnsi="Arial"/>
                <w:sz w:val="18"/>
              </w:rPr>
            </w:pPr>
          </w:p>
        </w:tc>
      </w:tr>
      <w:tr w:rsidR="0072744C" w:rsidRPr="0072744C" w14:paraId="4FDA1F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EBA2ED"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631B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E3E2E99"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E5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24B254" w14:textId="77777777" w:rsidR="0072744C" w:rsidRPr="0072744C" w:rsidRDefault="0072744C" w:rsidP="0072744C">
            <w:pPr>
              <w:keepNext/>
              <w:keepLines/>
              <w:spacing w:after="0"/>
              <w:jc w:val="center"/>
              <w:rPr>
                <w:rFonts w:ascii="Arial" w:eastAsia="MS Mincho" w:hAnsi="Arial"/>
                <w:sz w:val="18"/>
              </w:rPr>
            </w:pPr>
          </w:p>
        </w:tc>
      </w:tr>
      <w:tr w:rsidR="0072744C" w:rsidRPr="0072744C" w14:paraId="6664DD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069D28"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CA_n1</w:t>
            </w:r>
            <w:r w:rsidRPr="0072744C">
              <w:rPr>
                <w:rFonts w:ascii="Arial" w:eastAsia="宋体" w:hAnsi="Arial"/>
                <w:sz w:val="18"/>
                <w:lang w:val="sv-SE"/>
              </w:rPr>
              <w:t>A-</w:t>
            </w:r>
            <w:r w:rsidRPr="0072744C">
              <w:rPr>
                <w:rFonts w:ascii="Arial" w:eastAsia="宋体" w:hAnsi="Arial"/>
                <w:sz w:val="18"/>
              </w:rPr>
              <w:t>n41</w:t>
            </w:r>
            <w:r w:rsidRPr="0072744C">
              <w:rPr>
                <w:rFonts w:ascii="Arial" w:eastAsia="宋体"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8093B" w14:textId="77777777" w:rsidR="0072744C" w:rsidRPr="0072744C" w:rsidRDefault="0072744C" w:rsidP="0072744C">
            <w:pPr>
              <w:keepNext/>
              <w:keepLines/>
              <w:spacing w:after="0"/>
              <w:jc w:val="center"/>
              <w:rPr>
                <w:rFonts w:ascii="Arial" w:eastAsia="宋体" w:hAnsi="Arial"/>
                <w:kern w:val="2"/>
                <w:sz w:val="18"/>
              </w:rPr>
            </w:pPr>
            <w:r w:rsidRPr="0072744C">
              <w:rPr>
                <w:rFonts w:ascii="Arial" w:eastAsia="宋体" w:hAnsi="Arial"/>
                <w:sz w:val="18"/>
              </w:rPr>
              <w:t>CA_n257G/H/I</w:t>
            </w:r>
          </w:p>
          <w:p w14:paraId="3B170675" w14:textId="77777777" w:rsidR="0072744C" w:rsidRPr="0072744C" w:rsidRDefault="0072744C" w:rsidP="0072744C">
            <w:pPr>
              <w:keepNext/>
              <w:keepLines/>
              <w:spacing w:after="0"/>
              <w:jc w:val="center"/>
              <w:rPr>
                <w:rFonts w:ascii="Arial" w:eastAsia="宋体" w:hAnsi="Arial"/>
                <w:sz w:val="18"/>
              </w:rPr>
            </w:pPr>
          </w:p>
          <w:p w14:paraId="7D5F912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CA_n1A-n41A</w:t>
            </w:r>
          </w:p>
          <w:p w14:paraId="5650F03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CA_n1A-n257A/G/H/I</w:t>
            </w:r>
          </w:p>
          <w:p w14:paraId="7A1C66D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2EA21F6C"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C9C397E"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666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CB9E7"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0</w:t>
            </w:r>
          </w:p>
        </w:tc>
      </w:tr>
      <w:tr w:rsidR="0072744C" w:rsidRPr="0072744C" w14:paraId="44BDAC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996BB3"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C585CD"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2AABFCB"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CC3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230682" w14:textId="77777777" w:rsidR="0072744C" w:rsidRPr="0072744C" w:rsidRDefault="0072744C" w:rsidP="0072744C">
            <w:pPr>
              <w:keepNext/>
              <w:keepLines/>
              <w:spacing w:after="0"/>
              <w:jc w:val="center"/>
              <w:rPr>
                <w:rFonts w:ascii="Arial" w:eastAsia="MS Mincho" w:hAnsi="Arial"/>
                <w:sz w:val="18"/>
              </w:rPr>
            </w:pPr>
          </w:p>
        </w:tc>
      </w:tr>
      <w:tr w:rsidR="0072744C" w:rsidRPr="0072744C" w14:paraId="7D1408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7E4E42" w14:textId="77777777" w:rsidR="0072744C" w:rsidRPr="0072744C" w:rsidRDefault="0072744C" w:rsidP="0072744C">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D0427" w14:textId="77777777" w:rsidR="0072744C" w:rsidRPr="0072744C" w:rsidRDefault="0072744C" w:rsidP="0072744C">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7E545A0" w14:textId="77777777" w:rsidR="0072744C" w:rsidRPr="0072744C" w:rsidRDefault="0072744C" w:rsidP="0072744C">
            <w:pPr>
              <w:keepNext/>
              <w:keepLines/>
              <w:spacing w:after="0"/>
              <w:jc w:val="center"/>
              <w:rPr>
                <w:rFonts w:ascii="Arial" w:eastAsia="MS Mincho"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CF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624C40" w14:textId="77777777" w:rsidR="0072744C" w:rsidRPr="0072744C" w:rsidRDefault="0072744C" w:rsidP="0072744C">
            <w:pPr>
              <w:keepNext/>
              <w:keepLines/>
              <w:spacing w:after="0"/>
              <w:jc w:val="center"/>
              <w:rPr>
                <w:rFonts w:ascii="Arial" w:eastAsia="MS Mincho" w:hAnsi="Arial"/>
                <w:sz w:val="18"/>
              </w:rPr>
            </w:pPr>
          </w:p>
        </w:tc>
      </w:tr>
      <w:tr w:rsidR="0072744C" w:rsidRPr="0072744C" w14:paraId="17D0C9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A8E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50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1A5E19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270F64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left w:val="single" w:sz="4" w:space="0" w:color="auto"/>
              <w:right w:val="single" w:sz="4" w:space="0" w:color="auto"/>
            </w:tcBorders>
            <w:vAlign w:val="center"/>
          </w:tcPr>
          <w:p w14:paraId="147EE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98E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775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7EF6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21F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4644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C790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70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CB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1D4C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61F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874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EC9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66B4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32F6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E40E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A97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E3AF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7C68BE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59667A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4B6955F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231444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A4B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209D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45C0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9446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5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719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2AE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EB3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6E82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FF69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5221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D1500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F76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5B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C33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5AD8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4E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E8A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1729BB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371580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p>
          <w:p w14:paraId="4F0206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1BB318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C87C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D0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FC55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E56A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36A7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B2BD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179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18C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CFF48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BC24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2C55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A0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4148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A5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7F8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DB78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C09F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15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p>
          <w:p w14:paraId="07EC30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B18F4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575861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7499D6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C54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D8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5F0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AF3F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AA56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7D9E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CEB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49E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258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A16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3429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990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6BBC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39D2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B9C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4CB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7DF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731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C047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773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6D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6044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DB9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29F1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DF3B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FAB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1E3E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70C1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27B3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C3F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B58F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432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448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2FB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D7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FB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D6D07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CFB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6ED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2E47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98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7B41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9795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45EB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6D53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1881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744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CAD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B18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ED7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92D5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92E4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1AE9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lastRenderedPageBreak/>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BD5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95EA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56A4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FAAB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C45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505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F455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367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4F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5A9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2FF4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0E7D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2AE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C65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A33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35B3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BF01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28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196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0C94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9C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8C91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E7C6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A8AA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F4F9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D59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34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63B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23E8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C639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4E1B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3CC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F95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C65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E327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E3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D81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674B0B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44F65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A0C59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CC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113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140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7D37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8705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BE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F03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C4C9C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32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0A71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18F0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C8AA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84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067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EB42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D30A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54AC8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0FDC1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FB5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978C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B7D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E0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73ED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FC800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662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DFA98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6772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A1AC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95C3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710E6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C504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066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9021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5AB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1ABC1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53157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53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2DD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A8C9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5FE9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86F8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C62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C4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9693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1E0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3E25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153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491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0EC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66B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F334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C0D3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093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5798C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231D27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30868B02"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8F89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22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6B9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4420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EE7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B4B4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313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528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A00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42B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9857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7A3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8F6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261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581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29D6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885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A8A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3D22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4E79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318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76CB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0BF2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74D8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860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805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EAC9F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6B1B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5785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28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59E6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0D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17BA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EAD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6D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708E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6D20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93B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FEB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0CB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A73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680D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F92A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EA94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563A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416D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E660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3E7E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E354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21B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95AE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BE84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071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C1B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75DF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9F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528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78A9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F579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389A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94F1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F1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F8EB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F31E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F90C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68D4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765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D09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135D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240A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ED6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F46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91228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A6B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F7B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F30F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AD2C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2D2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86F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834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9122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DC3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B7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247A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311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F5F6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719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884F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748F95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6ED1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CA_n1A-n77A</w:t>
            </w:r>
          </w:p>
          <w:p w14:paraId="0D5829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0A4C9F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884FD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FB80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27F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614A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25A1E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80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23CE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701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AE528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27ACB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38311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D56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A4BF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D5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B94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855C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419EF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1F78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02E03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577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8208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B12A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F4C7E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4A25C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3B8D4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EF4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2960E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5CAC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4B087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35821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71BEF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CFC3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A09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7EB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C46F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919C4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C8A4F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10E9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CB8A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00EC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6EE11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6346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74A366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A564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30731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BDD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7B2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BBF509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42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919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206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EEF5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3F703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CA_n1A-n77</w:t>
            </w:r>
            <w:r w:rsidRPr="0072744C">
              <w:rPr>
                <w:rFonts w:ascii="Arial" w:eastAsia="宋体" w:hAnsi="Arial" w:hint="eastAsia"/>
                <w:sz w:val="18"/>
                <w:lang w:eastAsia="zh-CN"/>
              </w:rPr>
              <w:t>(</w:t>
            </w:r>
            <w:r w:rsidRPr="0072744C">
              <w:rPr>
                <w:rFonts w:ascii="Arial" w:eastAsia="宋体"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264631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E6E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2C3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0CAB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A78C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E04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40F6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F199E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989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E5EEC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5DF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6A7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DE400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EFEF6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1E5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721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853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0312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98B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CA_n1A-n78A</w:t>
            </w:r>
          </w:p>
          <w:p w14:paraId="44A010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CA_n1A-n257A</w:t>
            </w:r>
          </w:p>
          <w:p w14:paraId="4BB0D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tc>
        <w:tc>
          <w:tcPr>
            <w:tcW w:w="1144" w:type="dxa"/>
            <w:tcBorders>
              <w:left w:val="single" w:sz="4" w:space="0" w:color="auto"/>
              <w:right w:val="single" w:sz="4" w:space="0" w:color="auto"/>
            </w:tcBorders>
            <w:vAlign w:val="center"/>
          </w:tcPr>
          <w:p w14:paraId="5B3E2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5AE8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510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DFF3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1C9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2BB0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EDAB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C7C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D0BC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6FB3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9E9E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8E5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0FCD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244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37A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C265E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C3AA1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w:t>
            </w:r>
            <w:r w:rsidRPr="0072744C">
              <w:rPr>
                <w:rFonts w:ascii="Arial" w:eastAsia="宋体" w:hAnsi="Arial" w:hint="eastAsia"/>
                <w:sz w:val="18"/>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05F87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0BE4D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4A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5D086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E9F9C0"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BCB57DC"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02F654B7"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3F1C90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E2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FFE39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711471"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91EF0FF"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31053F5"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1471B8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DAA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C33AC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8C5D6E"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6E2A08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DA7DF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0C2B7D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31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E39A5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6E73D1"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07E9112B"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134447AF"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3D7ECC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80F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2D1D1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8D5E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65DFE28"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EEC0738"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4FDDBC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87B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9B43C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613526"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346514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4DE3F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7D4522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61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0C512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F3634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434099D8"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right w:val="single" w:sz="4" w:space="0" w:color="auto"/>
            </w:tcBorders>
            <w:shd w:val="clear" w:color="auto" w:fill="auto"/>
            <w:vAlign w:val="center"/>
          </w:tcPr>
          <w:p w14:paraId="205ABF4C"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546999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4B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BB760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483364"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8340B95" w14:textId="77777777" w:rsidR="0072744C" w:rsidRPr="0072744C" w:rsidRDefault="0072744C" w:rsidP="0072744C">
            <w:pPr>
              <w:keepNext/>
              <w:keepLines/>
              <w:spacing w:after="0"/>
              <w:jc w:val="center"/>
              <w:rPr>
                <w:rFonts w:ascii="Arial" w:eastAsia="宋体" w:hAnsi="Arial"/>
                <w:sz w:val="18"/>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FAD31EA" w14:textId="77777777" w:rsidR="0072744C" w:rsidRPr="0072744C" w:rsidRDefault="0072744C" w:rsidP="0072744C">
            <w:pPr>
              <w:keepNext/>
              <w:keepLines/>
              <w:spacing w:after="0"/>
              <w:jc w:val="center"/>
              <w:rPr>
                <w:rFonts w:ascii="Arial" w:eastAsia="宋体" w:hAnsi="Arial"/>
                <w:sz w:val="18"/>
                <w:lang w:eastAsia="zh-CN"/>
              </w:rPr>
            </w:pPr>
          </w:p>
        </w:tc>
        <w:tc>
          <w:tcPr>
            <w:tcW w:w="1144" w:type="dxa"/>
            <w:tcBorders>
              <w:left w:val="single" w:sz="4" w:space="0" w:color="auto"/>
              <w:right w:val="single" w:sz="4" w:space="0" w:color="auto"/>
            </w:tcBorders>
            <w:vAlign w:val="center"/>
          </w:tcPr>
          <w:p w14:paraId="7260AF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2F4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9C589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6F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E877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63F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5721CE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46FAF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25AA47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1089002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D80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E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1EB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B5D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3013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9377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82D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B50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FC93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1F5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151B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AEC7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DF25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AE21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461E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C4A6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DC10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6980BA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0A77A3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CA_n257H</w:t>
            </w:r>
          </w:p>
          <w:p w14:paraId="2AC12CA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p>
          <w:p w14:paraId="4FD9B3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6DCA99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6C6C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818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1A5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D76F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442D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8228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A24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9250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23A0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22D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98D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8FAF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61E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97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F68A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21C4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FCC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C01F7E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r w:rsidRPr="0072744C" w:rsidDel="0087278A">
              <w:rPr>
                <w:rFonts w:ascii="Arial" w:eastAsia="宋体" w:hAnsi="Arial"/>
                <w:sz w:val="18"/>
                <w:lang w:eastAsia="zh-CN"/>
              </w:rPr>
              <w:t xml:space="preserve"> </w:t>
            </w:r>
            <w:r w:rsidRPr="0072744C">
              <w:rPr>
                <w:rFonts w:ascii="Arial" w:eastAsia="宋体" w:hAnsi="Arial"/>
                <w:sz w:val="18"/>
                <w:lang w:eastAsia="zh-CN"/>
              </w:rPr>
              <w:t>CA_n1A-n78A</w:t>
            </w:r>
          </w:p>
          <w:p w14:paraId="128FC9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313443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3D16E2B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03EC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9CA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679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AA9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5D5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414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0AE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8A1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A575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DD31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0F29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AD4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4D1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F72F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81E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6B1E82"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77C2BFD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545AD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CA_n257G/H/I/J</w:t>
            </w:r>
          </w:p>
          <w:p w14:paraId="5D25F1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13AD2D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CA_n1A-n257A/G/H/I/J</w:t>
            </w:r>
          </w:p>
          <w:p w14:paraId="75BB89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CA_n78A-n257A/G/H/I/J</w:t>
            </w:r>
          </w:p>
          <w:p w14:paraId="368A2C1C"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DCB00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EB3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DFD58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p w14:paraId="1B4767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C4D814"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317E1D2C"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E31E073"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A7C6F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BA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016B2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ADF193"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77A21F47"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2196CE24"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16EF9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607C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59A40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2CFABB" w14:textId="77777777" w:rsidTr="00EF6702">
        <w:trPr>
          <w:trHeight w:val="187"/>
          <w:jc w:val="center"/>
        </w:trPr>
        <w:tc>
          <w:tcPr>
            <w:tcW w:w="2536" w:type="dxa"/>
            <w:gridSpan w:val="2"/>
            <w:vMerge w:val="restart"/>
            <w:tcBorders>
              <w:top w:val="single" w:sz="4" w:space="0" w:color="auto"/>
              <w:left w:val="single" w:sz="4" w:space="0" w:color="auto"/>
              <w:right w:val="single" w:sz="4" w:space="0" w:color="auto"/>
            </w:tcBorders>
            <w:shd w:val="clear" w:color="auto" w:fill="auto"/>
            <w:vAlign w:val="center"/>
          </w:tcPr>
          <w:p w14:paraId="411957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448B8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CA_n257G/H/I/J/K</w:t>
            </w:r>
          </w:p>
          <w:p w14:paraId="74EDCA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CA_n1A-n78A</w:t>
            </w:r>
          </w:p>
          <w:p w14:paraId="6178D5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CA_n1A-n257A/G/H/I/J/K</w:t>
            </w:r>
          </w:p>
          <w:p w14:paraId="73B5DE9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CA_n78A-n257A/G/H/I/J/K</w:t>
            </w:r>
            <w:r w:rsidRPr="0072744C" w:rsidDel="00DB25F1">
              <w:rPr>
                <w:rFonts w:ascii="Arial" w:eastAsia="宋体" w:hAnsi="Arial"/>
                <w:sz w:val="18"/>
                <w:lang w:eastAsia="zh-CN"/>
              </w:rPr>
              <w:t xml:space="preserve"> </w:t>
            </w:r>
          </w:p>
        </w:tc>
        <w:tc>
          <w:tcPr>
            <w:tcW w:w="1144" w:type="dxa"/>
            <w:tcBorders>
              <w:left w:val="single" w:sz="4" w:space="0" w:color="auto"/>
              <w:right w:val="single" w:sz="4" w:space="0" w:color="auto"/>
            </w:tcBorders>
            <w:vAlign w:val="center"/>
          </w:tcPr>
          <w:p w14:paraId="232A24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C5F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0B275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p w14:paraId="794AF1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58AB17" w14:textId="77777777" w:rsidTr="00EF6702">
        <w:trPr>
          <w:trHeight w:val="187"/>
          <w:jc w:val="center"/>
        </w:trPr>
        <w:tc>
          <w:tcPr>
            <w:tcW w:w="2536" w:type="dxa"/>
            <w:gridSpan w:val="2"/>
            <w:vMerge/>
            <w:tcBorders>
              <w:left w:val="single" w:sz="4" w:space="0" w:color="auto"/>
              <w:right w:val="single" w:sz="4" w:space="0" w:color="auto"/>
            </w:tcBorders>
            <w:shd w:val="clear" w:color="auto" w:fill="auto"/>
            <w:vAlign w:val="center"/>
          </w:tcPr>
          <w:p w14:paraId="179BBD2A"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CB4B6F2"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4BDB2E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9C03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636FB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91893C" w14:textId="77777777" w:rsidTr="00EF6702">
        <w:trPr>
          <w:trHeight w:val="187"/>
          <w:jc w:val="center"/>
        </w:trPr>
        <w:tc>
          <w:tcPr>
            <w:tcW w:w="2536" w:type="dxa"/>
            <w:gridSpan w:val="2"/>
            <w:vMerge/>
            <w:tcBorders>
              <w:left w:val="single" w:sz="4" w:space="0" w:color="auto"/>
              <w:bottom w:val="single" w:sz="4" w:space="0" w:color="auto"/>
              <w:right w:val="single" w:sz="4" w:space="0" w:color="auto"/>
            </w:tcBorders>
            <w:shd w:val="clear" w:color="auto" w:fill="auto"/>
            <w:vAlign w:val="center"/>
          </w:tcPr>
          <w:p w14:paraId="32A85C0F"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FE088F5"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3F313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51A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34DDF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9A3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4A90D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49F3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4C7BE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8D7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7FAF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8D41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55EBEA"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4846D9"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14D2E0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0231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36AC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34A7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073AA4"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8842"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EB52E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D65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FE48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67D4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0E560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CA_n1A-n78A-n257</w:t>
            </w:r>
            <w:r w:rsidRPr="0072744C">
              <w:rPr>
                <w:rFonts w:ascii="Arial" w:eastAsia="宋体"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6FBE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7FFB6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AE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9F9D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1E27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5057F"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07F81"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A582B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39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8EB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807F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DFEE51" w14:textId="77777777" w:rsidR="0072744C" w:rsidRPr="0072744C" w:rsidRDefault="0072744C" w:rsidP="0072744C">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665B4"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7F3880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163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1E7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99F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A54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96D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9412E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A8C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DF9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9C0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DFC4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505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6895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4396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E8AF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07828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65BB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51F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29C4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4BB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7C8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6953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275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63A513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EE17C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923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40F0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FE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2B2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2FBF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C86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341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D81E3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E30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2DF2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37B9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99DA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6F9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CFE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2FFF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1A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34A0B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A9FA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7B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A3AC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288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73A8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221BF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98ED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D30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77B31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2CDA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E7A3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C87B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5A017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572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D6A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0B2B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CFBB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A4600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A88B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F79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8B46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44701A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995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BF19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CFD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87B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68B2C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119A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17F6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D171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7C6E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54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698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677C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69E6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0BC366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240D6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7E6D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29F3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8D36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1A8F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CC5F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43D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26D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57BCD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335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76FE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C76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65D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D67D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C2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A384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B169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D30C1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26C20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1F92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4A97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CB31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16BC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CA44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46E1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9B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34DB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74D0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D08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509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ED15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BE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8E7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AE29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815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BAC35D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89B86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764D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823E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9635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78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9E00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AD4D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0F3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24845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B0E1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96A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3ED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AD2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C6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765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DBD3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C85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56B2C5E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35DFD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CCB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FD63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8D6E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55F7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6C38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B79C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8D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CCBAB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F3F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300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4B2F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4728C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B34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9E9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2C8A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CC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37A1BE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318A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4270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EB5B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370A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C76D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B0B7A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81C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0E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AA84A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7C5E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DF5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3AC3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F2B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6D5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44D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84D2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466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6D2AA52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80F20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6A9C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FF41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5AFD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9A56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EFB46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DE7C6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B61C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88250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1CE6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AFDA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66E5B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E877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DF77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D0D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6817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72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6C8949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9DF8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230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27EA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DB1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57F0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AEEC5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7ADE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0D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9861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B36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5C1F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D786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870D3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EC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B83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CBD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8803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090A71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70BB0C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w:t>
            </w:r>
          </w:p>
          <w:p w14:paraId="52CFC9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lang w:eastAsia="zh-CN"/>
              </w:rPr>
              <w:t>CA_n79A-n257A</w:t>
            </w:r>
          </w:p>
        </w:tc>
        <w:tc>
          <w:tcPr>
            <w:tcW w:w="1144" w:type="dxa"/>
            <w:tcBorders>
              <w:left w:val="single" w:sz="4" w:space="0" w:color="auto"/>
              <w:right w:val="single" w:sz="4" w:space="0" w:color="auto"/>
            </w:tcBorders>
            <w:vAlign w:val="center"/>
          </w:tcPr>
          <w:p w14:paraId="08725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831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0CA45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9173F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B06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5E7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3C29D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29CA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A58D9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1F7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1A76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3561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C4B9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922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C9BB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B51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2B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1EF3B3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w:t>
            </w:r>
          </w:p>
          <w:p w14:paraId="0646F9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6BD204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w:t>
            </w:r>
          </w:p>
          <w:p w14:paraId="73006B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721EF26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8473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E63E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FA70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0F54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674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F439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EFE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538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30417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7C78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3402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F283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967B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0BE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5D75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887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24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02B60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w:t>
            </w:r>
          </w:p>
          <w:p w14:paraId="0B2D38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60EA7B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w:t>
            </w:r>
            <w:r w:rsidRPr="0072744C" w:rsidDel="00312DBC">
              <w:rPr>
                <w:rFonts w:ascii="Arial" w:eastAsia="宋体" w:hAnsi="Arial"/>
                <w:sz w:val="18"/>
                <w:lang w:eastAsia="zh-CN"/>
              </w:rPr>
              <w:t xml:space="preserve"> </w:t>
            </w:r>
            <w:r w:rsidRPr="0072744C">
              <w:rPr>
                <w:rFonts w:ascii="Arial" w:eastAsia="宋体" w:hAnsi="Arial"/>
                <w:sz w:val="18"/>
                <w:lang w:eastAsia="zh-CN"/>
              </w:rPr>
              <w:t>CA_n79A-n257A/G/H</w:t>
            </w:r>
          </w:p>
          <w:p w14:paraId="1EA11B8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AAAB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878D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5F13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9635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A2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EA9C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1505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17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52CE6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9D8E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8E32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C0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4A4B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E70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AF88A" w14:textId="77777777" w:rsidR="0072744C" w:rsidRPr="0072744C" w:rsidRDefault="0072744C" w:rsidP="0072744C">
            <w:pPr>
              <w:keepNext/>
              <w:keepLines/>
              <w:spacing w:after="0"/>
              <w:jc w:val="center"/>
              <w:rPr>
                <w:rFonts w:ascii="Arial" w:eastAsia="宋体" w:hAnsi="Arial"/>
                <w:sz w:val="18"/>
              </w:rPr>
            </w:pPr>
          </w:p>
        </w:tc>
      </w:tr>
      <w:tr w:rsidR="0072744C" w:rsidRPr="0072744C" w14:paraId="335CC1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65A3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2F48F4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CA_n257G/H/I</w:t>
            </w:r>
          </w:p>
          <w:p w14:paraId="1CD383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CA_n1A-n79A</w:t>
            </w:r>
          </w:p>
          <w:p w14:paraId="79601F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CA_n1A-n257A/G/H/I</w:t>
            </w:r>
          </w:p>
          <w:p w14:paraId="77A249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27F9EA7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A50F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B2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F6B3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331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E7E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0374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995B6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D10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BF5F1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5A61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7E58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38BE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BB9BA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E4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EC8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BA8D74"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7545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6A371B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5F328C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313B2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tc>
        <w:tc>
          <w:tcPr>
            <w:tcW w:w="1144" w:type="dxa"/>
            <w:tcBorders>
              <w:left w:val="single" w:sz="4" w:space="0" w:color="auto"/>
              <w:right w:val="single" w:sz="4" w:space="0" w:color="auto"/>
            </w:tcBorders>
            <w:vAlign w:val="center"/>
          </w:tcPr>
          <w:p w14:paraId="44860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F2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9EF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B6C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D1A1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6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999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4D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B2FD92" w14:textId="77777777" w:rsidR="0072744C" w:rsidRPr="0072744C" w:rsidRDefault="0072744C" w:rsidP="0072744C">
            <w:pPr>
              <w:keepNext/>
              <w:keepLines/>
              <w:spacing w:after="0"/>
              <w:jc w:val="center"/>
              <w:rPr>
                <w:rFonts w:ascii="Arial" w:eastAsia="宋体" w:hAnsi="Arial"/>
                <w:sz w:val="18"/>
              </w:rPr>
            </w:pPr>
          </w:p>
        </w:tc>
      </w:tr>
      <w:tr w:rsidR="0072744C" w:rsidRPr="0072744C" w14:paraId="126B6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C186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384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0BF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C4D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ED5C2" w14:textId="77777777" w:rsidR="0072744C" w:rsidRPr="0072744C" w:rsidRDefault="0072744C" w:rsidP="0072744C">
            <w:pPr>
              <w:keepNext/>
              <w:keepLines/>
              <w:spacing w:after="0"/>
              <w:jc w:val="center"/>
              <w:rPr>
                <w:rFonts w:ascii="Arial" w:eastAsia="宋体" w:hAnsi="Arial"/>
                <w:sz w:val="18"/>
              </w:rPr>
            </w:pPr>
          </w:p>
        </w:tc>
      </w:tr>
      <w:tr w:rsidR="0072744C" w:rsidRPr="0072744C" w14:paraId="2E261E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816B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87F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D07A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2A6AA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582FCD2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DE8E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FB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808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DA23D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7C3E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703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BDE7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71FB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D71736" w14:textId="77777777" w:rsidR="0072744C" w:rsidRPr="0072744C" w:rsidRDefault="0072744C" w:rsidP="0072744C">
            <w:pPr>
              <w:keepNext/>
              <w:keepLines/>
              <w:spacing w:after="0"/>
              <w:jc w:val="center"/>
              <w:rPr>
                <w:rFonts w:ascii="Arial" w:eastAsia="宋体" w:hAnsi="Arial"/>
                <w:sz w:val="18"/>
              </w:rPr>
            </w:pPr>
          </w:p>
        </w:tc>
      </w:tr>
      <w:tr w:rsidR="0072744C" w:rsidRPr="0072744C" w14:paraId="418AD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22CF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A0F6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7D1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13A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0E9EB" w14:textId="77777777" w:rsidR="0072744C" w:rsidRPr="0072744C" w:rsidRDefault="0072744C" w:rsidP="0072744C">
            <w:pPr>
              <w:keepNext/>
              <w:keepLines/>
              <w:spacing w:after="0"/>
              <w:jc w:val="center"/>
              <w:rPr>
                <w:rFonts w:ascii="Arial" w:eastAsia="宋体" w:hAnsi="Arial"/>
                <w:sz w:val="18"/>
              </w:rPr>
            </w:pPr>
          </w:p>
        </w:tc>
      </w:tr>
      <w:tr w:rsidR="0072744C" w:rsidRPr="0072744C" w14:paraId="460C2F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F39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F26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4C2AD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21EF2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6DE87A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AF1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F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B19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33C9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8F38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EC9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4CE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E0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7936EA" w14:textId="77777777" w:rsidR="0072744C" w:rsidRPr="0072744C" w:rsidRDefault="0072744C" w:rsidP="0072744C">
            <w:pPr>
              <w:keepNext/>
              <w:keepLines/>
              <w:spacing w:after="0"/>
              <w:jc w:val="center"/>
              <w:rPr>
                <w:rFonts w:ascii="Arial" w:eastAsia="宋体" w:hAnsi="Arial"/>
                <w:sz w:val="18"/>
              </w:rPr>
            </w:pPr>
          </w:p>
        </w:tc>
      </w:tr>
      <w:tr w:rsidR="0072744C" w:rsidRPr="0072744C" w14:paraId="1A2320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461C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19F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E84E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166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0CCF2" w14:textId="77777777" w:rsidR="0072744C" w:rsidRPr="0072744C" w:rsidRDefault="0072744C" w:rsidP="0072744C">
            <w:pPr>
              <w:keepNext/>
              <w:keepLines/>
              <w:spacing w:after="0"/>
              <w:jc w:val="center"/>
              <w:rPr>
                <w:rFonts w:ascii="Arial" w:eastAsia="宋体" w:hAnsi="Arial"/>
                <w:sz w:val="18"/>
              </w:rPr>
            </w:pPr>
          </w:p>
        </w:tc>
      </w:tr>
      <w:tr w:rsidR="0072744C" w:rsidRPr="0072744C" w14:paraId="6C4EF3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A2B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DF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2C9990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A3798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w:t>
            </w:r>
          </w:p>
          <w:p w14:paraId="61F215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248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83D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B6C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06564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E803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803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3259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2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C6F9AE" w14:textId="77777777" w:rsidR="0072744C" w:rsidRPr="0072744C" w:rsidRDefault="0072744C" w:rsidP="0072744C">
            <w:pPr>
              <w:keepNext/>
              <w:keepLines/>
              <w:spacing w:after="0"/>
              <w:jc w:val="center"/>
              <w:rPr>
                <w:rFonts w:ascii="Arial" w:eastAsia="宋体" w:hAnsi="Arial"/>
                <w:sz w:val="18"/>
              </w:rPr>
            </w:pPr>
          </w:p>
        </w:tc>
      </w:tr>
      <w:tr w:rsidR="0072744C" w:rsidRPr="0072744C" w14:paraId="0592BF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BA1B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ABE3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3973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555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87CA7" w14:textId="77777777" w:rsidR="0072744C" w:rsidRPr="0072744C" w:rsidRDefault="0072744C" w:rsidP="0072744C">
            <w:pPr>
              <w:keepNext/>
              <w:keepLines/>
              <w:spacing w:after="0"/>
              <w:jc w:val="center"/>
              <w:rPr>
                <w:rFonts w:ascii="Arial" w:eastAsia="宋体" w:hAnsi="Arial"/>
                <w:sz w:val="18"/>
              </w:rPr>
            </w:pPr>
          </w:p>
        </w:tc>
      </w:tr>
      <w:tr w:rsidR="0072744C" w:rsidRPr="0072744C" w14:paraId="715BF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876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BA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03CF2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3C161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w:t>
            </w:r>
          </w:p>
          <w:p w14:paraId="36594E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28A4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2CB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19B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2D86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9C8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F9C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D95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97C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821CFCC" w14:textId="77777777" w:rsidR="0072744C" w:rsidRPr="0072744C" w:rsidRDefault="0072744C" w:rsidP="0072744C">
            <w:pPr>
              <w:keepNext/>
              <w:keepLines/>
              <w:spacing w:after="0"/>
              <w:jc w:val="center"/>
              <w:rPr>
                <w:rFonts w:ascii="Arial" w:eastAsia="宋体" w:hAnsi="Arial"/>
                <w:sz w:val="18"/>
              </w:rPr>
            </w:pPr>
          </w:p>
        </w:tc>
      </w:tr>
      <w:tr w:rsidR="0072744C" w:rsidRPr="0072744C" w14:paraId="727D8C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972B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525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3EF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71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62530" w14:textId="77777777" w:rsidR="0072744C" w:rsidRPr="0072744C" w:rsidRDefault="0072744C" w:rsidP="0072744C">
            <w:pPr>
              <w:keepNext/>
              <w:keepLines/>
              <w:spacing w:after="0"/>
              <w:jc w:val="center"/>
              <w:rPr>
                <w:rFonts w:ascii="Arial" w:eastAsia="宋体" w:hAnsi="Arial"/>
                <w:sz w:val="18"/>
              </w:rPr>
            </w:pPr>
          </w:p>
        </w:tc>
      </w:tr>
      <w:tr w:rsidR="0072744C" w:rsidRPr="0072744C" w14:paraId="0311E3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740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392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2B2EF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5597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w:t>
            </w:r>
          </w:p>
          <w:p w14:paraId="3EE54B0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7B78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6FC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92A6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E425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4E30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2F3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3099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C95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896B40" w14:textId="77777777" w:rsidR="0072744C" w:rsidRPr="0072744C" w:rsidRDefault="0072744C" w:rsidP="0072744C">
            <w:pPr>
              <w:keepNext/>
              <w:keepLines/>
              <w:spacing w:after="0"/>
              <w:jc w:val="center"/>
              <w:rPr>
                <w:rFonts w:ascii="Arial" w:eastAsia="宋体" w:hAnsi="Arial"/>
                <w:sz w:val="18"/>
              </w:rPr>
            </w:pPr>
          </w:p>
        </w:tc>
      </w:tr>
      <w:tr w:rsidR="0072744C" w:rsidRPr="0072744C" w14:paraId="2A7013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C1C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01F9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091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876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19724" w14:textId="77777777" w:rsidR="0072744C" w:rsidRPr="0072744C" w:rsidRDefault="0072744C" w:rsidP="0072744C">
            <w:pPr>
              <w:keepNext/>
              <w:keepLines/>
              <w:spacing w:after="0"/>
              <w:jc w:val="center"/>
              <w:rPr>
                <w:rFonts w:ascii="Arial" w:eastAsia="宋体" w:hAnsi="Arial"/>
                <w:sz w:val="18"/>
              </w:rPr>
            </w:pPr>
          </w:p>
        </w:tc>
      </w:tr>
      <w:tr w:rsidR="0072744C" w:rsidRPr="0072744C" w14:paraId="09AA11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22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BFF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7D12C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53DCFC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CA_n5A-n260A/G/H/I/J/K/L</w:t>
            </w:r>
          </w:p>
          <w:p w14:paraId="5FBF87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CC5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4C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9A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135B6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7FA7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4D1F8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C039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7BA4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665773" w14:textId="77777777" w:rsidR="0072744C" w:rsidRPr="0072744C" w:rsidRDefault="0072744C" w:rsidP="0072744C">
            <w:pPr>
              <w:keepNext/>
              <w:keepLines/>
              <w:spacing w:after="0"/>
              <w:jc w:val="center"/>
              <w:rPr>
                <w:rFonts w:ascii="Arial" w:eastAsia="宋体" w:hAnsi="Arial"/>
                <w:sz w:val="18"/>
              </w:rPr>
            </w:pPr>
          </w:p>
        </w:tc>
      </w:tr>
      <w:tr w:rsidR="0072744C" w:rsidRPr="0072744C" w14:paraId="339984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B1247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0C9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E0CF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0E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05780" w14:textId="77777777" w:rsidR="0072744C" w:rsidRPr="0072744C" w:rsidRDefault="0072744C" w:rsidP="0072744C">
            <w:pPr>
              <w:keepNext/>
              <w:keepLines/>
              <w:spacing w:after="0"/>
              <w:jc w:val="center"/>
              <w:rPr>
                <w:rFonts w:ascii="Arial" w:eastAsia="宋体" w:hAnsi="Arial"/>
                <w:sz w:val="18"/>
              </w:rPr>
            </w:pPr>
          </w:p>
        </w:tc>
      </w:tr>
      <w:tr w:rsidR="0072744C" w:rsidRPr="0072744C" w14:paraId="6C3A76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7EA7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A06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CA_n2A-n5A</w:t>
            </w:r>
          </w:p>
          <w:p w14:paraId="48F9A0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2BA0E5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CA_n5A-n260A/G/H/I/J/K/L/M</w:t>
            </w:r>
          </w:p>
          <w:p w14:paraId="5680A6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6D2C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7CD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5F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7C1F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EAF9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5F26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5BA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D97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0ED130" w14:textId="77777777" w:rsidR="0072744C" w:rsidRPr="0072744C" w:rsidRDefault="0072744C" w:rsidP="0072744C">
            <w:pPr>
              <w:keepNext/>
              <w:keepLines/>
              <w:spacing w:after="0"/>
              <w:jc w:val="center"/>
              <w:rPr>
                <w:rFonts w:ascii="Arial" w:eastAsia="宋体" w:hAnsi="Arial"/>
                <w:sz w:val="18"/>
              </w:rPr>
            </w:pPr>
          </w:p>
        </w:tc>
      </w:tr>
      <w:tr w:rsidR="0072744C" w:rsidRPr="0072744C" w14:paraId="09C607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A2A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D68A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64C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4E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D51CFF" w14:textId="77777777" w:rsidR="0072744C" w:rsidRPr="0072744C" w:rsidRDefault="0072744C" w:rsidP="0072744C">
            <w:pPr>
              <w:keepNext/>
              <w:keepLines/>
              <w:spacing w:after="0"/>
              <w:jc w:val="center"/>
              <w:rPr>
                <w:rFonts w:ascii="Arial" w:eastAsia="宋体" w:hAnsi="Arial"/>
                <w:sz w:val="18"/>
              </w:rPr>
            </w:pPr>
          </w:p>
        </w:tc>
      </w:tr>
      <w:tr w:rsidR="0072744C" w:rsidRPr="0072744C" w14:paraId="23B2AB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2341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E7A3"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CA_n2A-n5A</w:t>
            </w:r>
          </w:p>
          <w:p w14:paraId="64FD2B3C"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CA_n2A-n261A</w:t>
            </w:r>
          </w:p>
          <w:p w14:paraId="5F7080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79FF8B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3A3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13FA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9B23E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467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E172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FC37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6A9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24392C" w14:textId="77777777" w:rsidR="0072744C" w:rsidRPr="0072744C" w:rsidRDefault="0072744C" w:rsidP="0072744C">
            <w:pPr>
              <w:keepNext/>
              <w:keepLines/>
              <w:spacing w:after="0"/>
              <w:jc w:val="center"/>
              <w:rPr>
                <w:rFonts w:ascii="Arial" w:eastAsia="宋体" w:hAnsi="Arial"/>
                <w:sz w:val="18"/>
              </w:rPr>
            </w:pPr>
          </w:p>
        </w:tc>
      </w:tr>
      <w:tr w:rsidR="0072744C" w:rsidRPr="0072744C" w14:paraId="3E321D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1B5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01B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CC8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DE7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0E0DBF" w14:textId="77777777" w:rsidR="0072744C" w:rsidRPr="0072744C" w:rsidRDefault="0072744C" w:rsidP="0072744C">
            <w:pPr>
              <w:keepNext/>
              <w:keepLines/>
              <w:spacing w:after="0"/>
              <w:jc w:val="center"/>
              <w:rPr>
                <w:rFonts w:ascii="Arial" w:eastAsia="宋体" w:hAnsi="Arial"/>
                <w:sz w:val="18"/>
              </w:rPr>
            </w:pPr>
          </w:p>
        </w:tc>
      </w:tr>
      <w:tr w:rsidR="0072744C" w:rsidRPr="0072744C" w14:paraId="27C13E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E9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D0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4D546E5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3B1AC57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0D1664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226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869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5BF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359AC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944A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0AF5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7A4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CD32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25E1F2" w14:textId="77777777" w:rsidR="0072744C" w:rsidRPr="0072744C" w:rsidRDefault="0072744C" w:rsidP="0072744C">
            <w:pPr>
              <w:keepNext/>
              <w:keepLines/>
              <w:spacing w:after="0"/>
              <w:jc w:val="center"/>
              <w:rPr>
                <w:rFonts w:ascii="Arial" w:eastAsia="宋体" w:hAnsi="Arial"/>
                <w:sz w:val="18"/>
              </w:rPr>
            </w:pPr>
          </w:p>
        </w:tc>
      </w:tr>
      <w:tr w:rsidR="0072744C" w:rsidRPr="0072744C" w14:paraId="7D59D5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33BF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857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6160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C9F4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52BAF" w14:textId="77777777" w:rsidR="0072744C" w:rsidRPr="0072744C" w:rsidRDefault="0072744C" w:rsidP="0072744C">
            <w:pPr>
              <w:keepNext/>
              <w:keepLines/>
              <w:spacing w:after="0"/>
              <w:jc w:val="center"/>
              <w:rPr>
                <w:rFonts w:ascii="Arial" w:eastAsia="宋体" w:hAnsi="Arial"/>
                <w:sz w:val="18"/>
              </w:rPr>
            </w:pPr>
          </w:p>
        </w:tc>
      </w:tr>
      <w:tr w:rsidR="0072744C" w:rsidRPr="0072744C" w14:paraId="1BF3E7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59E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F851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0E1CFF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01F541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38D155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B6C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FF3D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EDF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5800D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F88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1BF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51DC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971B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FA0AE0" w14:textId="77777777" w:rsidR="0072744C" w:rsidRPr="0072744C" w:rsidRDefault="0072744C" w:rsidP="0072744C">
            <w:pPr>
              <w:keepNext/>
              <w:keepLines/>
              <w:spacing w:after="0"/>
              <w:jc w:val="center"/>
              <w:rPr>
                <w:rFonts w:ascii="Arial" w:eastAsia="宋体" w:hAnsi="Arial"/>
                <w:sz w:val="18"/>
              </w:rPr>
            </w:pPr>
          </w:p>
        </w:tc>
      </w:tr>
      <w:tr w:rsidR="0072744C" w:rsidRPr="0072744C" w14:paraId="02E243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9068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CC5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3A66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72BF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15DA4" w14:textId="77777777" w:rsidR="0072744C" w:rsidRPr="0072744C" w:rsidRDefault="0072744C" w:rsidP="0072744C">
            <w:pPr>
              <w:keepNext/>
              <w:keepLines/>
              <w:spacing w:after="0"/>
              <w:jc w:val="center"/>
              <w:rPr>
                <w:rFonts w:ascii="Arial" w:eastAsia="宋体" w:hAnsi="Arial"/>
                <w:sz w:val="18"/>
              </w:rPr>
            </w:pPr>
          </w:p>
        </w:tc>
      </w:tr>
      <w:tr w:rsidR="0072744C" w:rsidRPr="0072744C" w14:paraId="2D563A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44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2D6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AADECF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r w:rsidRPr="0072744C">
              <w:rPr>
                <w:rFonts w:ascii="Arial" w:eastAsia="宋体" w:hAnsi="Arial" w:cs="Arial" w:hint="eastAsia"/>
                <w:sz w:val="18"/>
                <w:szCs w:val="18"/>
                <w:lang w:eastAsia="zh-CN"/>
              </w:rPr>
              <w:t>/</w:t>
            </w:r>
            <w:r w:rsidRPr="0072744C">
              <w:rPr>
                <w:rFonts w:ascii="Arial" w:eastAsia="宋体" w:hAnsi="Arial" w:cs="Arial"/>
                <w:sz w:val="18"/>
                <w:szCs w:val="18"/>
                <w:lang w:eastAsia="zh-CN"/>
              </w:rPr>
              <w:t>G/H/I</w:t>
            </w:r>
          </w:p>
          <w:p w14:paraId="6D686EB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hint="eastAsia"/>
                <w:sz w:val="18"/>
                <w:szCs w:val="18"/>
                <w:lang w:eastAsia="zh-CN"/>
              </w:rPr>
              <w:t>/</w:t>
            </w:r>
            <w:r w:rsidRPr="0072744C">
              <w:rPr>
                <w:rFonts w:ascii="Arial" w:eastAsia="宋体" w:hAnsi="Arial" w:cs="Arial"/>
                <w:sz w:val="18"/>
                <w:szCs w:val="18"/>
                <w:lang w:eastAsia="zh-CN"/>
              </w:rPr>
              <w:t>G/H/I</w:t>
            </w:r>
          </w:p>
          <w:p w14:paraId="5A6C11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EF5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AD7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F09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BAFFC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1BD1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479A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0243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500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284A1D" w14:textId="77777777" w:rsidR="0072744C" w:rsidRPr="0072744C" w:rsidRDefault="0072744C" w:rsidP="0072744C">
            <w:pPr>
              <w:keepNext/>
              <w:keepLines/>
              <w:spacing w:after="0"/>
              <w:jc w:val="center"/>
              <w:rPr>
                <w:rFonts w:ascii="Arial" w:eastAsia="宋体" w:hAnsi="Arial"/>
                <w:sz w:val="18"/>
              </w:rPr>
            </w:pPr>
          </w:p>
        </w:tc>
      </w:tr>
      <w:tr w:rsidR="0072744C" w:rsidRPr="0072744C" w14:paraId="53EA94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101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B20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C1F1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5E8F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C0FE5A" w14:textId="77777777" w:rsidR="0072744C" w:rsidRPr="0072744C" w:rsidRDefault="0072744C" w:rsidP="0072744C">
            <w:pPr>
              <w:keepNext/>
              <w:keepLines/>
              <w:spacing w:after="0"/>
              <w:jc w:val="center"/>
              <w:rPr>
                <w:rFonts w:ascii="Arial" w:eastAsia="宋体" w:hAnsi="Arial"/>
                <w:sz w:val="18"/>
              </w:rPr>
            </w:pPr>
          </w:p>
        </w:tc>
      </w:tr>
      <w:tr w:rsidR="0072744C" w:rsidRPr="0072744C" w14:paraId="708C4F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61B2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lastRenderedPageBreak/>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9D27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7DCADC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804414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764916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E8D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CE12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525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3255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CFD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5D09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3DE4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6FD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AB428F" w14:textId="77777777" w:rsidR="0072744C" w:rsidRPr="0072744C" w:rsidRDefault="0072744C" w:rsidP="0072744C">
            <w:pPr>
              <w:keepNext/>
              <w:keepLines/>
              <w:spacing w:after="0"/>
              <w:jc w:val="center"/>
              <w:rPr>
                <w:rFonts w:ascii="Arial" w:eastAsia="宋体" w:hAnsi="Arial"/>
                <w:sz w:val="18"/>
              </w:rPr>
            </w:pPr>
          </w:p>
        </w:tc>
      </w:tr>
      <w:tr w:rsidR="0072744C" w:rsidRPr="0072744C" w14:paraId="370E21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8FCF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07A3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0CEE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7E6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4F455" w14:textId="77777777" w:rsidR="0072744C" w:rsidRPr="0072744C" w:rsidRDefault="0072744C" w:rsidP="0072744C">
            <w:pPr>
              <w:keepNext/>
              <w:keepLines/>
              <w:spacing w:after="0"/>
              <w:jc w:val="center"/>
              <w:rPr>
                <w:rFonts w:ascii="Arial" w:eastAsia="宋体" w:hAnsi="Arial"/>
                <w:sz w:val="18"/>
              </w:rPr>
            </w:pPr>
          </w:p>
        </w:tc>
      </w:tr>
      <w:tr w:rsidR="0072744C" w:rsidRPr="0072744C" w14:paraId="3565F3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186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108B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508FBD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r w:rsidRPr="0072744C" w:rsidDel="00312DBC">
              <w:rPr>
                <w:rFonts w:ascii="Arial" w:eastAsia="宋体" w:hAnsi="Arial" w:cs="Arial"/>
                <w:sz w:val="18"/>
                <w:szCs w:val="18"/>
                <w:lang w:eastAsia="zh-CN"/>
              </w:rPr>
              <w:t xml:space="preserve"> </w:t>
            </w:r>
            <w:r w:rsidRPr="0072744C">
              <w:rPr>
                <w:rFonts w:ascii="Arial" w:eastAsia="宋体" w:hAnsi="Arial" w:cs="Arial"/>
                <w:sz w:val="18"/>
                <w:szCs w:val="18"/>
                <w:lang w:eastAsia="zh-CN"/>
              </w:rPr>
              <w:t>CA_n5A-n261A/G/H/I</w:t>
            </w:r>
          </w:p>
          <w:p w14:paraId="64B28EB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1A0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CB8F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8C2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9D55C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3315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D20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295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BF8E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A900E" w14:textId="77777777" w:rsidR="0072744C" w:rsidRPr="0072744C" w:rsidRDefault="0072744C" w:rsidP="0072744C">
            <w:pPr>
              <w:keepNext/>
              <w:keepLines/>
              <w:spacing w:after="0"/>
              <w:jc w:val="center"/>
              <w:rPr>
                <w:rFonts w:ascii="Arial" w:eastAsia="宋体" w:hAnsi="Arial"/>
                <w:sz w:val="18"/>
              </w:rPr>
            </w:pPr>
          </w:p>
        </w:tc>
      </w:tr>
      <w:tr w:rsidR="0072744C" w:rsidRPr="0072744C" w14:paraId="02F418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0E4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CC0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000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5F8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C2429" w14:textId="77777777" w:rsidR="0072744C" w:rsidRPr="0072744C" w:rsidRDefault="0072744C" w:rsidP="0072744C">
            <w:pPr>
              <w:keepNext/>
              <w:keepLines/>
              <w:spacing w:after="0"/>
              <w:jc w:val="center"/>
              <w:rPr>
                <w:rFonts w:ascii="Arial" w:eastAsia="宋体" w:hAnsi="Arial"/>
                <w:sz w:val="18"/>
              </w:rPr>
            </w:pPr>
          </w:p>
        </w:tc>
      </w:tr>
      <w:tr w:rsidR="0072744C" w:rsidRPr="0072744C" w14:paraId="4859D6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5FBD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451F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5C9001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B15554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1C74BC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56456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6B1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56D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F3FB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8EB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B97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047D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BDE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A8132A" w14:textId="77777777" w:rsidR="0072744C" w:rsidRPr="0072744C" w:rsidRDefault="0072744C" w:rsidP="0072744C">
            <w:pPr>
              <w:keepNext/>
              <w:keepLines/>
              <w:spacing w:after="0"/>
              <w:jc w:val="center"/>
              <w:rPr>
                <w:rFonts w:ascii="Arial" w:eastAsia="宋体" w:hAnsi="Arial"/>
                <w:sz w:val="18"/>
              </w:rPr>
            </w:pPr>
          </w:p>
        </w:tc>
      </w:tr>
      <w:tr w:rsidR="0072744C" w:rsidRPr="0072744C" w14:paraId="48837C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1128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57BF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52E3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018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91DA8" w14:textId="77777777" w:rsidR="0072744C" w:rsidRPr="0072744C" w:rsidRDefault="0072744C" w:rsidP="0072744C">
            <w:pPr>
              <w:keepNext/>
              <w:keepLines/>
              <w:spacing w:after="0"/>
              <w:jc w:val="center"/>
              <w:rPr>
                <w:rFonts w:ascii="Arial" w:eastAsia="宋体" w:hAnsi="Arial"/>
                <w:sz w:val="18"/>
              </w:rPr>
            </w:pPr>
          </w:p>
        </w:tc>
      </w:tr>
      <w:tr w:rsidR="0072744C" w:rsidRPr="0072744C" w14:paraId="511DCA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4D9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26E2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F096EB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r w:rsidRPr="0072744C" w:rsidDel="00312DBC">
              <w:rPr>
                <w:rFonts w:ascii="Arial" w:eastAsia="宋体" w:hAnsi="Arial" w:cs="Arial"/>
                <w:sz w:val="18"/>
                <w:szCs w:val="18"/>
                <w:lang w:eastAsia="zh-CN"/>
              </w:rPr>
              <w:t xml:space="preserve"> </w:t>
            </w:r>
            <w:r w:rsidRPr="0072744C">
              <w:rPr>
                <w:rFonts w:ascii="Arial" w:eastAsia="宋体" w:hAnsi="Arial" w:cs="Arial"/>
                <w:sz w:val="18"/>
                <w:szCs w:val="18"/>
                <w:lang w:eastAsia="zh-CN"/>
              </w:rPr>
              <w:t>CA_n5A-n261A/G/H/I</w:t>
            </w:r>
          </w:p>
          <w:p w14:paraId="67E94F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9BC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1557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C1AD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02290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D36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C4D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8FE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1A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BFCCDA" w14:textId="77777777" w:rsidR="0072744C" w:rsidRPr="0072744C" w:rsidRDefault="0072744C" w:rsidP="0072744C">
            <w:pPr>
              <w:keepNext/>
              <w:keepLines/>
              <w:spacing w:after="0"/>
              <w:jc w:val="center"/>
              <w:rPr>
                <w:rFonts w:ascii="Arial" w:eastAsia="宋体" w:hAnsi="Arial"/>
                <w:sz w:val="18"/>
              </w:rPr>
            </w:pPr>
          </w:p>
        </w:tc>
      </w:tr>
      <w:tr w:rsidR="0072744C" w:rsidRPr="0072744C" w14:paraId="1452AF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FC25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BC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694A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56D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E5293" w14:textId="77777777" w:rsidR="0072744C" w:rsidRPr="0072744C" w:rsidRDefault="0072744C" w:rsidP="0072744C">
            <w:pPr>
              <w:keepNext/>
              <w:keepLines/>
              <w:spacing w:after="0"/>
              <w:jc w:val="center"/>
              <w:rPr>
                <w:rFonts w:ascii="Arial" w:eastAsia="宋体" w:hAnsi="Arial"/>
                <w:sz w:val="18"/>
              </w:rPr>
            </w:pPr>
          </w:p>
        </w:tc>
      </w:tr>
      <w:tr w:rsidR="0072744C" w:rsidRPr="0072744C" w14:paraId="6D1C7E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12D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2DEF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05E0FE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2382F62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22959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7606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FCE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48E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95DD0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21C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AF40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49F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485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37A266" w14:textId="77777777" w:rsidR="0072744C" w:rsidRPr="0072744C" w:rsidRDefault="0072744C" w:rsidP="0072744C">
            <w:pPr>
              <w:keepNext/>
              <w:keepLines/>
              <w:spacing w:after="0"/>
              <w:jc w:val="center"/>
              <w:rPr>
                <w:rFonts w:ascii="Arial" w:eastAsia="宋体" w:hAnsi="Arial"/>
                <w:sz w:val="18"/>
              </w:rPr>
            </w:pPr>
          </w:p>
        </w:tc>
      </w:tr>
      <w:tr w:rsidR="0072744C" w:rsidRPr="0072744C" w14:paraId="7077D0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245A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B5F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592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27D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EAAB7" w14:textId="77777777" w:rsidR="0072744C" w:rsidRPr="0072744C" w:rsidRDefault="0072744C" w:rsidP="0072744C">
            <w:pPr>
              <w:keepNext/>
              <w:keepLines/>
              <w:spacing w:after="0"/>
              <w:jc w:val="center"/>
              <w:rPr>
                <w:rFonts w:ascii="Arial" w:eastAsia="宋体" w:hAnsi="Arial"/>
                <w:sz w:val="18"/>
              </w:rPr>
            </w:pPr>
          </w:p>
        </w:tc>
      </w:tr>
      <w:tr w:rsidR="0072744C" w:rsidRPr="0072744C" w14:paraId="35845F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0C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CA_n2A-n5A-n26</w:t>
            </w:r>
            <w:r w:rsidRPr="0072744C">
              <w:rPr>
                <w:rFonts w:ascii="Arial" w:eastAsia="宋体" w:hAnsi="Arial" w:cs="Arial"/>
                <w:sz w:val="18"/>
                <w:szCs w:val="18"/>
                <w:lang w:val="en-US"/>
              </w:rPr>
              <w:t>1</w:t>
            </w:r>
            <w:r w:rsidRPr="0072744C">
              <w:rPr>
                <w:rFonts w:ascii="Arial" w:eastAsia="宋体" w:hAnsi="Arial" w:cs="Arial"/>
                <w:sz w:val="18"/>
                <w:szCs w:val="18"/>
              </w:rPr>
              <w:t>(</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EB9E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65FE60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0808A37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CA_n2A-n261G</w:t>
            </w:r>
          </w:p>
          <w:p w14:paraId="4E72D40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CA_n2A-n261H</w:t>
            </w:r>
          </w:p>
          <w:p w14:paraId="263E0B2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353ED0D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CA_n5A-n261G</w:t>
            </w:r>
          </w:p>
          <w:p w14:paraId="45DF14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CA_n5A-n261H</w:t>
            </w:r>
          </w:p>
        </w:tc>
        <w:tc>
          <w:tcPr>
            <w:tcW w:w="1144" w:type="dxa"/>
            <w:tcBorders>
              <w:left w:val="single" w:sz="4" w:space="0" w:color="auto"/>
              <w:right w:val="single" w:sz="4" w:space="0" w:color="auto"/>
            </w:tcBorders>
            <w:vAlign w:val="center"/>
          </w:tcPr>
          <w:p w14:paraId="1A1FCC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0766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02B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90EA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40F3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BA64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BD4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5068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CD99C5" w14:textId="77777777" w:rsidR="0072744C" w:rsidRPr="0072744C" w:rsidRDefault="0072744C" w:rsidP="0072744C">
            <w:pPr>
              <w:keepNext/>
              <w:keepLines/>
              <w:spacing w:after="0"/>
              <w:jc w:val="center"/>
              <w:rPr>
                <w:rFonts w:ascii="Arial" w:eastAsia="宋体" w:hAnsi="Arial"/>
                <w:sz w:val="18"/>
              </w:rPr>
            </w:pPr>
          </w:p>
        </w:tc>
      </w:tr>
      <w:tr w:rsidR="0072744C" w:rsidRPr="0072744C" w14:paraId="4F99E9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847C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50A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A11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F9E4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2ACBF" w14:textId="77777777" w:rsidR="0072744C" w:rsidRPr="0072744C" w:rsidRDefault="0072744C" w:rsidP="0072744C">
            <w:pPr>
              <w:keepNext/>
              <w:keepLines/>
              <w:spacing w:after="0"/>
              <w:jc w:val="center"/>
              <w:rPr>
                <w:rFonts w:ascii="Arial" w:eastAsia="宋体" w:hAnsi="Arial"/>
                <w:sz w:val="18"/>
              </w:rPr>
            </w:pPr>
          </w:p>
        </w:tc>
      </w:tr>
      <w:tr w:rsidR="0072744C" w:rsidRPr="0072744C" w14:paraId="5333EC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117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F627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0011761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38EC9B7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6815CE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981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BBF9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42D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BC528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DCD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DF6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FB58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773D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8F1FD7" w14:textId="77777777" w:rsidR="0072744C" w:rsidRPr="0072744C" w:rsidRDefault="0072744C" w:rsidP="0072744C">
            <w:pPr>
              <w:keepNext/>
              <w:keepLines/>
              <w:spacing w:after="0"/>
              <w:jc w:val="center"/>
              <w:rPr>
                <w:rFonts w:ascii="Arial" w:eastAsia="宋体" w:hAnsi="Arial"/>
                <w:sz w:val="18"/>
              </w:rPr>
            </w:pPr>
          </w:p>
        </w:tc>
      </w:tr>
      <w:tr w:rsidR="0072744C" w:rsidRPr="0072744C" w14:paraId="1D3078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BE65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DB1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92B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6D59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7A423" w14:textId="77777777" w:rsidR="0072744C" w:rsidRPr="0072744C" w:rsidRDefault="0072744C" w:rsidP="0072744C">
            <w:pPr>
              <w:keepNext/>
              <w:keepLines/>
              <w:spacing w:after="0"/>
              <w:jc w:val="center"/>
              <w:rPr>
                <w:rFonts w:ascii="Arial" w:eastAsia="宋体" w:hAnsi="Arial"/>
                <w:sz w:val="18"/>
              </w:rPr>
            </w:pPr>
          </w:p>
        </w:tc>
      </w:tr>
      <w:tr w:rsidR="0072744C" w:rsidRPr="0072744C" w14:paraId="53A889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C0E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FEB3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14EEAC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B91B9A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208CCC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81F2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47BB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76F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8FF4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55B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8F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6EA1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01F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FA3A00" w14:textId="77777777" w:rsidR="0072744C" w:rsidRPr="0072744C" w:rsidRDefault="0072744C" w:rsidP="0072744C">
            <w:pPr>
              <w:keepNext/>
              <w:keepLines/>
              <w:spacing w:after="0"/>
              <w:jc w:val="center"/>
              <w:rPr>
                <w:rFonts w:ascii="Arial" w:eastAsia="宋体" w:hAnsi="Arial"/>
                <w:sz w:val="18"/>
              </w:rPr>
            </w:pPr>
          </w:p>
        </w:tc>
      </w:tr>
      <w:tr w:rsidR="0072744C" w:rsidRPr="0072744C" w14:paraId="5CAE9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7B9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9D8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527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9C8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9C31B" w14:textId="77777777" w:rsidR="0072744C" w:rsidRPr="0072744C" w:rsidRDefault="0072744C" w:rsidP="0072744C">
            <w:pPr>
              <w:keepNext/>
              <w:keepLines/>
              <w:spacing w:after="0"/>
              <w:jc w:val="center"/>
              <w:rPr>
                <w:rFonts w:ascii="Arial" w:eastAsia="宋体" w:hAnsi="Arial"/>
                <w:sz w:val="18"/>
              </w:rPr>
            </w:pPr>
          </w:p>
        </w:tc>
      </w:tr>
      <w:tr w:rsidR="0072744C" w:rsidRPr="0072744C" w14:paraId="06B40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2C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5EE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9A9E87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648A0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CA_n5A-n261A/G/H</w:t>
            </w:r>
            <w:r w:rsidRPr="0072744C" w:rsidDel="00971F12">
              <w:rPr>
                <w:rFonts w:ascii="Arial" w:eastAsia="宋体" w:hAnsi="Arial" w:cs="Arial"/>
                <w:sz w:val="18"/>
                <w:szCs w:val="18"/>
                <w:lang w:eastAsia="zh-CN"/>
              </w:rPr>
              <w:t xml:space="preserve"> </w:t>
            </w:r>
          </w:p>
        </w:tc>
        <w:tc>
          <w:tcPr>
            <w:tcW w:w="1144" w:type="dxa"/>
            <w:tcBorders>
              <w:left w:val="single" w:sz="4" w:space="0" w:color="auto"/>
              <w:right w:val="single" w:sz="4" w:space="0" w:color="auto"/>
            </w:tcBorders>
            <w:vAlign w:val="center"/>
          </w:tcPr>
          <w:p w14:paraId="5B331B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0FD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9A8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FE23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6F26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4B4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4CD2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253F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F4CA35" w14:textId="77777777" w:rsidR="0072744C" w:rsidRPr="0072744C" w:rsidRDefault="0072744C" w:rsidP="0072744C">
            <w:pPr>
              <w:keepNext/>
              <w:keepLines/>
              <w:spacing w:after="0"/>
              <w:jc w:val="center"/>
              <w:rPr>
                <w:rFonts w:ascii="Arial" w:eastAsia="宋体" w:hAnsi="Arial"/>
                <w:sz w:val="18"/>
              </w:rPr>
            </w:pPr>
          </w:p>
        </w:tc>
      </w:tr>
      <w:tr w:rsidR="0072744C" w:rsidRPr="0072744C" w14:paraId="2E3048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A7B3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A249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4B13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0EF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E2EA4" w14:textId="77777777" w:rsidR="0072744C" w:rsidRPr="0072744C" w:rsidRDefault="0072744C" w:rsidP="0072744C">
            <w:pPr>
              <w:keepNext/>
              <w:keepLines/>
              <w:spacing w:after="0"/>
              <w:jc w:val="center"/>
              <w:rPr>
                <w:rFonts w:ascii="Arial" w:eastAsia="宋体" w:hAnsi="Arial"/>
                <w:sz w:val="18"/>
              </w:rPr>
            </w:pPr>
          </w:p>
        </w:tc>
      </w:tr>
      <w:tr w:rsidR="0072744C" w:rsidRPr="0072744C" w14:paraId="3BCC34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93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B9F6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5ABFB7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07FCA97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02FF20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877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269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95C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273A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0E63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EF5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11D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664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0B6D9" w14:textId="77777777" w:rsidR="0072744C" w:rsidRPr="0072744C" w:rsidRDefault="0072744C" w:rsidP="0072744C">
            <w:pPr>
              <w:keepNext/>
              <w:keepLines/>
              <w:spacing w:after="0"/>
              <w:jc w:val="center"/>
              <w:rPr>
                <w:rFonts w:ascii="Arial" w:eastAsia="宋体" w:hAnsi="Arial"/>
                <w:sz w:val="18"/>
              </w:rPr>
            </w:pPr>
          </w:p>
        </w:tc>
      </w:tr>
      <w:tr w:rsidR="0072744C" w:rsidRPr="0072744C" w14:paraId="3C8F24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D7AF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86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419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916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50DCD" w14:textId="77777777" w:rsidR="0072744C" w:rsidRPr="0072744C" w:rsidRDefault="0072744C" w:rsidP="0072744C">
            <w:pPr>
              <w:keepNext/>
              <w:keepLines/>
              <w:spacing w:after="0"/>
              <w:jc w:val="center"/>
              <w:rPr>
                <w:rFonts w:ascii="Arial" w:eastAsia="宋体" w:hAnsi="Arial"/>
                <w:sz w:val="18"/>
              </w:rPr>
            </w:pPr>
          </w:p>
        </w:tc>
      </w:tr>
      <w:tr w:rsidR="0072744C" w:rsidRPr="0072744C" w14:paraId="3F146A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6C91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CD3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1124AA5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46A6D46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092F00E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4292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F871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180F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C6071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4255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C760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D19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92B4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1518AD" w14:textId="77777777" w:rsidR="0072744C" w:rsidRPr="0072744C" w:rsidRDefault="0072744C" w:rsidP="0072744C">
            <w:pPr>
              <w:keepNext/>
              <w:keepLines/>
              <w:spacing w:after="0"/>
              <w:jc w:val="center"/>
              <w:rPr>
                <w:rFonts w:ascii="Arial" w:eastAsia="宋体" w:hAnsi="Arial"/>
                <w:sz w:val="18"/>
              </w:rPr>
            </w:pPr>
          </w:p>
        </w:tc>
      </w:tr>
      <w:tr w:rsidR="0072744C" w:rsidRPr="0072744C" w14:paraId="4183CC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F4CE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3FC1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3AB1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2A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90439" w14:textId="77777777" w:rsidR="0072744C" w:rsidRPr="0072744C" w:rsidRDefault="0072744C" w:rsidP="0072744C">
            <w:pPr>
              <w:keepNext/>
              <w:keepLines/>
              <w:spacing w:after="0"/>
              <w:jc w:val="center"/>
              <w:rPr>
                <w:rFonts w:ascii="Arial" w:eastAsia="宋体" w:hAnsi="Arial"/>
                <w:sz w:val="18"/>
              </w:rPr>
            </w:pPr>
          </w:p>
        </w:tc>
      </w:tr>
      <w:tr w:rsidR="0072744C" w:rsidRPr="0072744C" w14:paraId="313168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4B5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AC04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1A9FB5F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C14B1E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40F9B7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FB8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B538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F8F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121E8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70CC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C838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2F46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084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0C9E4D" w14:textId="77777777" w:rsidR="0072744C" w:rsidRPr="0072744C" w:rsidRDefault="0072744C" w:rsidP="0072744C">
            <w:pPr>
              <w:keepNext/>
              <w:keepLines/>
              <w:spacing w:after="0"/>
              <w:jc w:val="center"/>
              <w:rPr>
                <w:rFonts w:ascii="Arial" w:eastAsia="宋体" w:hAnsi="Arial"/>
                <w:sz w:val="18"/>
              </w:rPr>
            </w:pPr>
          </w:p>
        </w:tc>
      </w:tr>
      <w:tr w:rsidR="0072744C" w:rsidRPr="0072744C" w14:paraId="33263C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D9ED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CEA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6442F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D328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CCE97D" w14:textId="77777777" w:rsidR="0072744C" w:rsidRPr="0072744C" w:rsidRDefault="0072744C" w:rsidP="0072744C">
            <w:pPr>
              <w:keepNext/>
              <w:keepLines/>
              <w:spacing w:after="0"/>
              <w:jc w:val="center"/>
              <w:rPr>
                <w:rFonts w:ascii="Arial" w:eastAsia="宋体" w:hAnsi="Arial"/>
                <w:sz w:val="18"/>
              </w:rPr>
            </w:pPr>
          </w:p>
        </w:tc>
      </w:tr>
      <w:tr w:rsidR="0072744C" w:rsidRPr="0072744C" w14:paraId="01F7A3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E8E2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B542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DE8BE0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64CDF1D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4BC2EDD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2A2D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192D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DC6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3C975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9FC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C0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482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858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A56967" w14:textId="77777777" w:rsidR="0072744C" w:rsidRPr="0072744C" w:rsidRDefault="0072744C" w:rsidP="0072744C">
            <w:pPr>
              <w:keepNext/>
              <w:keepLines/>
              <w:spacing w:after="0"/>
              <w:jc w:val="center"/>
              <w:rPr>
                <w:rFonts w:ascii="Arial" w:eastAsia="宋体" w:hAnsi="Arial"/>
                <w:sz w:val="18"/>
              </w:rPr>
            </w:pPr>
          </w:p>
        </w:tc>
      </w:tr>
      <w:tr w:rsidR="0072744C" w:rsidRPr="0072744C" w14:paraId="1A2F13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B9FE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89F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C47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1F42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035DC" w14:textId="77777777" w:rsidR="0072744C" w:rsidRPr="0072744C" w:rsidRDefault="0072744C" w:rsidP="0072744C">
            <w:pPr>
              <w:keepNext/>
              <w:keepLines/>
              <w:spacing w:after="0"/>
              <w:jc w:val="center"/>
              <w:rPr>
                <w:rFonts w:ascii="Arial" w:eastAsia="宋体" w:hAnsi="Arial"/>
                <w:sz w:val="18"/>
              </w:rPr>
            </w:pPr>
          </w:p>
        </w:tc>
      </w:tr>
      <w:tr w:rsidR="0072744C" w:rsidRPr="0072744C" w14:paraId="642CD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121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E35A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620DB3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42B92D5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CA_n5A-n261A/G/H/I</w:t>
            </w:r>
          </w:p>
          <w:p w14:paraId="550CAA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F24F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2FF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9FDE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7DF4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F141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9A2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55C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E74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7DADB5" w14:textId="77777777" w:rsidR="0072744C" w:rsidRPr="0072744C" w:rsidRDefault="0072744C" w:rsidP="0072744C">
            <w:pPr>
              <w:keepNext/>
              <w:keepLines/>
              <w:spacing w:after="0"/>
              <w:jc w:val="center"/>
              <w:rPr>
                <w:rFonts w:ascii="Arial" w:eastAsia="宋体" w:hAnsi="Arial"/>
                <w:sz w:val="18"/>
              </w:rPr>
            </w:pPr>
          </w:p>
        </w:tc>
      </w:tr>
      <w:tr w:rsidR="0072744C" w:rsidRPr="0072744C" w14:paraId="31D35F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182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414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2EB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C4A7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DAD6F" w14:textId="77777777" w:rsidR="0072744C" w:rsidRPr="0072744C" w:rsidRDefault="0072744C" w:rsidP="0072744C">
            <w:pPr>
              <w:keepNext/>
              <w:keepLines/>
              <w:spacing w:after="0"/>
              <w:jc w:val="center"/>
              <w:rPr>
                <w:rFonts w:ascii="Arial" w:eastAsia="宋体" w:hAnsi="Arial"/>
                <w:sz w:val="18"/>
              </w:rPr>
            </w:pPr>
          </w:p>
        </w:tc>
      </w:tr>
      <w:tr w:rsidR="0072744C" w:rsidRPr="0072744C" w14:paraId="0EA557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26C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9E64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5147A14"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6D9C18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1873F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93D0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BAE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9951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2C7E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0E9F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122A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ED27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13684C" w14:textId="77777777" w:rsidR="0072744C" w:rsidRPr="0072744C" w:rsidRDefault="0072744C" w:rsidP="0072744C">
            <w:pPr>
              <w:keepNext/>
              <w:keepLines/>
              <w:spacing w:after="0"/>
              <w:jc w:val="center"/>
              <w:rPr>
                <w:rFonts w:ascii="Arial" w:eastAsia="宋体" w:hAnsi="Arial"/>
                <w:sz w:val="18"/>
              </w:rPr>
            </w:pPr>
          </w:p>
        </w:tc>
      </w:tr>
      <w:tr w:rsidR="0072744C" w:rsidRPr="0072744C" w14:paraId="74625C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0CE6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E6D2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AE8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08FB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64859" w14:textId="77777777" w:rsidR="0072744C" w:rsidRPr="0072744C" w:rsidRDefault="0072744C" w:rsidP="0072744C">
            <w:pPr>
              <w:keepNext/>
              <w:keepLines/>
              <w:spacing w:after="0"/>
              <w:jc w:val="center"/>
              <w:rPr>
                <w:rFonts w:ascii="Arial" w:eastAsia="宋体" w:hAnsi="Arial"/>
                <w:sz w:val="18"/>
              </w:rPr>
            </w:pPr>
          </w:p>
        </w:tc>
      </w:tr>
      <w:tr w:rsidR="0072744C" w:rsidRPr="0072744C" w14:paraId="1C1227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8CB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F7ED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67150C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74349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21009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215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89FF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D998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73A7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43E0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2C9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DF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92ABE6" w14:textId="77777777" w:rsidR="0072744C" w:rsidRPr="0072744C" w:rsidRDefault="0072744C" w:rsidP="0072744C">
            <w:pPr>
              <w:keepNext/>
              <w:keepLines/>
              <w:spacing w:after="0"/>
              <w:jc w:val="center"/>
              <w:rPr>
                <w:rFonts w:ascii="Arial" w:eastAsia="宋体" w:hAnsi="Arial"/>
                <w:sz w:val="18"/>
              </w:rPr>
            </w:pPr>
          </w:p>
        </w:tc>
      </w:tr>
      <w:tr w:rsidR="0072744C" w:rsidRPr="0072744C" w14:paraId="1F6125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C13E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77C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8E92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9579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B8745" w14:textId="77777777" w:rsidR="0072744C" w:rsidRPr="0072744C" w:rsidRDefault="0072744C" w:rsidP="0072744C">
            <w:pPr>
              <w:keepNext/>
              <w:keepLines/>
              <w:spacing w:after="0"/>
              <w:jc w:val="center"/>
              <w:rPr>
                <w:rFonts w:ascii="Arial" w:eastAsia="宋体" w:hAnsi="Arial"/>
                <w:sz w:val="18"/>
              </w:rPr>
            </w:pPr>
          </w:p>
        </w:tc>
      </w:tr>
      <w:tr w:rsidR="0072744C" w:rsidRPr="0072744C" w14:paraId="4B3444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DA2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11F4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F79699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2FD3AEC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66E5C11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2E8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A2E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91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2AB45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810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691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FFD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D762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E4CD79" w14:textId="77777777" w:rsidR="0072744C" w:rsidRPr="0072744C" w:rsidRDefault="0072744C" w:rsidP="0072744C">
            <w:pPr>
              <w:keepNext/>
              <w:keepLines/>
              <w:spacing w:after="0"/>
              <w:jc w:val="center"/>
              <w:rPr>
                <w:rFonts w:ascii="Arial" w:eastAsia="宋体" w:hAnsi="Arial"/>
                <w:sz w:val="18"/>
              </w:rPr>
            </w:pPr>
          </w:p>
        </w:tc>
      </w:tr>
      <w:tr w:rsidR="0072744C" w:rsidRPr="0072744C" w14:paraId="5DCFCF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A7F8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9576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9A1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EEF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DB8D7E" w14:textId="77777777" w:rsidR="0072744C" w:rsidRPr="0072744C" w:rsidRDefault="0072744C" w:rsidP="0072744C">
            <w:pPr>
              <w:keepNext/>
              <w:keepLines/>
              <w:spacing w:after="0"/>
              <w:jc w:val="center"/>
              <w:rPr>
                <w:rFonts w:ascii="Arial" w:eastAsia="宋体" w:hAnsi="Arial"/>
                <w:sz w:val="18"/>
              </w:rPr>
            </w:pPr>
          </w:p>
        </w:tc>
      </w:tr>
      <w:tr w:rsidR="0072744C" w:rsidRPr="0072744C" w14:paraId="76415D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535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2F17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3496F5E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1E640F7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FB2DD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E2AAF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578C3"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B67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zh-CN"/>
              </w:rPr>
              <w:t>0</w:t>
            </w:r>
          </w:p>
        </w:tc>
      </w:tr>
      <w:tr w:rsidR="0072744C" w:rsidRPr="0072744C" w14:paraId="4304E2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9F2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B89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D645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304148"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B450CB3" w14:textId="77777777" w:rsidR="0072744C" w:rsidRPr="0072744C" w:rsidRDefault="0072744C" w:rsidP="0072744C">
            <w:pPr>
              <w:keepNext/>
              <w:keepLines/>
              <w:spacing w:after="0"/>
              <w:jc w:val="center"/>
              <w:rPr>
                <w:rFonts w:ascii="Arial" w:eastAsia="宋体" w:hAnsi="Arial"/>
                <w:sz w:val="18"/>
              </w:rPr>
            </w:pPr>
          </w:p>
        </w:tc>
      </w:tr>
      <w:tr w:rsidR="0072744C" w:rsidRPr="0072744C" w14:paraId="252783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7520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90B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D9C05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B3F862"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4CB0CC" w14:textId="77777777" w:rsidR="0072744C" w:rsidRPr="0072744C" w:rsidRDefault="0072744C" w:rsidP="0072744C">
            <w:pPr>
              <w:keepNext/>
              <w:keepLines/>
              <w:spacing w:after="0"/>
              <w:jc w:val="center"/>
              <w:rPr>
                <w:rFonts w:ascii="Arial" w:eastAsia="宋体" w:hAnsi="Arial"/>
                <w:sz w:val="18"/>
              </w:rPr>
            </w:pPr>
          </w:p>
        </w:tc>
      </w:tr>
      <w:tr w:rsidR="0072744C" w:rsidRPr="0072744C" w14:paraId="2A0F51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187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EC43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2B8B73A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1FE00A6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CA_n5A-n261A/G/H</w:t>
            </w:r>
          </w:p>
          <w:p w14:paraId="70FB271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17A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71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E31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96FA1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369F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3DD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8646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4BA1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710F94" w14:textId="77777777" w:rsidR="0072744C" w:rsidRPr="0072744C" w:rsidRDefault="0072744C" w:rsidP="0072744C">
            <w:pPr>
              <w:keepNext/>
              <w:keepLines/>
              <w:spacing w:after="0"/>
              <w:jc w:val="center"/>
              <w:rPr>
                <w:rFonts w:ascii="Arial" w:eastAsia="宋体" w:hAnsi="Arial"/>
                <w:sz w:val="18"/>
              </w:rPr>
            </w:pPr>
          </w:p>
        </w:tc>
      </w:tr>
      <w:tr w:rsidR="0072744C" w:rsidRPr="0072744C" w14:paraId="3C6784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961A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F369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2E0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D8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D0939" w14:textId="77777777" w:rsidR="0072744C" w:rsidRPr="0072744C" w:rsidRDefault="0072744C" w:rsidP="0072744C">
            <w:pPr>
              <w:keepNext/>
              <w:keepLines/>
              <w:spacing w:after="0"/>
              <w:jc w:val="center"/>
              <w:rPr>
                <w:rFonts w:ascii="Arial" w:eastAsia="宋体" w:hAnsi="Arial"/>
                <w:sz w:val="18"/>
              </w:rPr>
            </w:pPr>
          </w:p>
        </w:tc>
      </w:tr>
      <w:tr w:rsidR="0072744C" w:rsidRPr="0072744C" w14:paraId="51EF05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571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F1BB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CA_n2A-n5A</w:t>
            </w:r>
          </w:p>
          <w:p w14:paraId="7516775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79EE4D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CA_n5A-n261A/G/H/I</w:t>
            </w:r>
          </w:p>
        </w:tc>
        <w:tc>
          <w:tcPr>
            <w:tcW w:w="1144" w:type="dxa"/>
            <w:tcBorders>
              <w:left w:val="single" w:sz="4" w:space="0" w:color="auto"/>
              <w:right w:val="single" w:sz="4" w:space="0" w:color="auto"/>
            </w:tcBorders>
            <w:vAlign w:val="center"/>
          </w:tcPr>
          <w:p w14:paraId="460FE2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00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FA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FB0C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B07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2AE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A9E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ECD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006F0B" w14:textId="77777777" w:rsidR="0072744C" w:rsidRPr="0072744C" w:rsidRDefault="0072744C" w:rsidP="0072744C">
            <w:pPr>
              <w:keepNext/>
              <w:keepLines/>
              <w:spacing w:after="0"/>
              <w:jc w:val="center"/>
              <w:rPr>
                <w:rFonts w:ascii="Arial" w:eastAsia="宋体" w:hAnsi="Arial"/>
                <w:sz w:val="18"/>
              </w:rPr>
            </w:pPr>
          </w:p>
        </w:tc>
      </w:tr>
      <w:tr w:rsidR="0072744C" w:rsidRPr="0072744C" w14:paraId="04B060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61C6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3025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4D2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FA5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D1377" w14:textId="77777777" w:rsidR="0072744C" w:rsidRPr="0072744C" w:rsidRDefault="0072744C" w:rsidP="0072744C">
            <w:pPr>
              <w:keepNext/>
              <w:keepLines/>
              <w:spacing w:after="0"/>
              <w:jc w:val="center"/>
              <w:rPr>
                <w:rFonts w:ascii="Arial" w:eastAsia="宋体" w:hAnsi="Arial"/>
                <w:sz w:val="18"/>
              </w:rPr>
            </w:pPr>
          </w:p>
        </w:tc>
      </w:tr>
      <w:tr w:rsidR="0072744C" w:rsidRPr="0072744C" w14:paraId="70BB44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811E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9F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460DCA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A0DA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tc>
        <w:tc>
          <w:tcPr>
            <w:tcW w:w="1144" w:type="dxa"/>
            <w:tcBorders>
              <w:left w:val="single" w:sz="4" w:space="0" w:color="auto"/>
              <w:right w:val="single" w:sz="4" w:space="0" w:color="auto"/>
            </w:tcBorders>
            <w:vAlign w:val="center"/>
          </w:tcPr>
          <w:p w14:paraId="17F0F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19B2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34A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8CD91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33F2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080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B24C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1FE3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A772B86" w14:textId="77777777" w:rsidR="0072744C" w:rsidRPr="0072744C" w:rsidRDefault="0072744C" w:rsidP="0072744C">
            <w:pPr>
              <w:keepNext/>
              <w:keepLines/>
              <w:spacing w:after="0"/>
              <w:jc w:val="center"/>
              <w:rPr>
                <w:rFonts w:ascii="Arial" w:eastAsia="宋体" w:hAnsi="Arial"/>
                <w:sz w:val="18"/>
              </w:rPr>
            </w:pPr>
          </w:p>
        </w:tc>
      </w:tr>
      <w:tr w:rsidR="0072744C" w:rsidRPr="0072744C" w14:paraId="170871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4AB2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AF89D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4791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9F6B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4B675" w14:textId="77777777" w:rsidR="0072744C" w:rsidRPr="0072744C" w:rsidRDefault="0072744C" w:rsidP="0072744C">
            <w:pPr>
              <w:keepNext/>
              <w:keepLines/>
              <w:spacing w:after="0"/>
              <w:jc w:val="center"/>
              <w:rPr>
                <w:rFonts w:ascii="Arial" w:eastAsia="宋体" w:hAnsi="Arial"/>
                <w:sz w:val="18"/>
              </w:rPr>
            </w:pPr>
          </w:p>
        </w:tc>
      </w:tr>
      <w:tr w:rsidR="0072744C" w:rsidRPr="0072744C" w14:paraId="179962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089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ADE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5CE85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5846F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tc>
        <w:tc>
          <w:tcPr>
            <w:tcW w:w="1144" w:type="dxa"/>
            <w:tcBorders>
              <w:left w:val="single" w:sz="4" w:space="0" w:color="auto"/>
              <w:right w:val="single" w:sz="4" w:space="0" w:color="auto"/>
            </w:tcBorders>
            <w:vAlign w:val="center"/>
          </w:tcPr>
          <w:p w14:paraId="359938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16F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2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38B93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67E4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0B5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396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380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1E89AE8" w14:textId="77777777" w:rsidR="0072744C" w:rsidRPr="0072744C" w:rsidRDefault="0072744C" w:rsidP="0072744C">
            <w:pPr>
              <w:keepNext/>
              <w:keepLines/>
              <w:spacing w:after="0"/>
              <w:jc w:val="center"/>
              <w:rPr>
                <w:rFonts w:ascii="Arial" w:eastAsia="宋体" w:hAnsi="Arial"/>
                <w:sz w:val="18"/>
              </w:rPr>
            </w:pPr>
          </w:p>
        </w:tc>
      </w:tr>
      <w:tr w:rsidR="0072744C" w:rsidRPr="0072744C" w14:paraId="3885A2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A341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ACB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2A0D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955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30F7B" w14:textId="77777777" w:rsidR="0072744C" w:rsidRPr="0072744C" w:rsidRDefault="0072744C" w:rsidP="0072744C">
            <w:pPr>
              <w:keepNext/>
              <w:keepLines/>
              <w:spacing w:after="0"/>
              <w:jc w:val="center"/>
              <w:rPr>
                <w:rFonts w:ascii="Arial" w:eastAsia="宋体" w:hAnsi="Arial"/>
                <w:sz w:val="18"/>
              </w:rPr>
            </w:pPr>
          </w:p>
        </w:tc>
      </w:tr>
      <w:tr w:rsidR="0072744C" w:rsidRPr="0072744C" w14:paraId="3042E2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F2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F5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6B470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1DF9C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r w:rsidRPr="0072744C" w:rsidDel="00117B9D">
              <w:rPr>
                <w:rFonts w:ascii="Arial" w:eastAsia="宋体" w:hAnsi="Arial"/>
                <w:sz w:val="18"/>
              </w:rPr>
              <w:t xml:space="preserve"> </w:t>
            </w:r>
          </w:p>
        </w:tc>
        <w:tc>
          <w:tcPr>
            <w:tcW w:w="1144" w:type="dxa"/>
            <w:tcBorders>
              <w:left w:val="single" w:sz="4" w:space="0" w:color="auto"/>
              <w:right w:val="single" w:sz="4" w:space="0" w:color="auto"/>
            </w:tcBorders>
            <w:vAlign w:val="center"/>
          </w:tcPr>
          <w:p w14:paraId="1356E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920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11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6D745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F7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41C18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AAB4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C5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EF2774C" w14:textId="77777777" w:rsidR="0072744C" w:rsidRPr="0072744C" w:rsidRDefault="0072744C" w:rsidP="0072744C">
            <w:pPr>
              <w:keepNext/>
              <w:keepLines/>
              <w:spacing w:after="0"/>
              <w:jc w:val="center"/>
              <w:rPr>
                <w:rFonts w:ascii="Arial" w:eastAsia="宋体" w:hAnsi="Arial"/>
                <w:sz w:val="18"/>
              </w:rPr>
            </w:pPr>
          </w:p>
        </w:tc>
      </w:tr>
      <w:tr w:rsidR="0072744C" w:rsidRPr="0072744C" w14:paraId="364712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F1D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C56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441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6F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CF02E" w14:textId="77777777" w:rsidR="0072744C" w:rsidRPr="0072744C" w:rsidRDefault="0072744C" w:rsidP="0072744C">
            <w:pPr>
              <w:keepNext/>
              <w:keepLines/>
              <w:spacing w:after="0"/>
              <w:jc w:val="center"/>
              <w:rPr>
                <w:rFonts w:ascii="Arial" w:eastAsia="宋体" w:hAnsi="Arial"/>
                <w:sz w:val="18"/>
              </w:rPr>
            </w:pPr>
          </w:p>
        </w:tc>
      </w:tr>
      <w:tr w:rsidR="0072744C" w:rsidRPr="0072744C" w14:paraId="510AF0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58B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A40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2F567D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4091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tc>
        <w:tc>
          <w:tcPr>
            <w:tcW w:w="1144" w:type="dxa"/>
            <w:tcBorders>
              <w:left w:val="single" w:sz="4" w:space="0" w:color="auto"/>
              <w:right w:val="single" w:sz="4" w:space="0" w:color="auto"/>
            </w:tcBorders>
            <w:vAlign w:val="center"/>
          </w:tcPr>
          <w:p w14:paraId="0B9703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DED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47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9F2F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BF8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8FD1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168B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09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BE276C3" w14:textId="77777777" w:rsidR="0072744C" w:rsidRPr="0072744C" w:rsidRDefault="0072744C" w:rsidP="0072744C">
            <w:pPr>
              <w:keepNext/>
              <w:keepLines/>
              <w:spacing w:after="0"/>
              <w:jc w:val="center"/>
              <w:rPr>
                <w:rFonts w:ascii="Arial" w:eastAsia="宋体" w:hAnsi="Arial"/>
                <w:sz w:val="18"/>
              </w:rPr>
            </w:pPr>
          </w:p>
        </w:tc>
      </w:tr>
      <w:tr w:rsidR="0072744C" w:rsidRPr="0072744C" w14:paraId="654A85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278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A386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739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613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E680C" w14:textId="77777777" w:rsidR="0072744C" w:rsidRPr="0072744C" w:rsidRDefault="0072744C" w:rsidP="0072744C">
            <w:pPr>
              <w:keepNext/>
              <w:keepLines/>
              <w:spacing w:after="0"/>
              <w:jc w:val="center"/>
              <w:rPr>
                <w:rFonts w:ascii="Arial" w:eastAsia="宋体" w:hAnsi="Arial"/>
                <w:sz w:val="18"/>
              </w:rPr>
            </w:pPr>
          </w:p>
        </w:tc>
      </w:tr>
      <w:tr w:rsidR="0072744C" w:rsidRPr="0072744C" w14:paraId="52C46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EAA4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B8A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29DF0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6C7880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tc>
        <w:tc>
          <w:tcPr>
            <w:tcW w:w="1144" w:type="dxa"/>
            <w:tcBorders>
              <w:left w:val="single" w:sz="4" w:space="0" w:color="auto"/>
              <w:right w:val="single" w:sz="4" w:space="0" w:color="auto"/>
            </w:tcBorders>
            <w:vAlign w:val="center"/>
          </w:tcPr>
          <w:p w14:paraId="65D70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4C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D3C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5C279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190A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786D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8DC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50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B92B1FA" w14:textId="77777777" w:rsidR="0072744C" w:rsidRPr="0072744C" w:rsidRDefault="0072744C" w:rsidP="0072744C">
            <w:pPr>
              <w:keepNext/>
              <w:keepLines/>
              <w:spacing w:after="0"/>
              <w:jc w:val="center"/>
              <w:rPr>
                <w:rFonts w:ascii="Arial" w:eastAsia="宋体" w:hAnsi="Arial"/>
                <w:sz w:val="18"/>
              </w:rPr>
            </w:pPr>
          </w:p>
        </w:tc>
      </w:tr>
      <w:tr w:rsidR="0072744C" w:rsidRPr="0072744C" w14:paraId="43ABD3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BDAC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BBC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6C256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7084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40DA2" w14:textId="77777777" w:rsidR="0072744C" w:rsidRPr="0072744C" w:rsidRDefault="0072744C" w:rsidP="0072744C">
            <w:pPr>
              <w:keepNext/>
              <w:keepLines/>
              <w:spacing w:after="0"/>
              <w:jc w:val="center"/>
              <w:rPr>
                <w:rFonts w:ascii="Arial" w:eastAsia="宋体" w:hAnsi="Arial"/>
                <w:sz w:val="18"/>
              </w:rPr>
            </w:pPr>
          </w:p>
        </w:tc>
      </w:tr>
      <w:tr w:rsidR="0072744C" w:rsidRPr="0072744C" w14:paraId="52C2EC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D11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048E82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6A2E0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tc>
        <w:tc>
          <w:tcPr>
            <w:tcW w:w="1144" w:type="dxa"/>
            <w:tcBorders>
              <w:left w:val="single" w:sz="4" w:space="0" w:color="auto"/>
              <w:right w:val="single" w:sz="4" w:space="0" w:color="auto"/>
            </w:tcBorders>
            <w:vAlign w:val="center"/>
          </w:tcPr>
          <w:p w14:paraId="03DFBD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62C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2E3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C107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F13A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6757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A3F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C758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193A8D6" w14:textId="77777777" w:rsidR="0072744C" w:rsidRPr="0072744C" w:rsidRDefault="0072744C" w:rsidP="0072744C">
            <w:pPr>
              <w:keepNext/>
              <w:keepLines/>
              <w:spacing w:after="0"/>
              <w:jc w:val="center"/>
              <w:rPr>
                <w:rFonts w:ascii="Arial" w:eastAsia="宋体" w:hAnsi="Arial"/>
                <w:sz w:val="18"/>
              </w:rPr>
            </w:pPr>
          </w:p>
        </w:tc>
      </w:tr>
      <w:tr w:rsidR="0072744C" w:rsidRPr="0072744C" w14:paraId="7DEF21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416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A97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76AA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7FCA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7FEE8B" w14:textId="77777777" w:rsidR="0072744C" w:rsidRPr="0072744C" w:rsidRDefault="0072744C" w:rsidP="0072744C">
            <w:pPr>
              <w:keepNext/>
              <w:keepLines/>
              <w:spacing w:after="0"/>
              <w:jc w:val="center"/>
              <w:rPr>
                <w:rFonts w:ascii="Arial" w:eastAsia="宋体" w:hAnsi="Arial"/>
                <w:sz w:val="18"/>
              </w:rPr>
            </w:pPr>
          </w:p>
        </w:tc>
      </w:tr>
      <w:tr w:rsidR="0072744C" w:rsidRPr="0072744C" w14:paraId="559FEF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00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B82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AFB7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2F8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ED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3E87F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AFBB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B89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BD64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C71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047425" w14:textId="77777777" w:rsidR="0072744C" w:rsidRPr="0072744C" w:rsidRDefault="0072744C" w:rsidP="0072744C">
            <w:pPr>
              <w:keepNext/>
              <w:keepLines/>
              <w:spacing w:after="0"/>
              <w:jc w:val="center"/>
              <w:rPr>
                <w:rFonts w:ascii="Arial" w:eastAsia="宋体" w:hAnsi="Arial"/>
                <w:sz w:val="18"/>
              </w:rPr>
            </w:pPr>
          </w:p>
        </w:tc>
      </w:tr>
      <w:tr w:rsidR="0072744C" w:rsidRPr="0072744C" w14:paraId="4E7606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7A51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BF6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7460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D82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B9B6A" w14:textId="77777777" w:rsidR="0072744C" w:rsidRPr="0072744C" w:rsidRDefault="0072744C" w:rsidP="0072744C">
            <w:pPr>
              <w:keepNext/>
              <w:keepLines/>
              <w:spacing w:after="0"/>
              <w:jc w:val="center"/>
              <w:rPr>
                <w:rFonts w:ascii="Arial" w:eastAsia="宋体" w:hAnsi="Arial"/>
                <w:sz w:val="18"/>
              </w:rPr>
            </w:pPr>
          </w:p>
        </w:tc>
      </w:tr>
      <w:tr w:rsidR="0072744C" w:rsidRPr="0072744C" w14:paraId="5E1F60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E62F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B0B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CA_n2A-n12A</w:t>
            </w:r>
          </w:p>
          <w:p w14:paraId="4A9FE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74AE8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tc>
        <w:tc>
          <w:tcPr>
            <w:tcW w:w="1144" w:type="dxa"/>
            <w:tcBorders>
              <w:left w:val="single" w:sz="4" w:space="0" w:color="auto"/>
              <w:right w:val="single" w:sz="4" w:space="0" w:color="auto"/>
            </w:tcBorders>
            <w:vAlign w:val="center"/>
          </w:tcPr>
          <w:p w14:paraId="66E71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F6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BA17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36DA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73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DB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BF6B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5C70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F484AE2" w14:textId="77777777" w:rsidR="0072744C" w:rsidRPr="0072744C" w:rsidRDefault="0072744C" w:rsidP="0072744C">
            <w:pPr>
              <w:keepNext/>
              <w:keepLines/>
              <w:spacing w:after="0"/>
              <w:jc w:val="center"/>
              <w:rPr>
                <w:rFonts w:ascii="Arial" w:eastAsia="宋体" w:hAnsi="Arial"/>
                <w:sz w:val="18"/>
              </w:rPr>
            </w:pPr>
          </w:p>
        </w:tc>
      </w:tr>
      <w:tr w:rsidR="0072744C" w:rsidRPr="0072744C" w14:paraId="57AFA9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9A6E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DD5E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52E7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91D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62FDCF" w14:textId="77777777" w:rsidR="0072744C" w:rsidRPr="0072744C" w:rsidRDefault="0072744C" w:rsidP="0072744C">
            <w:pPr>
              <w:keepNext/>
              <w:keepLines/>
              <w:spacing w:after="0"/>
              <w:jc w:val="center"/>
              <w:rPr>
                <w:rFonts w:ascii="Arial" w:eastAsia="宋体" w:hAnsi="Arial"/>
                <w:sz w:val="18"/>
              </w:rPr>
            </w:pPr>
          </w:p>
        </w:tc>
      </w:tr>
      <w:tr w:rsidR="0072744C" w:rsidRPr="0072744C" w14:paraId="551815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052E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53B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77822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563B66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tc>
        <w:tc>
          <w:tcPr>
            <w:tcW w:w="1144" w:type="dxa"/>
            <w:tcBorders>
              <w:left w:val="single" w:sz="4" w:space="0" w:color="auto"/>
              <w:right w:val="single" w:sz="4" w:space="0" w:color="auto"/>
            </w:tcBorders>
            <w:vAlign w:val="center"/>
          </w:tcPr>
          <w:p w14:paraId="3FD0DC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85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17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10AC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F9E6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E3D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82401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A9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381859" w14:textId="77777777" w:rsidR="0072744C" w:rsidRPr="0072744C" w:rsidRDefault="0072744C" w:rsidP="0072744C">
            <w:pPr>
              <w:keepNext/>
              <w:keepLines/>
              <w:spacing w:after="0"/>
              <w:jc w:val="center"/>
              <w:rPr>
                <w:rFonts w:ascii="Arial" w:eastAsia="宋体" w:hAnsi="Arial"/>
                <w:sz w:val="18"/>
              </w:rPr>
            </w:pPr>
          </w:p>
        </w:tc>
      </w:tr>
      <w:tr w:rsidR="0072744C" w:rsidRPr="0072744C" w14:paraId="1C277A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4981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90A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D94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BC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DB9A2" w14:textId="77777777" w:rsidR="0072744C" w:rsidRPr="0072744C" w:rsidRDefault="0072744C" w:rsidP="0072744C">
            <w:pPr>
              <w:keepNext/>
              <w:keepLines/>
              <w:spacing w:after="0"/>
              <w:jc w:val="center"/>
              <w:rPr>
                <w:rFonts w:ascii="Arial" w:eastAsia="宋体" w:hAnsi="Arial"/>
                <w:sz w:val="18"/>
              </w:rPr>
            </w:pPr>
          </w:p>
        </w:tc>
      </w:tr>
      <w:tr w:rsidR="0072744C" w:rsidRPr="0072744C" w14:paraId="512BB3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A3D8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D15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71EEE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74CD9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r w:rsidRPr="0072744C" w:rsidDel="00934610">
              <w:rPr>
                <w:rFonts w:ascii="Arial" w:eastAsia="宋体" w:hAnsi="Arial"/>
                <w:sz w:val="18"/>
              </w:rPr>
              <w:t xml:space="preserve"> </w:t>
            </w:r>
          </w:p>
        </w:tc>
        <w:tc>
          <w:tcPr>
            <w:tcW w:w="1144" w:type="dxa"/>
            <w:tcBorders>
              <w:left w:val="single" w:sz="4" w:space="0" w:color="auto"/>
              <w:right w:val="single" w:sz="4" w:space="0" w:color="auto"/>
            </w:tcBorders>
            <w:vAlign w:val="center"/>
          </w:tcPr>
          <w:p w14:paraId="0E8D0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18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202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616F2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9AA6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019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EF1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30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76C2AA" w14:textId="77777777" w:rsidR="0072744C" w:rsidRPr="0072744C" w:rsidRDefault="0072744C" w:rsidP="0072744C">
            <w:pPr>
              <w:keepNext/>
              <w:keepLines/>
              <w:spacing w:after="0"/>
              <w:jc w:val="center"/>
              <w:rPr>
                <w:rFonts w:ascii="Arial" w:eastAsia="宋体" w:hAnsi="Arial"/>
                <w:sz w:val="18"/>
              </w:rPr>
            </w:pPr>
          </w:p>
        </w:tc>
      </w:tr>
      <w:tr w:rsidR="0072744C" w:rsidRPr="0072744C" w14:paraId="11D58A9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497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3162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0A6F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672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8C0B4" w14:textId="77777777" w:rsidR="0072744C" w:rsidRPr="0072744C" w:rsidRDefault="0072744C" w:rsidP="0072744C">
            <w:pPr>
              <w:keepNext/>
              <w:keepLines/>
              <w:spacing w:after="0"/>
              <w:jc w:val="center"/>
              <w:rPr>
                <w:rFonts w:ascii="Arial" w:eastAsia="宋体" w:hAnsi="Arial"/>
                <w:sz w:val="18"/>
              </w:rPr>
            </w:pPr>
          </w:p>
        </w:tc>
      </w:tr>
      <w:tr w:rsidR="0072744C" w:rsidRPr="0072744C" w14:paraId="4AA7A06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320F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67E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33EECF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6B96EB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tc>
        <w:tc>
          <w:tcPr>
            <w:tcW w:w="1144" w:type="dxa"/>
            <w:tcBorders>
              <w:left w:val="single" w:sz="4" w:space="0" w:color="auto"/>
              <w:right w:val="single" w:sz="4" w:space="0" w:color="auto"/>
            </w:tcBorders>
            <w:vAlign w:val="center"/>
          </w:tcPr>
          <w:p w14:paraId="17DAF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58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791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778F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0C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000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CE7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97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2C35A9A" w14:textId="77777777" w:rsidR="0072744C" w:rsidRPr="0072744C" w:rsidRDefault="0072744C" w:rsidP="0072744C">
            <w:pPr>
              <w:keepNext/>
              <w:keepLines/>
              <w:spacing w:after="0"/>
              <w:jc w:val="center"/>
              <w:rPr>
                <w:rFonts w:ascii="Arial" w:eastAsia="宋体" w:hAnsi="Arial"/>
                <w:sz w:val="18"/>
              </w:rPr>
            </w:pPr>
          </w:p>
        </w:tc>
      </w:tr>
      <w:tr w:rsidR="0072744C" w:rsidRPr="0072744C" w14:paraId="66DB7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B5D0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2BF5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42F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B80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E9374" w14:textId="77777777" w:rsidR="0072744C" w:rsidRPr="0072744C" w:rsidRDefault="0072744C" w:rsidP="0072744C">
            <w:pPr>
              <w:keepNext/>
              <w:keepLines/>
              <w:spacing w:after="0"/>
              <w:jc w:val="center"/>
              <w:rPr>
                <w:rFonts w:ascii="Arial" w:eastAsia="宋体" w:hAnsi="Arial"/>
                <w:sz w:val="18"/>
              </w:rPr>
            </w:pPr>
          </w:p>
        </w:tc>
      </w:tr>
      <w:tr w:rsidR="0072744C" w:rsidRPr="0072744C" w14:paraId="2C5101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A48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947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99621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F8389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tc>
        <w:tc>
          <w:tcPr>
            <w:tcW w:w="1144" w:type="dxa"/>
            <w:tcBorders>
              <w:left w:val="single" w:sz="4" w:space="0" w:color="auto"/>
              <w:right w:val="single" w:sz="4" w:space="0" w:color="auto"/>
            </w:tcBorders>
            <w:vAlign w:val="center"/>
          </w:tcPr>
          <w:p w14:paraId="243EB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098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618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2279A2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42D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030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046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98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B316CCB" w14:textId="77777777" w:rsidR="0072744C" w:rsidRPr="0072744C" w:rsidRDefault="0072744C" w:rsidP="0072744C">
            <w:pPr>
              <w:keepNext/>
              <w:keepLines/>
              <w:spacing w:after="0"/>
              <w:jc w:val="center"/>
              <w:rPr>
                <w:rFonts w:ascii="Arial" w:eastAsia="宋体" w:hAnsi="Arial"/>
                <w:sz w:val="18"/>
              </w:rPr>
            </w:pPr>
          </w:p>
        </w:tc>
      </w:tr>
      <w:tr w:rsidR="0072744C" w:rsidRPr="0072744C" w14:paraId="00E305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FE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995A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DF1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8B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3A58E" w14:textId="77777777" w:rsidR="0072744C" w:rsidRPr="0072744C" w:rsidRDefault="0072744C" w:rsidP="0072744C">
            <w:pPr>
              <w:keepNext/>
              <w:keepLines/>
              <w:spacing w:after="0"/>
              <w:jc w:val="center"/>
              <w:rPr>
                <w:rFonts w:ascii="Arial" w:eastAsia="宋体" w:hAnsi="Arial"/>
                <w:sz w:val="18"/>
              </w:rPr>
            </w:pPr>
          </w:p>
        </w:tc>
      </w:tr>
      <w:tr w:rsidR="0072744C" w:rsidRPr="0072744C" w14:paraId="3CBAD1C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556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5EE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24698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7947E5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tc>
        <w:tc>
          <w:tcPr>
            <w:tcW w:w="1144" w:type="dxa"/>
            <w:tcBorders>
              <w:left w:val="single" w:sz="4" w:space="0" w:color="auto"/>
              <w:right w:val="single" w:sz="4" w:space="0" w:color="auto"/>
            </w:tcBorders>
            <w:vAlign w:val="center"/>
          </w:tcPr>
          <w:p w14:paraId="564F5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431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C2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02F7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E4A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3CE7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887F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A04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44732A" w14:textId="77777777" w:rsidR="0072744C" w:rsidRPr="0072744C" w:rsidRDefault="0072744C" w:rsidP="0072744C">
            <w:pPr>
              <w:keepNext/>
              <w:keepLines/>
              <w:spacing w:after="0"/>
              <w:jc w:val="center"/>
              <w:rPr>
                <w:rFonts w:ascii="Arial" w:eastAsia="宋体" w:hAnsi="Arial"/>
                <w:sz w:val="18"/>
              </w:rPr>
            </w:pPr>
          </w:p>
        </w:tc>
      </w:tr>
      <w:tr w:rsidR="0072744C" w:rsidRPr="0072744C" w14:paraId="4C7A7C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D1B9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A99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6E7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E15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E9C99" w14:textId="77777777" w:rsidR="0072744C" w:rsidRPr="0072744C" w:rsidRDefault="0072744C" w:rsidP="0072744C">
            <w:pPr>
              <w:keepNext/>
              <w:keepLines/>
              <w:spacing w:after="0"/>
              <w:jc w:val="center"/>
              <w:rPr>
                <w:rFonts w:ascii="Arial" w:eastAsia="宋体" w:hAnsi="Arial"/>
                <w:sz w:val="18"/>
              </w:rPr>
            </w:pPr>
          </w:p>
        </w:tc>
      </w:tr>
      <w:tr w:rsidR="0072744C" w:rsidRPr="0072744C" w14:paraId="10E518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69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BF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3FD3C5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3A42C9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tc>
        <w:tc>
          <w:tcPr>
            <w:tcW w:w="1144" w:type="dxa"/>
            <w:tcBorders>
              <w:left w:val="single" w:sz="4" w:space="0" w:color="auto"/>
              <w:right w:val="single" w:sz="4" w:space="0" w:color="auto"/>
            </w:tcBorders>
            <w:vAlign w:val="center"/>
          </w:tcPr>
          <w:p w14:paraId="2F39B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7AE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2B4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F537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875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137E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A597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C3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014F6F8" w14:textId="77777777" w:rsidR="0072744C" w:rsidRPr="0072744C" w:rsidRDefault="0072744C" w:rsidP="0072744C">
            <w:pPr>
              <w:keepNext/>
              <w:keepLines/>
              <w:spacing w:after="0"/>
              <w:jc w:val="center"/>
              <w:rPr>
                <w:rFonts w:ascii="Arial" w:eastAsia="宋体" w:hAnsi="Arial"/>
                <w:sz w:val="18"/>
              </w:rPr>
            </w:pPr>
          </w:p>
        </w:tc>
      </w:tr>
      <w:tr w:rsidR="0072744C" w:rsidRPr="0072744C" w14:paraId="233BEA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BAD3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884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1D0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E5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33101" w14:textId="77777777" w:rsidR="0072744C" w:rsidRPr="0072744C" w:rsidRDefault="0072744C" w:rsidP="0072744C">
            <w:pPr>
              <w:keepNext/>
              <w:keepLines/>
              <w:spacing w:after="0"/>
              <w:jc w:val="center"/>
              <w:rPr>
                <w:rFonts w:ascii="Arial" w:eastAsia="宋体" w:hAnsi="Arial"/>
                <w:sz w:val="18"/>
              </w:rPr>
            </w:pPr>
          </w:p>
        </w:tc>
      </w:tr>
      <w:tr w:rsidR="0072744C" w:rsidRPr="0072744C" w14:paraId="76EF0F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B14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64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6DDD3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5BA4B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tc>
        <w:tc>
          <w:tcPr>
            <w:tcW w:w="1144" w:type="dxa"/>
            <w:tcBorders>
              <w:left w:val="single" w:sz="4" w:space="0" w:color="auto"/>
              <w:right w:val="single" w:sz="4" w:space="0" w:color="auto"/>
            </w:tcBorders>
            <w:vAlign w:val="center"/>
          </w:tcPr>
          <w:p w14:paraId="5A58E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964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A3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4B9B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407F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3D8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4C52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0D35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8BA25DE" w14:textId="77777777" w:rsidR="0072744C" w:rsidRPr="0072744C" w:rsidRDefault="0072744C" w:rsidP="0072744C">
            <w:pPr>
              <w:keepNext/>
              <w:keepLines/>
              <w:spacing w:after="0"/>
              <w:jc w:val="center"/>
              <w:rPr>
                <w:rFonts w:ascii="Arial" w:eastAsia="宋体" w:hAnsi="Arial"/>
                <w:sz w:val="18"/>
              </w:rPr>
            </w:pPr>
          </w:p>
        </w:tc>
      </w:tr>
      <w:tr w:rsidR="0072744C" w:rsidRPr="0072744C" w14:paraId="485FB3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8CE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305F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4890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E2F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F65D22" w14:textId="77777777" w:rsidR="0072744C" w:rsidRPr="0072744C" w:rsidRDefault="0072744C" w:rsidP="0072744C">
            <w:pPr>
              <w:keepNext/>
              <w:keepLines/>
              <w:spacing w:after="0"/>
              <w:jc w:val="center"/>
              <w:rPr>
                <w:rFonts w:ascii="Arial" w:eastAsia="宋体" w:hAnsi="Arial"/>
                <w:sz w:val="18"/>
              </w:rPr>
            </w:pPr>
          </w:p>
        </w:tc>
      </w:tr>
      <w:tr w:rsidR="0072744C" w:rsidRPr="0072744C" w14:paraId="36F012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7DA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F5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CA_n2A-n14A</w:t>
            </w:r>
          </w:p>
          <w:p w14:paraId="55DDD7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3A98B7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tc>
        <w:tc>
          <w:tcPr>
            <w:tcW w:w="1144" w:type="dxa"/>
            <w:tcBorders>
              <w:left w:val="single" w:sz="4" w:space="0" w:color="auto"/>
              <w:right w:val="single" w:sz="4" w:space="0" w:color="auto"/>
            </w:tcBorders>
            <w:vAlign w:val="center"/>
          </w:tcPr>
          <w:p w14:paraId="0FD01A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9E1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F1B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2290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00F4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2B0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4E1A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2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8428EB" w14:textId="77777777" w:rsidR="0072744C" w:rsidRPr="0072744C" w:rsidRDefault="0072744C" w:rsidP="0072744C">
            <w:pPr>
              <w:keepNext/>
              <w:keepLines/>
              <w:spacing w:after="0"/>
              <w:jc w:val="center"/>
              <w:rPr>
                <w:rFonts w:ascii="Arial" w:eastAsia="宋体" w:hAnsi="Arial"/>
                <w:sz w:val="18"/>
              </w:rPr>
            </w:pPr>
          </w:p>
        </w:tc>
      </w:tr>
      <w:tr w:rsidR="0072744C" w:rsidRPr="0072744C" w14:paraId="009518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17AC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0F8A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5F0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F90D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7EB92" w14:textId="77777777" w:rsidR="0072744C" w:rsidRPr="0072744C" w:rsidRDefault="0072744C" w:rsidP="0072744C">
            <w:pPr>
              <w:keepNext/>
              <w:keepLines/>
              <w:spacing w:after="0"/>
              <w:jc w:val="center"/>
              <w:rPr>
                <w:rFonts w:ascii="Arial" w:eastAsia="宋体" w:hAnsi="Arial"/>
                <w:sz w:val="18"/>
              </w:rPr>
            </w:pPr>
          </w:p>
        </w:tc>
      </w:tr>
      <w:tr w:rsidR="0072744C" w:rsidRPr="0072744C" w14:paraId="1DE7D9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50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E4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04E6E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2830A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right w:val="single" w:sz="4" w:space="0" w:color="auto"/>
            </w:tcBorders>
            <w:vAlign w:val="center"/>
          </w:tcPr>
          <w:p w14:paraId="6CA844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4AA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D6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56AA4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FFA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0B25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473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AE74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6BAC028" w14:textId="77777777" w:rsidR="0072744C" w:rsidRPr="0072744C" w:rsidRDefault="0072744C" w:rsidP="0072744C">
            <w:pPr>
              <w:keepNext/>
              <w:keepLines/>
              <w:spacing w:after="0"/>
              <w:jc w:val="center"/>
              <w:rPr>
                <w:rFonts w:ascii="Arial" w:eastAsia="宋体" w:hAnsi="Arial"/>
                <w:sz w:val="18"/>
              </w:rPr>
            </w:pPr>
          </w:p>
        </w:tc>
      </w:tr>
      <w:tr w:rsidR="0072744C" w:rsidRPr="0072744C" w14:paraId="0B11C9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3311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DEAF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9AB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6C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F2D19" w14:textId="77777777" w:rsidR="0072744C" w:rsidRPr="0072744C" w:rsidRDefault="0072744C" w:rsidP="0072744C">
            <w:pPr>
              <w:keepNext/>
              <w:keepLines/>
              <w:spacing w:after="0"/>
              <w:jc w:val="center"/>
              <w:rPr>
                <w:rFonts w:ascii="Arial" w:eastAsia="宋体" w:hAnsi="Arial"/>
                <w:sz w:val="18"/>
              </w:rPr>
            </w:pPr>
          </w:p>
        </w:tc>
      </w:tr>
      <w:tr w:rsidR="0072744C" w:rsidRPr="0072744C" w14:paraId="34FDE6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60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D05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20436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550DD6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44" w:type="dxa"/>
            <w:tcBorders>
              <w:left w:val="single" w:sz="4" w:space="0" w:color="auto"/>
              <w:right w:val="single" w:sz="4" w:space="0" w:color="auto"/>
            </w:tcBorders>
            <w:vAlign w:val="center"/>
          </w:tcPr>
          <w:p w14:paraId="0EEE26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D1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EC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5435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7576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02D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184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7F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204718" w14:textId="77777777" w:rsidR="0072744C" w:rsidRPr="0072744C" w:rsidRDefault="0072744C" w:rsidP="0072744C">
            <w:pPr>
              <w:keepNext/>
              <w:keepLines/>
              <w:spacing w:after="0"/>
              <w:jc w:val="center"/>
              <w:rPr>
                <w:rFonts w:ascii="Arial" w:eastAsia="宋体" w:hAnsi="Arial"/>
                <w:sz w:val="18"/>
              </w:rPr>
            </w:pPr>
          </w:p>
        </w:tc>
      </w:tr>
      <w:tr w:rsidR="0072744C" w:rsidRPr="0072744C" w14:paraId="6D1EA9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82B7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14D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CB7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9F31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62B0F" w14:textId="77777777" w:rsidR="0072744C" w:rsidRPr="0072744C" w:rsidRDefault="0072744C" w:rsidP="0072744C">
            <w:pPr>
              <w:keepNext/>
              <w:keepLines/>
              <w:spacing w:after="0"/>
              <w:jc w:val="center"/>
              <w:rPr>
                <w:rFonts w:ascii="Arial" w:eastAsia="宋体" w:hAnsi="Arial"/>
                <w:sz w:val="18"/>
              </w:rPr>
            </w:pPr>
          </w:p>
        </w:tc>
      </w:tr>
      <w:tr w:rsidR="0072744C" w:rsidRPr="0072744C" w14:paraId="509EAA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D5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ECE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4E56F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7A367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44" w:type="dxa"/>
            <w:tcBorders>
              <w:left w:val="single" w:sz="4" w:space="0" w:color="auto"/>
              <w:right w:val="single" w:sz="4" w:space="0" w:color="auto"/>
            </w:tcBorders>
            <w:vAlign w:val="center"/>
          </w:tcPr>
          <w:p w14:paraId="16BC50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FB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042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6F87F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0F0D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84C5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9CA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54A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34BB0B" w14:textId="77777777" w:rsidR="0072744C" w:rsidRPr="0072744C" w:rsidRDefault="0072744C" w:rsidP="0072744C">
            <w:pPr>
              <w:keepNext/>
              <w:keepLines/>
              <w:spacing w:after="0"/>
              <w:jc w:val="center"/>
              <w:rPr>
                <w:rFonts w:ascii="Arial" w:eastAsia="宋体" w:hAnsi="Arial"/>
                <w:sz w:val="18"/>
              </w:rPr>
            </w:pPr>
          </w:p>
        </w:tc>
      </w:tr>
      <w:tr w:rsidR="0072744C" w:rsidRPr="0072744C" w14:paraId="74B81E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D5C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176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ABB3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DDE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10CE3" w14:textId="77777777" w:rsidR="0072744C" w:rsidRPr="0072744C" w:rsidRDefault="0072744C" w:rsidP="0072744C">
            <w:pPr>
              <w:keepNext/>
              <w:keepLines/>
              <w:spacing w:after="0"/>
              <w:jc w:val="center"/>
              <w:rPr>
                <w:rFonts w:ascii="Arial" w:eastAsia="宋体" w:hAnsi="Arial"/>
                <w:sz w:val="18"/>
              </w:rPr>
            </w:pPr>
          </w:p>
        </w:tc>
      </w:tr>
      <w:tr w:rsidR="0072744C" w:rsidRPr="0072744C" w14:paraId="69CBD7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6E8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937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70202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BF6A6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44" w:type="dxa"/>
            <w:tcBorders>
              <w:left w:val="single" w:sz="4" w:space="0" w:color="auto"/>
              <w:right w:val="single" w:sz="4" w:space="0" w:color="auto"/>
            </w:tcBorders>
            <w:vAlign w:val="center"/>
          </w:tcPr>
          <w:p w14:paraId="605978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83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AD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B6384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F3A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3D796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4689E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6D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CC27733" w14:textId="77777777" w:rsidR="0072744C" w:rsidRPr="0072744C" w:rsidRDefault="0072744C" w:rsidP="0072744C">
            <w:pPr>
              <w:keepNext/>
              <w:keepLines/>
              <w:spacing w:after="0"/>
              <w:jc w:val="center"/>
              <w:rPr>
                <w:rFonts w:ascii="Arial" w:eastAsia="宋体" w:hAnsi="Arial"/>
                <w:sz w:val="18"/>
              </w:rPr>
            </w:pPr>
          </w:p>
        </w:tc>
      </w:tr>
      <w:tr w:rsidR="0072744C" w:rsidRPr="0072744C" w14:paraId="0847F6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EEF7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3F23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BFF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4690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14A698" w14:textId="77777777" w:rsidR="0072744C" w:rsidRPr="0072744C" w:rsidRDefault="0072744C" w:rsidP="0072744C">
            <w:pPr>
              <w:keepNext/>
              <w:keepLines/>
              <w:spacing w:after="0"/>
              <w:jc w:val="center"/>
              <w:rPr>
                <w:rFonts w:ascii="Arial" w:eastAsia="宋体" w:hAnsi="Arial"/>
                <w:sz w:val="18"/>
              </w:rPr>
            </w:pPr>
          </w:p>
        </w:tc>
      </w:tr>
      <w:tr w:rsidR="0072744C" w:rsidRPr="0072744C" w14:paraId="4CAD0B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BBF7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F9E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290762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1B4D6F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44" w:type="dxa"/>
            <w:tcBorders>
              <w:left w:val="single" w:sz="4" w:space="0" w:color="auto"/>
              <w:right w:val="single" w:sz="4" w:space="0" w:color="auto"/>
            </w:tcBorders>
            <w:vAlign w:val="center"/>
          </w:tcPr>
          <w:p w14:paraId="04A81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3D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D9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058B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4D8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059C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547A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F275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989A3AC" w14:textId="77777777" w:rsidR="0072744C" w:rsidRPr="0072744C" w:rsidRDefault="0072744C" w:rsidP="0072744C">
            <w:pPr>
              <w:keepNext/>
              <w:keepLines/>
              <w:spacing w:after="0"/>
              <w:jc w:val="center"/>
              <w:rPr>
                <w:rFonts w:ascii="Arial" w:eastAsia="宋体" w:hAnsi="Arial"/>
                <w:sz w:val="18"/>
              </w:rPr>
            </w:pPr>
          </w:p>
        </w:tc>
      </w:tr>
      <w:tr w:rsidR="0072744C" w:rsidRPr="0072744C" w14:paraId="7AD0E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21CC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D8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3F6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F1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8F877" w14:textId="77777777" w:rsidR="0072744C" w:rsidRPr="0072744C" w:rsidRDefault="0072744C" w:rsidP="0072744C">
            <w:pPr>
              <w:keepNext/>
              <w:keepLines/>
              <w:spacing w:after="0"/>
              <w:jc w:val="center"/>
              <w:rPr>
                <w:rFonts w:ascii="Arial" w:eastAsia="宋体" w:hAnsi="Arial"/>
                <w:sz w:val="18"/>
              </w:rPr>
            </w:pPr>
          </w:p>
        </w:tc>
      </w:tr>
      <w:tr w:rsidR="0072744C" w:rsidRPr="0072744C" w14:paraId="551074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60D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E42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3D559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18DD2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44" w:type="dxa"/>
            <w:tcBorders>
              <w:left w:val="single" w:sz="4" w:space="0" w:color="auto"/>
              <w:right w:val="single" w:sz="4" w:space="0" w:color="auto"/>
            </w:tcBorders>
            <w:vAlign w:val="center"/>
          </w:tcPr>
          <w:p w14:paraId="77EB64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8381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53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6F4677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64F6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A68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69F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182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28D807" w14:textId="77777777" w:rsidR="0072744C" w:rsidRPr="0072744C" w:rsidRDefault="0072744C" w:rsidP="0072744C">
            <w:pPr>
              <w:keepNext/>
              <w:keepLines/>
              <w:spacing w:after="0"/>
              <w:jc w:val="center"/>
              <w:rPr>
                <w:rFonts w:ascii="Arial" w:eastAsia="宋体" w:hAnsi="Arial"/>
                <w:sz w:val="18"/>
              </w:rPr>
            </w:pPr>
          </w:p>
        </w:tc>
      </w:tr>
      <w:tr w:rsidR="0072744C" w:rsidRPr="0072744C" w14:paraId="26BAEE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318E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986E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F888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8C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B33B2" w14:textId="77777777" w:rsidR="0072744C" w:rsidRPr="0072744C" w:rsidRDefault="0072744C" w:rsidP="0072744C">
            <w:pPr>
              <w:keepNext/>
              <w:keepLines/>
              <w:spacing w:after="0"/>
              <w:jc w:val="center"/>
              <w:rPr>
                <w:rFonts w:ascii="Arial" w:eastAsia="宋体" w:hAnsi="Arial"/>
                <w:sz w:val="18"/>
              </w:rPr>
            </w:pPr>
          </w:p>
        </w:tc>
      </w:tr>
      <w:tr w:rsidR="0072744C" w:rsidRPr="0072744C" w14:paraId="1FD39E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675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3C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1F7BD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6C832E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44" w:type="dxa"/>
            <w:tcBorders>
              <w:left w:val="single" w:sz="4" w:space="0" w:color="auto"/>
              <w:right w:val="single" w:sz="4" w:space="0" w:color="auto"/>
            </w:tcBorders>
            <w:vAlign w:val="center"/>
          </w:tcPr>
          <w:p w14:paraId="7F9F7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5BA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BD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FE96F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58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58FB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E78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3EF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AF80B4" w14:textId="77777777" w:rsidR="0072744C" w:rsidRPr="0072744C" w:rsidRDefault="0072744C" w:rsidP="0072744C">
            <w:pPr>
              <w:keepNext/>
              <w:keepLines/>
              <w:spacing w:after="0"/>
              <w:jc w:val="center"/>
              <w:rPr>
                <w:rFonts w:ascii="Arial" w:eastAsia="宋体" w:hAnsi="Arial"/>
                <w:sz w:val="18"/>
              </w:rPr>
            </w:pPr>
          </w:p>
        </w:tc>
      </w:tr>
      <w:tr w:rsidR="0072744C" w:rsidRPr="0072744C" w14:paraId="2A4892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60BF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3923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2C6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97A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3588B" w14:textId="77777777" w:rsidR="0072744C" w:rsidRPr="0072744C" w:rsidRDefault="0072744C" w:rsidP="0072744C">
            <w:pPr>
              <w:keepNext/>
              <w:keepLines/>
              <w:spacing w:after="0"/>
              <w:jc w:val="center"/>
              <w:rPr>
                <w:rFonts w:ascii="Arial" w:eastAsia="宋体" w:hAnsi="Arial"/>
                <w:sz w:val="18"/>
              </w:rPr>
            </w:pPr>
          </w:p>
        </w:tc>
      </w:tr>
      <w:tr w:rsidR="0072744C" w:rsidRPr="0072744C" w14:paraId="69FD89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398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982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CA_n2A-n30A</w:t>
            </w:r>
          </w:p>
          <w:p w14:paraId="363886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3196D0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44" w:type="dxa"/>
            <w:tcBorders>
              <w:left w:val="single" w:sz="4" w:space="0" w:color="auto"/>
              <w:right w:val="single" w:sz="4" w:space="0" w:color="auto"/>
            </w:tcBorders>
            <w:vAlign w:val="center"/>
          </w:tcPr>
          <w:p w14:paraId="01C369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C0B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E6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07B95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9F35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115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140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4A3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2FE547" w14:textId="77777777" w:rsidR="0072744C" w:rsidRPr="0072744C" w:rsidRDefault="0072744C" w:rsidP="0072744C">
            <w:pPr>
              <w:keepNext/>
              <w:keepLines/>
              <w:spacing w:after="0"/>
              <w:jc w:val="center"/>
              <w:rPr>
                <w:rFonts w:ascii="Arial" w:eastAsia="宋体" w:hAnsi="Arial"/>
                <w:sz w:val="18"/>
              </w:rPr>
            </w:pPr>
          </w:p>
        </w:tc>
      </w:tr>
      <w:tr w:rsidR="0072744C" w:rsidRPr="0072744C" w14:paraId="0F3503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32B9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7C42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2CD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B6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559DC" w14:textId="77777777" w:rsidR="0072744C" w:rsidRPr="0072744C" w:rsidRDefault="0072744C" w:rsidP="0072744C">
            <w:pPr>
              <w:keepNext/>
              <w:keepLines/>
              <w:spacing w:after="0"/>
              <w:jc w:val="center"/>
              <w:rPr>
                <w:rFonts w:ascii="Arial" w:eastAsia="宋体" w:hAnsi="Arial"/>
                <w:sz w:val="18"/>
              </w:rPr>
            </w:pPr>
          </w:p>
        </w:tc>
      </w:tr>
      <w:tr w:rsidR="0072744C" w:rsidRPr="0072744C" w14:paraId="123DD8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49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E0F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D5334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C23D5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B40D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8847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66001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2A8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B97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9977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9669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52FA7B" w14:textId="77777777" w:rsidR="0072744C" w:rsidRPr="0072744C" w:rsidRDefault="0072744C" w:rsidP="0072744C">
            <w:pPr>
              <w:keepNext/>
              <w:keepLines/>
              <w:spacing w:after="0"/>
              <w:jc w:val="center"/>
              <w:rPr>
                <w:rFonts w:ascii="Arial" w:eastAsia="宋体" w:hAnsi="Arial"/>
                <w:sz w:val="18"/>
              </w:rPr>
            </w:pPr>
          </w:p>
        </w:tc>
      </w:tr>
      <w:tr w:rsidR="0072744C" w:rsidRPr="0072744C" w14:paraId="28D14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1504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3AB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DEB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7D6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20EDF" w14:textId="77777777" w:rsidR="0072744C" w:rsidRPr="0072744C" w:rsidRDefault="0072744C" w:rsidP="0072744C">
            <w:pPr>
              <w:keepNext/>
              <w:keepLines/>
              <w:spacing w:after="0"/>
              <w:jc w:val="center"/>
              <w:rPr>
                <w:rFonts w:ascii="Arial" w:eastAsia="宋体" w:hAnsi="Arial"/>
                <w:sz w:val="18"/>
              </w:rPr>
            </w:pPr>
          </w:p>
        </w:tc>
      </w:tr>
      <w:tr w:rsidR="0072744C" w:rsidRPr="0072744C" w14:paraId="5F478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300A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14F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09214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C9936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BD22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ED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AA0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2325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5AB2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64E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E1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A277F" w14:textId="77777777" w:rsidR="0072744C" w:rsidRPr="0072744C" w:rsidRDefault="0072744C" w:rsidP="0072744C">
            <w:pPr>
              <w:keepNext/>
              <w:keepLines/>
              <w:spacing w:after="0"/>
              <w:jc w:val="center"/>
              <w:rPr>
                <w:rFonts w:ascii="Arial" w:eastAsia="宋体" w:hAnsi="Arial"/>
                <w:sz w:val="18"/>
              </w:rPr>
            </w:pPr>
          </w:p>
        </w:tc>
      </w:tr>
      <w:tr w:rsidR="0072744C" w:rsidRPr="0072744C" w14:paraId="5D2E52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DADA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767A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FDA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34F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B656A" w14:textId="77777777" w:rsidR="0072744C" w:rsidRPr="0072744C" w:rsidRDefault="0072744C" w:rsidP="0072744C">
            <w:pPr>
              <w:keepNext/>
              <w:keepLines/>
              <w:spacing w:after="0"/>
              <w:jc w:val="center"/>
              <w:rPr>
                <w:rFonts w:ascii="Arial" w:eastAsia="宋体" w:hAnsi="Arial"/>
                <w:sz w:val="18"/>
              </w:rPr>
            </w:pPr>
          </w:p>
        </w:tc>
      </w:tr>
      <w:tr w:rsidR="0072744C" w:rsidRPr="0072744C" w14:paraId="31F2706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1AEF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34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168D1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EAB8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5476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42CE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F65ED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CE7A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3205F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C7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651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489C4" w14:textId="77777777" w:rsidR="0072744C" w:rsidRPr="0072744C" w:rsidRDefault="0072744C" w:rsidP="0072744C">
            <w:pPr>
              <w:keepNext/>
              <w:keepLines/>
              <w:spacing w:after="0"/>
              <w:jc w:val="center"/>
              <w:rPr>
                <w:rFonts w:ascii="Arial" w:eastAsia="宋体" w:hAnsi="Arial"/>
                <w:sz w:val="18"/>
              </w:rPr>
            </w:pPr>
          </w:p>
        </w:tc>
      </w:tr>
      <w:tr w:rsidR="0072744C" w:rsidRPr="0072744C" w14:paraId="1651E5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5FF9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C603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4CD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893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3827E" w14:textId="77777777" w:rsidR="0072744C" w:rsidRPr="0072744C" w:rsidRDefault="0072744C" w:rsidP="0072744C">
            <w:pPr>
              <w:keepNext/>
              <w:keepLines/>
              <w:spacing w:after="0"/>
              <w:jc w:val="center"/>
              <w:rPr>
                <w:rFonts w:ascii="Arial" w:eastAsia="宋体" w:hAnsi="Arial"/>
                <w:sz w:val="18"/>
              </w:rPr>
            </w:pPr>
          </w:p>
        </w:tc>
      </w:tr>
      <w:tr w:rsidR="0072744C" w:rsidRPr="0072744C" w14:paraId="0F093F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E9D4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D0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22A94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9E7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87E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A3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5B0E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D64C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4DF20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AB3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C243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B65EAE" w14:textId="77777777" w:rsidR="0072744C" w:rsidRPr="0072744C" w:rsidRDefault="0072744C" w:rsidP="0072744C">
            <w:pPr>
              <w:keepNext/>
              <w:keepLines/>
              <w:spacing w:after="0"/>
              <w:jc w:val="center"/>
              <w:rPr>
                <w:rFonts w:ascii="Arial" w:eastAsia="宋体" w:hAnsi="Arial"/>
                <w:sz w:val="18"/>
              </w:rPr>
            </w:pPr>
          </w:p>
        </w:tc>
      </w:tr>
      <w:tr w:rsidR="0072744C" w:rsidRPr="0072744C" w14:paraId="2D99EA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38F3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2CE4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E115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190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2E437" w14:textId="77777777" w:rsidR="0072744C" w:rsidRPr="0072744C" w:rsidRDefault="0072744C" w:rsidP="0072744C">
            <w:pPr>
              <w:keepNext/>
              <w:keepLines/>
              <w:spacing w:after="0"/>
              <w:jc w:val="center"/>
              <w:rPr>
                <w:rFonts w:ascii="Arial" w:eastAsia="宋体" w:hAnsi="Arial"/>
                <w:sz w:val="18"/>
              </w:rPr>
            </w:pPr>
          </w:p>
        </w:tc>
      </w:tr>
      <w:tr w:rsidR="0072744C" w:rsidRPr="0072744C" w14:paraId="33633B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BF2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7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E8AA2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78E7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C844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F38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C5BB3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DD9F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48E7F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F7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320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464F44" w14:textId="77777777" w:rsidR="0072744C" w:rsidRPr="0072744C" w:rsidRDefault="0072744C" w:rsidP="0072744C">
            <w:pPr>
              <w:keepNext/>
              <w:keepLines/>
              <w:spacing w:after="0"/>
              <w:jc w:val="center"/>
              <w:rPr>
                <w:rFonts w:ascii="Arial" w:eastAsia="宋体" w:hAnsi="Arial"/>
                <w:sz w:val="18"/>
              </w:rPr>
            </w:pPr>
          </w:p>
        </w:tc>
      </w:tr>
      <w:tr w:rsidR="0072744C" w:rsidRPr="0072744C" w14:paraId="40867D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980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D253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97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02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18904B5" w14:textId="77777777" w:rsidR="0072744C" w:rsidRPr="0072744C" w:rsidRDefault="0072744C" w:rsidP="0072744C">
            <w:pPr>
              <w:keepNext/>
              <w:keepLines/>
              <w:spacing w:after="0"/>
              <w:jc w:val="center"/>
              <w:rPr>
                <w:rFonts w:ascii="Arial" w:eastAsia="宋体" w:hAnsi="Arial"/>
                <w:sz w:val="18"/>
              </w:rPr>
            </w:pPr>
          </w:p>
        </w:tc>
      </w:tr>
      <w:tr w:rsidR="0072744C" w:rsidRPr="0072744C" w14:paraId="3609C1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7D1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7D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0B54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DB03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23DF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445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1354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2ED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482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013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C92C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F4193" w14:textId="77777777" w:rsidR="0072744C" w:rsidRPr="0072744C" w:rsidRDefault="0072744C" w:rsidP="0072744C">
            <w:pPr>
              <w:keepNext/>
              <w:keepLines/>
              <w:spacing w:after="0"/>
              <w:jc w:val="center"/>
              <w:rPr>
                <w:rFonts w:ascii="Arial" w:eastAsia="宋体" w:hAnsi="Arial"/>
                <w:sz w:val="18"/>
              </w:rPr>
            </w:pPr>
          </w:p>
        </w:tc>
      </w:tr>
      <w:tr w:rsidR="0072744C" w:rsidRPr="0072744C" w14:paraId="53AA7D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924A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A64F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04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97C5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6750E19" w14:textId="77777777" w:rsidR="0072744C" w:rsidRPr="0072744C" w:rsidRDefault="0072744C" w:rsidP="0072744C">
            <w:pPr>
              <w:keepNext/>
              <w:keepLines/>
              <w:spacing w:after="0"/>
              <w:jc w:val="center"/>
              <w:rPr>
                <w:rFonts w:ascii="Arial" w:eastAsia="宋体" w:hAnsi="Arial"/>
                <w:sz w:val="18"/>
              </w:rPr>
            </w:pPr>
          </w:p>
        </w:tc>
      </w:tr>
      <w:tr w:rsidR="0072744C" w:rsidRPr="0072744C" w14:paraId="4C69E5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AFB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E0A4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79265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01DC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3325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0D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DE0D9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461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44C0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FC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F392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40ED6B" w14:textId="77777777" w:rsidR="0072744C" w:rsidRPr="0072744C" w:rsidRDefault="0072744C" w:rsidP="0072744C">
            <w:pPr>
              <w:keepNext/>
              <w:keepLines/>
              <w:spacing w:after="0"/>
              <w:jc w:val="center"/>
              <w:rPr>
                <w:rFonts w:ascii="Arial" w:eastAsia="宋体" w:hAnsi="Arial"/>
                <w:sz w:val="18"/>
              </w:rPr>
            </w:pPr>
          </w:p>
        </w:tc>
      </w:tr>
      <w:tr w:rsidR="0072744C" w:rsidRPr="0072744C" w14:paraId="4663B7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17C0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369F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155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D74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7710898" w14:textId="77777777" w:rsidR="0072744C" w:rsidRPr="0072744C" w:rsidRDefault="0072744C" w:rsidP="0072744C">
            <w:pPr>
              <w:keepNext/>
              <w:keepLines/>
              <w:spacing w:after="0"/>
              <w:jc w:val="center"/>
              <w:rPr>
                <w:rFonts w:ascii="Arial" w:eastAsia="宋体" w:hAnsi="Arial"/>
                <w:sz w:val="18"/>
              </w:rPr>
            </w:pPr>
          </w:p>
        </w:tc>
      </w:tr>
      <w:tr w:rsidR="0072744C" w:rsidRPr="0072744C" w14:paraId="183347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840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790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FA84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F7E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3291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2DD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2F682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585C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DAA5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4D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BC4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BDB5DC" w14:textId="77777777" w:rsidR="0072744C" w:rsidRPr="0072744C" w:rsidRDefault="0072744C" w:rsidP="0072744C">
            <w:pPr>
              <w:keepNext/>
              <w:keepLines/>
              <w:spacing w:after="0"/>
              <w:jc w:val="center"/>
              <w:rPr>
                <w:rFonts w:ascii="Arial" w:eastAsia="宋体" w:hAnsi="Arial"/>
                <w:sz w:val="18"/>
              </w:rPr>
            </w:pPr>
          </w:p>
        </w:tc>
      </w:tr>
      <w:tr w:rsidR="0072744C" w:rsidRPr="0072744C" w14:paraId="50C92B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F670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E92D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6325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972E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DE0DEE" w14:textId="77777777" w:rsidR="0072744C" w:rsidRPr="0072744C" w:rsidRDefault="0072744C" w:rsidP="0072744C">
            <w:pPr>
              <w:keepNext/>
              <w:keepLines/>
              <w:spacing w:after="0"/>
              <w:jc w:val="center"/>
              <w:rPr>
                <w:rFonts w:ascii="Arial" w:eastAsia="宋体" w:hAnsi="Arial"/>
                <w:sz w:val="18"/>
              </w:rPr>
            </w:pPr>
          </w:p>
        </w:tc>
      </w:tr>
      <w:tr w:rsidR="0072744C" w:rsidRPr="0072744C" w14:paraId="5D6F4D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9B23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0E9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3A1CA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822CA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BE93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87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F690D0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14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E1B7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127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5D25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2714B77" w14:textId="77777777" w:rsidR="0072744C" w:rsidRPr="0072744C" w:rsidRDefault="0072744C" w:rsidP="0072744C">
            <w:pPr>
              <w:keepNext/>
              <w:keepLines/>
              <w:spacing w:after="0"/>
              <w:jc w:val="center"/>
              <w:rPr>
                <w:rFonts w:ascii="Arial" w:eastAsia="宋体" w:hAnsi="Arial"/>
                <w:sz w:val="18"/>
              </w:rPr>
            </w:pPr>
          </w:p>
        </w:tc>
      </w:tr>
      <w:tr w:rsidR="0072744C" w:rsidRPr="0072744C" w14:paraId="00420F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252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197E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2E35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CCA6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11E3E20" w14:textId="77777777" w:rsidR="0072744C" w:rsidRPr="0072744C" w:rsidRDefault="0072744C" w:rsidP="0072744C">
            <w:pPr>
              <w:keepNext/>
              <w:keepLines/>
              <w:spacing w:after="0"/>
              <w:jc w:val="center"/>
              <w:rPr>
                <w:rFonts w:ascii="Arial" w:eastAsia="宋体" w:hAnsi="Arial"/>
                <w:sz w:val="18"/>
              </w:rPr>
            </w:pPr>
          </w:p>
        </w:tc>
      </w:tr>
      <w:tr w:rsidR="0072744C" w:rsidRPr="0072744C" w14:paraId="301B30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573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9E0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20BE0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70A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BC2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5AB6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E7BA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0EA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F6B4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92E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7526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623067" w14:textId="77777777" w:rsidR="0072744C" w:rsidRPr="0072744C" w:rsidRDefault="0072744C" w:rsidP="0072744C">
            <w:pPr>
              <w:keepNext/>
              <w:keepLines/>
              <w:spacing w:after="0"/>
              <w:jc w:val="center"/>
              <w:rPr>
                <w:rFonts w:ascii="Arial" w:eastAsia="宋体" w:hAnsi="Arial"/>
                <w:sz w:val="18"/>
              </w:rPr>
            </w:pPr>
          </w:p>
        </w:tc>
      </w:tr>
      <w:tr w:rsidR="0072744C" w:rsidRPr="0072744C" w14:paraId="463CC1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DD6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15B26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92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D634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69611FD" w14:textId="77777777" w:rsidR="0072744C" w:rsidRPr="0072744C" w:rsidRDefault="0072744C" w:rsidP="0072744C">
            <w:pPr>
              <w:keepNext/>
              <w:keepLines/>
              <w:spacing w:after="0"/>
              <w:jc w:val="center"/>
              <w:rPr>
                <w:rFonts w:ascii="Arial" w:eastAsia="宋体" w:hAnsi="Arial"/>
                <w:sz w:val="18"/>
              </w:rPr>
            </w:pPr>
          </w:p>
        </w:tc>
      </w:tr>
      <w:tr w:rsidR="0072744C" w:rsidRPr="0072744C" w14:paraId="68C6F9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DF98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F9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287F30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261C7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7B5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3B29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76A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5F54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26B1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E4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B43B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50EBE7" w14:textId="77777777" w:rsidR="0072744C" w:rsidRPr="0072744C" w:rsidRDefault="0072744C" w:rsidP="0072744C">
            <w:pPr>
              <w:keepNext/>
              <w:keepLines/>
              <w:spacing w:after="0"/>
              <w:jc w:val="center"/>
              <w:rPr>
                <w:rFonts w:ascii="Arial" w:eastAsia="宋体" w:hAnsi="Arial"/>
                <w:sz w:val="18"/>
              </w:rPr>
            </w:pPr>
          </w:p>
        </w:tc>
      </w:tr>
      <w:tr w:rsidR="0072744C" w:rsidRPr="0072744C" w14:paraId="3A52FD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5170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4C8F3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FC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886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8F6ACE1" w14:textId="77777777" w:rsidR="0072744C" w:rsidRPr="0072744C" w:rsidRDefault="0072744C" w:rsidP="0072744C">
            <w:pPr>
              <w:keepNext/>
              <w:keepLines/>
              <w:spacing w:after="0"/>
              <w:jc w:val="center"/>
              <w:rPr>
                <w:rFonts w:ascii="Arial" w:eastAsia="宋体" w:hAnsi="Arial"/>
                <w:sz w:val="18"/>
              </w:rPr>
            </w:pPr>
          </w:p>
        </w:tc>
      </w:tr>
      <w:tr w:rsidR="0072744C" w:rsidRPr="0072744C" w14:paraId="453476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E6D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670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F62F5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69F3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9DA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F7B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29009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B478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1B3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F0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8673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13617E" w14:textId="77777777" w:rsidR="0072744C" w:rsidRPr="0072744C" w:rsidRDefault="0072744C" w:rsidP="0072744C">
            <w:pPr>
              <w:keepNext/>
              <w:keepLines/>
              <w:spacing w:after="0"/>
              <w:jc w:val="center"/>
              <w:rPr>
                <w:rFonts w:ascii="Arial" w:eastAsia="宋体" w:hAnsi="Arial"/>
                <w:sz w:val="18"/>
              </w:rPr>
            </w:pPr>
          </w:p>
        </w:tc>
      </w:tr>
      <w:tr w:rsidR="0072744C" w:rsidRPr="0072744C" w14:paraId="728642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C273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3E6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89B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10D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002B27D" w14:textId="77777777" w:rsidR="0072744C" w:rsidRPr="0072744C" w:rsidRDefault="0072744C" w:rsidP="0072744C">
            <w:pPr>
              <w:keepNext/>
              <w:keepLines/>
              <w:spacing w:after="0"/>
              <w:jc w:val="center"/>
              <w:rPr>
                <w:rFonts w:ascii="Arial" w:eastAsia="宋体" w:hAnsi="Arial"/>
                <w:sz w:val="18"/>
              </w:rPr>
            </w:pPr>
          </w:p>
        </w:tc>
      </w:tr>
      <w:tr w:rsidR="0072744C" w:rsidRPr="0072744C" w14:paraId="2E225E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9FA7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BC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1000E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E63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B7E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3D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314B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9882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D71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5BF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0184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511221" w14:textId="77777777" w:rsidR="0072744C" w:rsidRPr="0072744C" w:rsidRDefault="0072744C" w:rsidP="0072744C">
            <w:pPr>
              <w:keepNext/>
              <w:keepLines/>
              <w:spacing w:after="0"/>
              <w:jc w:val="center"/>
              <w:rPr>
                <w:rFonts w:ascii="Arial" w:eastAsia="宋体" w:hAnsi="Arial"/>
                <w:sz w:val="18"/>
              </w:rPr>
            </w:pPr>
          </w:p>
        </w:tc>
      </w:tr>
      <w:tr w:rsidR="0072744C" w:rsidRPr="0072744C" w14:paraId="354054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26E9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DEF5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7DF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4EBC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CA1C647" w14:textId="77777777" w:rsidR="0072744C" w:rsidRPr="0072744C" w:rsidRDefault="0072744C" w:rsidP="0072744C">
            <w:pPr>
              <w:keepNext/>
              <w:keepLines/>
              <w:spacing w:after="0"/>
              <w:jc w:val="center"/>
              <w:rPr>
                <w:rFonts w:ascii="Arial" w:eastAsia="宋体" w:hAnsi="Arial"/>
                <w:sz w:val="18"/>
              </w:rPr>
            </w:pPr>
          </w:p>
        </w:tc>
      </w:tr>
      <w:tr w:rsidR="0072744C" w:rsidRPr="0072744C" w14:paraId="428726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F5BF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FD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7EF1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A566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B7CF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F3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0D49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D62F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EF941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109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A72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50EEFAB" w14:textId="77777777" w:rsidR="0072744C" w:rsidRPr="0072744C" w:rsidRDefault="0072744C" w:rsidP="0072744C">
            <w:pPr>
              <w:keepNext/>
              <w:keepLines/>
              <w:spacing w:after="0"/>
              <w:jc w:val="center"/>
              <w:rPr>
                <w:rFonts w:ascii="Arial" w:eastAsia="宋体" w:hAnsi="Arial"/>
                <w:sz w:val="18"/>
              </w:rPr>
            </w:pPr>
          </w:p>
        </w:tc>
      </w:tr>
      <w:tr w:rsidR="0072744C" w:rsidRPr="0072744C" w14:paraId="6DCFA5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CCF0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0FA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E7D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A141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E6B19F4" w14:textId="77777777" w:rsidR="0072744C" w:rsidRPr="0072744C" w:rsidRDefault="0072744C" w:rsidP="0072744C">
            <w:pPr>
              <w:keepNext/>
              <w:keepLines/>
              <w:spacing w:after="0"/>
              <w:jc w:val="center"/>
              <w:rPr>
                <w:rFonts w:ascii="Arial" w:eastAsia="宋体" w:hAnsi="Arial"/>
                <w:sz w:val="18"/>
              </w:rPr>
            </w:pPr>
          </w:p>
        </w:tc>
      </w:tr>
      <w:tr w:rsidR="0072744C" w:rsidRPr="0072744C" w14:paraId="1D6842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060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9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6EC0E7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9752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39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24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19F8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582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CCC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6E9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E729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3EB105" w14:textId="77777777" w:rsidR="0072744C" w:rsidRPr="0072744C" w:rsidRDefault="0072744C" w:rsidP="0072744C">
            <w:pPr>
              <w:keepNext/>
              <w:keepLines/>
              <w:spacing w:after="0"/>
              <w:jc w:val="center"/>
              <w:rPr>
                <w:rFonts w:ascii="Arial" w:eastAsia="宋体" w:hAnsi="Arial"/>
                <w:sz w:val="18"/>
              </w:rPr>
            </w:pPr>
          </w:p>
        </w:tc>
      </w:tr>
      <w:tr w:rsidR="0072744C" w:rsidRPr="0072744C" w14:paraId="4C6A73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618D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98A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98DD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047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62552C" w14:textId="77777777" w:rsidR="0072744C" w:rsidRPr="0072744C" w:rsidRDefault="0072744C" w:rsidP="0072744C">
            <w:pPr>
              <w:keepNext/>
              <w:keepLines/>
              <w:spacing w:after="0"/>
              <w:jc w:val="center"/>
              <w:rPr>
                <w:rFonts w:ascii="Arial" w:eastAsia="宋体" w:hAnsi="Arial"/>
                <w:sz w:val="18"/>
              </w:rPr>
            </w:pPr>
          </w:p>
        </w:tc>
      </w:tr>
      <w:tr w:rsidR="0072744C" w:rsidRPr="0072744C" w14:paraId="47C69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E061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51D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E239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6E47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AAC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1FC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93D9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5B00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15C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E13C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D001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D32DE1" w14:textId="77777777" w:rsidR="0072744C" w:rsidRPr="0072744C" w:rsidRDefault="0072744C" w:rsidP="0072744C">
            <w:pPr>
              <w:keepNext/>
              <w:keepLines/>
              <w:spacing w:after="0"/>
              <w:jc w:val="center"/>
              <w:rPr>
                <w:rFonts w:ascii="Arial" w:eastAsia="宋体" w:hAnsi="Arial"/>
                <w:sz w:val="18"/>
              </w:rPr>
            </w:pPr>
          </w:p>
        </w:tc>
      </w:tr>
      <w:tr w:rsidR="0072744C" w:rsidRPr="0072744C" w14:paraId="23A137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E7E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2319E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A55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596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D7E5C20" w14:textId="77777777" w:rsidR="0072744C" w:rsidRPr="0072744C" w:rsidRDefault="0072744C" w:rsidP="0072744C">
            <w:pPr>
              <w:keepNext/>
              <w:keepLines/>
              <w:spacing w:after="0"/>
              <w:jc w:val="center"/>
              <w:rPr>
                <w:rFonts w:ascii="Arial" w:eastAsia="宋体" w:hAnsi="Arial"/>
                <w:sz w:val="18"/>
              </w:rPr>
            </w:pPr>
          </w:p>
        </w:tc>
      </w:tr>
      <w:tr w:rsidR="0072744C" w:rsidRPr="0072744C" w14:paraId="407BE8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DC1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61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50C21B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1B7E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48F3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D9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49FAD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65C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28B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599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050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43345" w14:textId="77777777" w:rsidR="0072744C" w:rsidRPr="0072744C" w:rsidRDefault="0072744C" w:rsidP="0072744C">
            <w:pPr>
              <w:keepNext/>
              <w:keepLines/>
              <w:spacing w:after="0"/>
              <w:jc w:val="center"/>
              <w:rPr>
                <w:rFonts w:ascii="Arial" w:eastAsia="宋体" w:hAnsi="Arial"/>
                <w:sz w:val="18"/>
              </w:rPr>
            </w:pPr>
          </w:p>
        </w:tc>
      </w:tr>
      <w:tr w:rsidR="0072744C" w:rsidRPr="0072744C" w14:paraId="72BCFF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CF82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EBB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C46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94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BBD92FE" w14:textId="77777777" w:rsidR="0072744C" w:rsidRPr="0072744C" w:rsidRDefault="0072744C" w:rsidP="0072744C">
            <w:pPr>
              <w:keepNext/>
              <w:keepLines/>
              <w:spacing w:after="0"/>
              <w:jc w:val="center"/>
              <w:rPr>
                <w:rFonts w:ascii="Arial" w:eastAsia="宋体" w:hAnsi="Arial"/>
                <w:sz w:val="18"/>
              </w:rPr>
            </w:pPr>
          </w:p>
        </w:tc>
      </w:tr>
      <w:tr w:rsidR="0072744C" w:rsidRPr="0072744C" w14:paraId="149F0C9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AE3A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52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45024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37F5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EA5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635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EEA0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B34B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61B2D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16FA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C98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D5ECEA" w14:textId="77777777" w:rsidR="0072744C" w:rsidRPr="0072744C" w:rsidRDefault="0072744C" w:rsidP="0072744C">
            <w:pPr>
              <w:keepNext/>
              <w:keepLines/>
              <w:spacing w:after="0"/>
              <w:jc w:val="center"/>
              <w:rPr>
                <w:rFonts w:ascii="Arial" w:eastAsia="宋体" w:hAnsi="Arial"/>
                <w:sz w:val="18"/>
              </w:rPr>
            </w:pPr>
          </w:p>
        </w:tc>
      </w:tr>
      <w:tr w:rsidR="0072744C" w:rsidRPr="0072744C" w14:paraId="6DB2C9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80F0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89881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36D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01D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E640223" w14:textId="77777777" w:rsidR="0072744C" w:rsidRPr="0072744C" w:rsidRDefault="0072744C" w:rsidP="0072744C">
            <w:pPr>
              <w:keepNext/>
              <w:keepLines/>
              <w:spacing w:after="0"/>
              <w:jc w:val="center"/>
              <w:rPr>
                <w:rFonts w:ascii="Arial" w:eastAsia="宋体" w:hAnsi="Arial"/>
                <w:sz w:val="18"/>
              </w:rPr>
            </w:pPr>
          </w:p>
        </w:tc>
      </w:tr>
      <w:tr w:rsidR="0072744C" w:rsidRPr="0072744C" w14:paraId="7465EC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DD1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F0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45F3FE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C897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B150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0C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AE87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2A07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A8C3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6198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1DCE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195FA42" w14:textId="77777777" w:rsidR="0072744C" w:rsidRPr="0072744C" w:rsidRDefault="0072744C" w:rsidP="0072744C">
            <w:pPr>
              <w:keepNext/>
              <w:keepLines/>
              <w:spacing w:after="0"/>
              <w:jc w:val="center"/>
              <w:rPr>
                <w:rFonts w:ascii="Arial" w:eastAsia="宋体" w:hAnsi="Arial"/>
                <w:sz w:val="18"/>
              </w:rPr>
            </w:pPr>
          </w:p>
        </w:tc>
      </w:tr>
      <w:tr w:rsidR="0072744C" w:rsidRPr="0072744C" w14:paraId="0BB169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2A5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17C9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01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E5B0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EC020A6" w14:textId="77777777" w:rsidR="0072744C" w:rsidRPr="0072744C" w:rsidRDefault="0072744C" w:rsidP="0072744C">
            <w:pPr>
              <w:keepNext/>
              <w:keepLines/>
              <w:spacing w:after="0"/>
              <w:jc w:val="center"/>
              <w:rPr>
                <w:rFonts w:ascii="Arial" w:eastAsia="宋体" w:hAnsi="Arial"/>
                <w:sz w:val="18"/>
              </w:rPr>
            </w:pPr>
          </w:p>
        </w:tc>
      </w:tr>
      <w:tr w:rsidR="0072744C" w:rsidRPr="0072744C" w14:paraId="1CA9D7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7B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F8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5C29B0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6747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877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A18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4BE4D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80F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2876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5B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4755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FAF578C" w14:textId="77777777" w:rsidR="0072744C" w:rsidRPr="0072744C" w:rsidRDefault="0072744C" w:rsidP="0072744C">
            <w:pPr>
              <w:keepNext/>
              <w:keepLines/>
              <w:spacing w:after="0"/>
              <w:jc w:val="center"/>
              <w:rPr>
                <w:rFonts w:ascii="Arial" w:eastAsia="宋体" w:hAnsi="Arial"/>
                <w:sz w:val="18"/>
              </w:rPr>
            </w:pPr>
          </w:p>
        </w:tc>
      </w:tr>
      <w:tr w:rsidR="0072744C" w:rsidRPr="0072744C" w14:paraId="09B999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9FF3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B4DE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F984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59D8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CE12F1" w14:textId="77777777" w:rsidR="0072744C" w:rsidRPr="0072744C" w:rsidRDefault="0072744C" w:rsidP="0072744C">
            <w:pPr>
              <w:keepNext/>
              <w:keepLines/>
              <w:spacing w:after="0"/>
              <w:jc w:val="center"/>
              <w:rPr>
                <w:rFonts w:ascii="Arial" w:eastAsia="宋体" w:hAnsi="Arial"/>
                <w:sz w:val="18"/>
              </w:rPr>
            </w:pPr>
          </w:p>
        </w:tc>
      </w:tr>
      <w:tr w:rsidR="0072744C" w:rsidRPr="0072744C" w14:paraId="69C28E4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3D81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53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56F98D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EAFB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AA8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C5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64FB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DA30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7B343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EF7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160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8F8EC6" w14:textId="77777777" w:rsidR="0072744C" w:rsidRPr="0072744C" w:rsidRDefault="0072744C" w:rsidP="0072744C">
            <w:pPr>
              <w:keepNext/>
              <w:keepLines/>
              <w:spacing w:after="0"/>
              <w:jc w:val="center"/>
              <w:rPr>
                <w:rFonts w:ascii="Arial" w:eastAsia="宋体" w:hAnsi="Arial"/>
                <w:sz w:val="18"/>
              </w:rPr>
            </w:pPr>
          </w:p>
        </w:tc>
      </w:tr>
      <w:tr w:rsidR="0072744C" w:rsidRPr="0072744C" w14:paraId="5F0D5C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131D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6CEE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8F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55C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1C35E82" w14:textId="77777777" w:rsidR="0072744C" w:rsidRPr="0072744C" w:rsidRDefault="0072744C" w:rsidP="0072744C">
            <w:pPr>
              <w:keepNext/>
              <w:keepLines/>
              <w:spacing w:after="0"/>
              <w:jc w:val="center"/>
              <w:rPr>
                <w:rFonts w:ascii="Arial" w:eastAsia="宋体" w:hAnsi="Arial"/>
                <w:sz w:val="18"/>
              </w:rPr>
            </w:pPr>
          </w:p>
        </w:tc>
      </w:tr>
      <w:tr w:rsidR="0072744C" w:rsidRPr="0072744C" w14:paraId="0E5AE5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99A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8B9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29142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53FD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7F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65D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65604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2552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C10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3CA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3A31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7C5857" w14:textId="77777777" w:rsidR="0072744C" w:rsidRPr="0072744C" w:rsidRDefault="0072744C" w:rsidP="0072744C">
            <w:pPr>
              <w:keepNext/>
              <w:keepLines/>
              <w:spacing w:after="0"/>
              <w:jc w:val="center"/>
              <w:rPr>
                <w:rFonts w:ascii="Arial" w:eastAsia="宋体" w:hAnsi="Arial"/>
                <w:sz w:val="18"/>
              </w:rPr>
            </w:pPr>
          </w:p>
        </w:tc>
      </w:tr>
      <w:tr w:rsidR="0072744C" w:rsidRPr="0072744C" w14:paraId="288C301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E950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F5D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C8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C6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FA56E7B" w14:textId="77777777" w:rsidR="0072744C" w:rsidRPr="0072744C" w:rsidRDefault="0072744C" w:rsidP="0072744C">
            <w:pPr>
              <w:keepNext/>
              <w:keepLines/>
              <w:spacing w:after="0"/>
              <w:jc w:val="center"/>
              <w:rPr>
                <w:rFonts w:ascii="Arial" w:eastAsia="宋体" w:hAnsi="Arial"/>
                <w:sz w:val="18"/>
              </w:rPr>
            </w:pPr>
          </w:p>
        </w:tc>
      </w:tr>
      <w:tr w:rsidR="0072744C" w:rsidRPr="0072744C" w14:paraId="16EB4A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1CA5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EBD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05ACAD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78E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17CE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B25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78220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BE7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544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5C07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CE0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F5CD5C7" w14:textId="77777777" w:rsidR="0072744C" w:rsidRPr="0072744C" w:rsidRDefault="0072744C" w:rsidP="0072744C">
            <w:pPr>
              <w:keepNext/>
              <w:keepLines/>
              <w:spacing w:after="0"/>
              <w:jc w:val="center"/>
              <w:rPr>
                <w:rFonts w:ascii="Arial" w:eastAsia="宋体" w:hAnsi="Arial"/>
                <w:sz w:val="18"/>
              </w:rPr>
            </w:pPr>
          </w:p>
        </w:tc>
      </w:tr>
      <w:tr w:rsidR="0072744C" w:rsidRPr="0072744C" w14:paraId="46875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BA2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47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3F0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03C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F5FBA9F" w14:textId="77777777" w:rsidR="0072744C" w:rsidRPr="0072744C" w:rsidRDefault="0072744C" w:rsidP="0072744C">
            <w:pPr>
              <w:keepNext/>
              <w:keepLines/>
              <w:spacing w:after="0"/>
              <w:jc w:val="center"/>
              <w:rPr>
                <w:rFonts w:ascii="Arial" w:eastAsia="宋体" w:hAnsi="Arial"/>
                <w:sz w:val="18"/>
              </w:rPr>
            </w:pPr>
          </w:p>
        </w:tc>
      </w:tr>
      <w:tr w:rsidR="0072744C" w:rsidRPr="0072744C" w14:paraId="218F73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45F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34519B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9C79C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C5DF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F5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B758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3D70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1749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1F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9E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30AD50" w14:textId="77777777" w:rsidR="0072744C" w:rsidRPr="0072744C" w:rsidRDefault="0072744C" w:rsidP="0072744C">
            <w:pPr>
              <w:keepNext/>
              <w:keepLines/>
              <w:spacing w:after="0"/>
              <w:jc w:val="center"/>
              <w:rPr>
                <w:rFonts w:ascii="Arial" w:eastAsia="宋体" w:hAnsi="Arial"/>
                <w:sz w:val="18"/>
              </w:rPr>
            </w:pPr>
          </w:p>
        </w:tc>
      </w:tr>
      <w:tr w:rsidR="0072744C" w:rsidRPr="0072744C" w14:paraId="712FB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5A9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DF20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BC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E2AC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A015BE9" w14:textId="77777777" w:rsidR="0072744C" w:rsidRPr="0072744C" w:rsidRDefault="0072744C" w:rsidP="0072744C">
            <w:pPr>
              <w:keepNext/>
              <w:keepLines/>
              <w:spacing w:after="0"/>
              <w:jc w:val="center"/>
              <w:rPr>
                <w:rFonts w:ascii="Arial" w:eastAsia="宋体" w:hAnsi="Arial"/>
                <w:sz w:val="18"/>
              </w:rPr>
            </w:pPr>
          </w:p>
        </w:tc>
      </w:tr>
      <w:tr w:rsidR="0072744C" w:rsidRPr="0072744C" w14:paraId="101575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DB7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A20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5BF97B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CF31B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5C1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DEC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FE336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20F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EC8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CE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628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CBF783" w14:textId="77777777" w:rsidR="0072744C" w:rsidRPr="0072744C" w:rsidRDefault="0072744C" w:rsidP="0072744C">
            <w:pPr>
              <w:keepNext/>
              <w:keepLines/>
              <w:spacing w:after="0"/>
              <w:jc w:val="center"/>
              <w:rPr>
                <w:rFonts w:ascii="Arial" w:eastAsia="宋体" w:hAnsi="Arial"/>
                <w:sz w:val="18"/>
              </w:rPr>
            </w:pPr>
          </w:p>
        </w:tc>
      </w:tr>
      <w:tr w:rsidR="0072744C" w:rsidRPr="0072744C" w14:paraId="194DF8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90B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515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80E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929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30BDDF0" w14:textId="77777777" w:rsidR="0072744C" w:rsidRPr="0072744C" w:rsidRDefault="0072744C" w:rsidP="0072744C">
            <w:pPr>
              <w:keepNext/>
              <w:keepLines/>
              <w:spacing w:after="0"/>
              <w:jc w:val="center"/>
              <w:rPr>
                <w:rFonts w:ascii="Arial" w:eastAsia="宋体" w:hAnsi="Arial"/>
                <w:sz w:val="18"/>
              </w:rPr>
            </w:pPr>
          </w:p>
        </w:tc>
      </w:tr>
      <w:tr w:rsidR="0072744C" w:rsidRPr="0072744C" w14:paraId="45C03C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FE9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DE9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6BBF6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9BA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9369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3BE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9320C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CC62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75B7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AD9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913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C4F684" w14:textId="77777777" w:rsidR="0072744C" w:rsidRPr="0072744C" w:rsidRDefault="0072744C" w:rsidP="0072744C">
            <w:pPr>
              <w:keepNext/>
              <w:keepLines/>
              <w:spacing w:after="0"/>
              <w:jc w:val="center"/>
              <w:rPr>
                <w:rFonts w:ascii="Arial" w:eastAsia="宋体" w:hAnsi="Arial"/>
                <w:sz w:val="18"/>
              </w:rPr>
            </w:pPr>
          </w:p>
        </w:tc>
      </w:tr>
      <w:tr w:rsidR="0072744C" w:rsidRPr="0072744C" w14:paraId="0D360DD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5E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6A52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79A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E40A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D6094B7" w14:textId="77777777" w:rsidR="0072744C" w:rsidRPr="0072744C" w:rsidRDefault="0072744C" w:rsidP="0072744C">
            <w:pPr>
              <w:keepNext/>
              <w:keepLines/>
              <w:spacing w:after="0"/>
              <w:jc w:val="center"/>
              <w:rPr>
                <w:rFonts w:ascii="Arial" w:eastAsia="宋体" w:hAnsi="Arial"/>
                <w:sz w:val="18"/>
              </w:rPr>
            </w:pPr>
          </w:p>
        </w:tc>
      </w:tr>
      <w:tr w:rsidR="0072744C" w:rsidRPr="0072744C" w14:paraId="2F6F2A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DD7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CA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4E438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614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A03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5F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D50B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BF1A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3957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3AE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D3B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DF5538" w14:textId="77777777" w:rsidR="0072744C" w:rsidRPr="0072744C" w:rsidRDefault="0072744C" w:rsidP="0072744C">
            <w:pPr>
              <w:keepNext/>
              <w:keepLines/>
              <w:spacing w:after="0"/>
              <w:jc w:val="center"/>
              <w:rPr>
                <w:rFonts w:ascii="Arial" w:eastAsia="宋体" w:hAnsi="Arial"/>
                <w:sz w:val="18"/>
              </w:rPr>
            </w:pPr>
          </w:p>
        </w:tc>
      </w:tr>
      <w:tr w:rsidR="0072744C" w:rsidRPr="0072744C" w14:paraId="319C1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14E2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4377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04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C5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C0E09D6" w14:textId="77777777" w:rsidR="0072744C" w:rsidRPr="0072744C" w:rsidRDefault="0072744C" w:rsidP="0072744C">
            <w:pPr>
              <w:keepNext/>
              <w:keepLines/>
              <w:spacing w:after="0"/>
              <w:jc w:val="center"/>
              <w:rPr>
                <w:rFonts w:ascii="Arial" w:eastAsia="宋体" w:hAnsi="Arial"/>
                <w:sz w:val="18"/>
              </w:rPr>
            </w:pPr>
          </w:p>
        </w:tc>
      </w:tr>
      <w:tr w:rsidR="0072744C" w:rsidRPr="0072744C" w14:paraId="615CBD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F5C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531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A4349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66B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ABB0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5A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CCC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E0F1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4C58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39B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182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721E9" w14:textId="77777777" w:rsidR="0072744C" w:rsidRPr="0072744C" w:rsidRDefault="0072744C" w:rsidP="0072744C">
            <w:pPr>
              <w:keepNext/>
              <w:keepLines/>
              <w:spacing w:after="0"/>
              <w:jc w:val="center"/>
              <w:rPr>
                <w:rFonts w:ascii="Arial" w:eastAsia="宋体" w:hAnsi="Arial"/>
                <w:sz w:val="18"/>
              </w:rPr>
            </w:pPr>
          </w:p>
        </w:tc>
      </w:tr>
      <w:tr w:rsidR="0072744C" w:rsidRPr="0072744C" w14:paraId="6F03B4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A5FE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F366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A7AB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C2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1DDA4AF" w14:textId="77777777" w:rsidR="0072744C" w:rsidRPr="0072744C" w:rsidRDefault="0072744C" w:rsidP="0072744C">
            <w:pPr>
              <w:keepNext/>
              <w:keepLines/>
              <w:spacing w:after="0"/>
              <w:jc w:val="center"/>
              <w:rPr>
                <w:rFonts w:ascii="Arial" w:eastAsia="宋体" w:hAnsi="Arial"/>
                <w:sz w:val="18"/>
              </w:rPr>
            </w:pPr>
          </w:p>
        </w:tc>
      </w:tr>
      <w:tr w:rsidR="0072744C" w:rsidRPr="0072744C" w14:paraId="25A98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2309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492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1159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BD8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AA2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A77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7579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C1D8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A8A3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67E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117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6C7948" w14:textId="77777777" w:rsidR="0072744C" w:rsidRPr="0072744C" w:rsidRDefault="0072744C" w:rsidP="0072744C">
            <w:pPr>
              <w:keepNext/>
              <w:keepLines/>
              <w:spacing w:after="0"/>
              <w:jc w:val="center"/>
              <w:rPr>
                <w:rFonts w:ascii="Arial" w:eastAsia="宋体" w:hAnsi="Arial"/>
                <w:sz w:val="18"/>
              </w:rPr>
            </w:pPr>
          </w:p>
        </w:tc>
      </w:tr>
      <w:tr w:rsidR="0072744C" w:rsidRPr="0072744C" w14:paraId="6FAB20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D535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FBCD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B88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DCE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B2398D7" w14:textId="77777777" w:rsidR="0072744C" w:rsidRPr="0072744C" w:rsidRDefault="0072744C" w:rsidP="0072744C">
            <w:pPr>
              <w:keepNext/>
              <w:keepLines/>
              <w:spacing w:after="0"/>
              <w:jc w:val="center"/>
              <w:rPr>
                <w:rFonts w:ascii="Arial" w:eastAsia="宋体" w:hAnsi="Arial"/>
                <w:sz w:val="18"/>
              </w:rPr>
            </w:pPr>
          </w:p>
        </w:tc>
      </w:tr>
      <w:tr w:rsidR="0072744C" w:rsidRPr="0072744C" w14:paraId="5377FE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0C1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95C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782F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42E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EB7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532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6D70E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6F7B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D01CB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E9F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737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1384B6" w14:textId="77777777" w:rsidR="0072744C" w:rsidRPr="0072744C" w:rsidRDefault="0072744C" w:rsidP="0072744C">
            <w:pPr>
              <w:keepNext/>
              <w:keepLines/>
              <w:spacing w:after="0"/>
              <w:jc w:val="center"/>
              <w:rPr>
                <w:rFonts w:ascii="Arial" w:eastAsia="宋体" w:hAnsi="Arial"/>
                <w:sz w:val="18"/>
              </w:rPr>
            </w:pPr>
          </w:p>
        </w:tc>
      </w:tr>
      <w:tr w:rsidR="0072744C" w:rsidRPr="0072744C" w14:paraId="41017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39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C5D5C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A697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118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B7EF81F" w14:textId="77777777" w:rsidR="0072744C" w:rsidRPr="0072744C" w:rsidRDefault="0072744C" w:rsidP="0072744C">
            <w:pPr>
              <w:keepNext/>
              <w:keepLines/>
              <w:spacing w:after="0"/>
              <w:jc w:val="center"/>
              <w:rPr>
                <w:rFonts w:ascii="Arial" w:eastAsia="宋体" w:hAnsi="Arial"/>
                <w:sz w:val="18"/>
              </w:rPr>
            </w:pPr>
          </w:p>
        </w:tc>
      </w:tr>
      <w:tr w:rsidR="0072744C" w:rsidRPr="0072744C" w14:paraId="0850E2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76B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40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C4B3E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A1C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D97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75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20085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1030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2988C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7088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21BF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C55FFF" w14:textId="77777777" w:rsidR="0072744C" w:rsidRPr="0072744C" w:rsidRDefault="0072744C" w:rsidP="0072744C">
            <w:pPr>
              <w:keepNext/>
              <w:keepLines/>
              <w:spacing w:after="0"/>
              <w:jc w:val="center"/>
              <w:rPr>
                <w:rFonts w:ascii="Arial" w:eastAsia="宋体" w:hAnsi="Arial"/>
                <w:sz w:val="18"/>
              </w:rPr>
            </w:pPr>
          </w:p>
        </w:tc>
      </w:tr>
      <w:tr w:rsidR="0072744C" w:rsidRPr="0072744C" w14:paraId="42AFF1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0459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CD2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51E6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02F3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F386CBA" w14:textId="77777777" w:rsidR="0072744C" w:rsidRPr="0072744C" w:rsidRDefault="0072744C" w:rsidP="0072744C">
            <w:pPr>
              <w:keepNext/>
              <w:keepLines/>
              <w:spacing w:after="0"/>
              <w:jc w:val="center"/>
              <w:rPr>
                <w:rFonts w:ascii="Arial" w:eastAsia="宋体" w:hAnsi="Arial"/>
                <w:sz w:val="18"/>
              </w:rPr>
            </w:pPr>
          </w:p>
        </w:tc>
      </w:tr>
      <w:tr w:rsidR="0072744C" w:rsidRPr="0072744C" w14:paraId="184B21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C95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DE6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2E930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336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F321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C98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2A876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40E0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0EA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889A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D2D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DD9BA2" w14:textId="77777777" w:rsidR="0072744C" w:rsidRPr="0072744C" w:rsidRDefault="0072744C" w:rsidP="0072744C">
            <w:pPr>
              <w:keepNext/>
              <w:keepLines/>
              <w:spacing w:after="0"/>
              <w:jc w:val="center"/>
              <w:rPr>
                <w:rFonts w:ascii="Arial" w:eastAsia="宋体" w:hAnsi="Arial"/>
                <w:sz w:val="18"/>
              </w:rPr>
            </w:pPr>
          </w:p>
        </w:tc>
      </w:tr>
      <w:tr w:rsidR="0072744C" w:rsidRPr="0072744C" w14:paraId="248F1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CBBF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6E85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8C0A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835E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D1113D" w14:textId="77777777" w:rsidR="0072744C" w:rsidRPr="0072744C" w:rsidRDefault="0072744C" w:rsidP="0072744C">
            <w:pPr>
              <w:keepNext/>
              <w:keepLines/>
              <w:spacing w:after="0"/>
              <w:jc w:val="center"/>
              <w:rPr>
                <w:rFonts w:ascii="Arial" w:eastAsia="宋体" w:hAnsi="Arial"/>
                <w:sz w:val="18"/>
              </w:rPr>
            </w:pPr>
          </w:p>
        </w:tc>
      </w:tr>
      <w:tr w:rsidR="0072744C" w:rsidRPr="0072744C" w14:paraId="2EC448B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356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FFF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73EB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7BF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FCC1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CDC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5F4C2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262D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2611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2BD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114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215634" w14:textId="77777777" w:rsidR="0072744C" w:rsidRPr="0072744C" w:rsidRDefault="0072744C" w:rsidP="0072744C">
            <w:pPr>
              <w:keepNext/>
              <w:keepLines/>
              <w:spacing w:after="0"/>
              <w:jc w:val="center"/>
              <w:rPr>
                <w:rFonts w:ascii="Arial" w:eastAsia="宋体" w:hAnsi="Arial"/>
                <w:sz w:val="18"/>
              </w:rPr>
            </w:pPr>
          </w:p>
        </w:tc>
      </w:tr>
      <w:tr w:rsidR="0072744C" w:rsidRPr="0072744C" w14:paraId="516ADA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CA8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A977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2A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7294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5542C" w14:textId="77777777" w:rsidR="0072744C" w:rsidRPr="0072744C" w:rsidRDefault="0072744C" w:rsidP="0072744C">
            <w:pPr>
              <w:keepNext/>
              <w:keepLines/>
              <w:spacing w:after="0"/>
              <w:jc w:val="center"/>
              <w:rPr>
                <w:rFonts w:ascii="Arial" w:eastAsia="宋体" w:hAnsi="Arial"/>
                <w:sz w:val="18"/>
              </w:rPr>
            </w:pPr>
          </w:p>
        </w:tc>
      </w:tr>
      <w:tr w:rsidR="0072744C" w:rsidRPr="0072744C" w14:paraId="6DA93AE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60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DF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71F3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37AF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1ED5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4C1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89ACA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46BB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6B8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0A3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FB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2DC993" w14:textId="77777777" w:rsidR="0072744C" w:rsidRPr="0072744C" w:rsidRDefault="0072744C" w:rsidP="0072744C">
            <w:pPr>
              <w:keepNext/>
              <w:keepLines/>
              <w:spacing w:after="0"/>
              <w:jc w:val="center"/>
              <w:rPr>
                <w:rFonts w:ascii="Arial" w:eastAsia="宋体" w:hAnsi="Arial"/>
                <w:sz w:val="18"/>
              </w:rPr>
            </w:pPr>
          </w:p>
        </w:tc>
      </w:tr>
      <w:tr w:rsidR="0072744C" w:rsidRPr="0072744C" w14:paraId="2606FC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6959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289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C21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7DDE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DBEC5A" w14:textId="77777777" w:rsidR="0072744C" w:rsidRPr="0072744C" w:rsidRDefault="0072744C" w:rsidP="0072744C">
            <w:pPr>
              <w:keepNext/>
              <w:keepLines/>
              <w:spacing w:after="0"/>
              <w:jc w:val="center"/>
              <w:rPr>
                <w:rFonts w:ascii="Arial" w:eastAsia="宋体" w:hAnsi="Arial"/>
                <w:sz w:val="18"/>
              </w:rPr>
            </w:pPr>
          </w:p>
        </w:tc>
      </w:tr>
      <w:tr w:rsidR="0072744C" w:rsidRPr="0072744C" w14:paraId="39201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092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765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A2D9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95B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FA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683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B7BBB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E892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D9A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62B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0F2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0C6EA" w14:textId="77777777" w:rsidR="0072744C" w:rsidRPr="0072744C" w:rsidRDefault="0072744C" w:rsidP="0072744C">
            <w:pPr>
              <w:keepNext/>
              <w:keepLines/>
              <w:spacing w:after="0"/>
              <w:jc w:val="center"/>
              <w:rPr>
                <w:rFonts w:ascii="Arial" w:eastAsia="宋体" w:hAnsi="Arial"/>
                <w:sz w:val="18"/>
              </w:rPr>
            </w:pPr>
          </w:p>
        </w:tc>
      </w:tr>
      <w:tr w:rsidR="0072744C" w:rsidRPr="0072744C" w14:paraId="381248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D401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EDF1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23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05DE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A9E94" w14:textId="77777777" w:rsidR="0072744C" w:rsidRPr="0072744C" w:rsidRDefault="0072744C" w:rsidP="0072744C">
            <w:pPr>
              <w:keepNext/>
              <w:keepLines/>
              <w:spacing w:after="0"/>
              <w:jc w:val="center"/>
              <w:rPr>
                <w:rFonts w:ascii="Arial" w:eastAsia="宋体" w:hAnsi="Arial"/>
                <w:sz w:val="18"/>
              </w:rPr>
            </w:pPr>
          </w:p>
        </w:tc>
      </w:tr>
      <w:tr w:rsidR="0072744C" w:rsidRPr="0072744C" w14:paraId="6A674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832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67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224C6C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EDE8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B5F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F26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9285E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121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4BFA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AA0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FDDC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FEDB1B" w14:textId="77777777" w:rsidR="0072744C" w:rsidRPr="0072744C" w:rsidRDefault="0072744C" w:rsidP="0072744C">
            <w:pPr>
              <w:keepNext/>
              <w:keepLines/>
              <w:spacing w:after="0"/>
              <w:jc w:val="center"/>
              <w:rPr>
                <w:rFonts w:ascii="Arial" w:eastAsia="宋体" w:hAnsi="Arial"/>
                <w:sz w:val="18"/>
              </w:rPr>
            </w:pPr>
          </w:p>
        </w:tc>
      </w:tr>
      <w:tr w:rsidR="0072744C" w:rsidRPr="0072744C" w14:paraId="0FC425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BFDC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CC2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D3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32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FAEF89" w14:textId="77777777" w:rsidR="0072744C" w:rsidRPr="0072744C" w:rsidRDefault="0072744C" w:rsidP="0072744C">
            <w:pPr>
              <w:keepNext/>
              <w:keepLines/>
              <w:spacing w:after="0"/>
              <w:jc w:val="center"/>
              <w:rPr>
                <w:rFonts w:ascii="Arial" w:eastAsia="宋体" w:hAnsi="Arial"/>
                <w:sz w:val="18"/>
              </w:rPr>
            </w:pPr>
          </w:p>
        </w:tc>
      </w:tr>
      <w:tr w:rsidR="0072744C" w:rsidRPr="0072744C" w14:paraId="77D527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2F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3D1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34798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C397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A7CC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5B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F0A1B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D73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5489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378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27B8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38FA3" w14:textId="77777777" w:rsidR="0072744C" w:rsidRPr="0072744C" w:rsidRDefault="0072744C" w:rsidP="0072744C">
            <w:pPr>
              <w:keepNext/>
              <w:keepLines/>
              <w:spacing w:after="0"/>
              <w:jc w:val="center"/>
              <w:rPr>
                <w:rFonts w:ascii="Arial" w:eastAsia="宋体" w:hAnsi="Arial"/>
                <w:sz w:val="18"/>
              </w:rPr>
            </w:pPr>
          </w:p>
        </w:tc>
      </w:tr>
      <w:tr w:rsidR="0072744C" w:rsidRPr="0072744C" w14:paraId="26843F9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BC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F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F53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21A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CAC8C0" w14:textId="77777777" w:rsidR="0072744C" w:rsidRPr="0072744C" w:rsidRDefault="0072744C" w:rsidP="0072744C">
            <w:pPr>
              <w:keepNext/>
              <w:keepLines/>
              <w:spacing w:after="0"/>
              <w:jc w:val="center"/>
              <w:rPr>
                <w:rFonts w:ascii="Arial" w:eastAsia="宋体" w:hAnsi="Arial"/>
                <w:sz w:val="18"/>
              </w:rPr>
            </w:pPr>
          </w:p>
        </w:tc>
      </w:tr>
      <w:tr w:rsidR="0072744C" w:rsidRPr="0072744C" w14:paraId="2E4B1B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87A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5FB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23401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C467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493F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1DD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FEF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5F28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06F9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169B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094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5C7B9D" w14:textId="77777777" w:rsidR="0072744C" w:rsidRPr="0072744C" w:rsidRDefault="0072744C" w:rsidP="0072744C">
            <w:pPr>
              <w:keepNext/>
              <w:keepLines/>
              <w:spacing w:after="0"/>
              <w:jc w:val="center"/>
              <w:rPr>
                <w:rFonts w:ascii="Arial" w:eastAsia="宋体" w:hAnsi="Arial"/>
                <w:sz w:val="18"/>
              </w:rPr>
            </w:pPr>
          </w:p>
        </w:tc>
      </w:tr>
      <w:tr w:rsidR="0072744C" w:rsidRPr="0072744C" w14:paraId="4AA4047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857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342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FD46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FE9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3CC6D1" w14:textId="77777777" w:rsidR="0072744C" w:rsidRPr="0072744C" w:rsidRDefault="0072744C" w:rsidP="0072744C">
            <w:pPr>
              <w:keepNext/>
              <w:keepLines/>
              <w:spacing w:after="0"/>
              <w:jc w:val="center"/>
              <w:rPr>
                <w:rFonts w:ascii="Arial" w:eastAsia="宋体" w:hAnsi="Arial"/>
                <w:sz w:val="18"/>
              </w:rPr>
            </w:pPr>
          </w:p>
        </w:tc>
      </w:tr>
      <w:tr w:rsidR="0072744C" w:rsidRPr="0072744C" w14:paraId="1DF5F0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14CEA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10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4365E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6BC4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F986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7A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87615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1449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66DC4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1C7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9E59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86BA3" w14:textId="77777777" w:rsidR="0072744C" w:rsidRPr="0072744C" w:rsidRDefault="0072744C" w:rsidP="0072744C">
            <w:pPr>
              <w:keepNext/>
              <w:keepLines/>
              <w:spacing w:after="0"/>
              <w:jc w:val="center"/>
              <w:rPr>
                <w:rFonts w:ascii="Arial" w:eastAsia="宋体" w:hAnsi="Arial"/>
                <w:sz w:val="18"/>
              </w:rPr>
            </w:pPr>
          </w:p>
        </w:tc>
      </w:tr>
      <w:tr w:rsidR="0072744C" w:rsidRPr="0072744C" w14:paraId="7B135D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DB5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CC86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470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C326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C039C" w14:textId="77777777" w:rsidR="0072744C" w:rsidRPr="0072744C" w:rsidRDefault="0072744C" w:rsidP="0072744C">
            <w:pPr>
              <w:keepNext/>
              <w:keepLines/>
              <w:spacing w:after="0"/>
              <w:jc w:val="center"/>
              <w:rPr>
                <w:rFonts w:ascii="Arial" w:eastAsia="宋体" w:hAnsi="Arial"/>
                <w:sz w:val="18"/>
              </w:rPr>
            </w:pPr>
          </w:p>
        </w:tc>
      </w:tr>
      <w:tr w:rsidR="0072744C" w:rsidRPr="0072744C" w14:paraId="2907EE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9A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2D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3B367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336C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C6C3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9F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C125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4584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BB4E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887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A3AE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7441F0" w14:textId="77777777" w:rsidR="0072744C" w:rsidRPr="0072744C" w:rsidRDefault="0072744C" w:rsidP="0072744C">
            <w:pPr>
              <w:keepNext/>
              <w:keepLines/>
              <w:spacing w:after="0"/>
              <w:jc w:val="center"/>
              <w:rPr>
                <w:rFonts w:ascii="Arial" w:eastAsia="宋体" w:hAnsi="Arial"/>
                <w:sz w:val="18"/>
              </w:rPr>
            </w:pPr>
          </w:p>
        </w:tc>
      </w:tr>
      <w:tr w:rsidR="0072744C" w:rsidRPr="0072744C" w14:paraId="44650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DAD9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064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B5E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B380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5F356" w14:textId="77777777" w:rsidR="0072744C" w:rsidRPr="0072744C" w:rsidRDefault="0072744C" w:rsidP="0072744C">
            <w:pPr>
              <w:keepNext/>
              <w:keepLines/>
              <w:spacing w:after="0"/>
              <w:jc w:val="center"/>
              <w:rPr>
                <w:rFonts w:ascii="Arial" w:eastAsia="宋体" w:hAnsi="Arial"/>
                <w:sz w:val="18"/>
              </w:rPr>
            </w:pPr>
          </w:p>
        </w:tc>
      </w:tr>
      <w:tr w:rsidR="0072744C" w:rsidRPr="0072744C" w14:paraId="0C4FC2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480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13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F94F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3A47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E6E5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F7CB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5A0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E326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7484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DD2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9E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AA2BAA" w14:textId="77777777" w:rsidR="0072744C" w:rsidRPr="0072744C" w:rsidRDefault="0072744C" w:rsidP="0072744C">
            <w:pPr>
              <w:keepNext/>
              <w:keepLines/>
              <w:spacing w:after="0"/>
              <w:jc w:val="center"/>
              <w:rPr>
                <w:rFonts w:ascii="Arial" w:eastAsia="宋体" w:hAnsi="Arial"/>
                <w:sz w:val="18"/>
              </w:rPr>
            </w:pPr>
          </w:p>
        </w:tc>
      </w:tr>
      <w:tr w:rsidR="0072744C" w:rsidRPr="0072744C" w14:paraId="0214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DAC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11F9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983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328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11DDF86" w14:textId="77777777" w:rsidR="0072744C" w:rsidRPr="0072744C" w:rsidRDefault="0072744C" w:rsidP="0072744C">
            <w:pPr>
              <w:keepNext/>
              <w:keepLines/>
              <w:spacing w:after="0"/>
              <w:jc w:val="center"/>
              <w:rPr>
                <w:rFonts w:ascii="Arial" w:eastAsia="宋体" w:hAnsi="Arial"/>
                <w:sz w:val="18"/>
              </w:rPr>
            </w:pPr>
          </w:p>
        </w:tc>
      </w:tr>
      <w:tr w:rsidR="0072744C" w:rsidRPr="0072744C" w14:paraId="4D6511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7F84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C6D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45099E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0FCE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038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558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9048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4DAD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6E9C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13D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723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EA822A" w14:textId="77777777" w:rsidR="0072744C" w:rsidRPr="0072744C" w:rsidRDefault="0072744C" w:rsidP="0072744C">
            <w:pPr>
              <w:keepNext/>
              <w:keepLines/>
              <w:spacing w:after="0"/>
              <w:jc w:val="center"/>
              <w:rPr>
                <w:rFonts w:ascii="Arial" w:eastAsia="宋体" w:hAnsi="Arial"/>
                <w:sz w:val="18"/>
              </w:rPr>
            </w:pPr>
          </w:p>
        </w:tc>
      </w:tr>
      <w:tr w:rsidR="0072744C" w:rsidRPr="0072744C" w14:paraId="12157E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33B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DED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4661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557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B31E2" w14:textId="77777777" w:rsidR="0072744C" w:rsidRPr="0072744C" w:rsidRDefault="0072744C" w:rsidP="0072744C">
            <w:pPr>
              <w:keepNext/>
              <w:keepLines/>
              <w:spacing w:after="0"/>
              <w:jc w:val="center"/>
              <w:rPr>
                <w:rFonts w:ascii="Arial" w:eastAsia="宋体" w:hAnsi="Arial"/>
                <w:sz w:val="18"/>
              </w:rPr>
            </w:pPr>
          </w:p>
        </w:tc>
      </w:tr>
      <w:tr w:rsidR="0072744C" w:rsidRPr="0072744C" w14:paraId="6A15B6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86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41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4A0DC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E3C2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290F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6C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81C0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0C50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8B3E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660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042E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79FA3C" w14:textId="77777777" w:rsidR="0072744C" w:rsidRPr="0072744C" w:rsidRDefault="0072744C" w:rsidP="0072744C">
            <w:pPr>
              <w:keepNext/>
              <w:keepLines/>
              <w:spacing w:after="0"/>
              <w:jc w:val="center"/>
              <w:rPr>
                <w:rFonts w:ascii="Arial" w:eastAsia="宋体" w:hAnsi="Arial"/>
                <w:sz w:val="18"/>
              </w:rPr>
            </w:pPr>
          </w:p>
        </w:tc>
      </w:tr>
      <w:tr w:rsidR="0072744C" w:rsidRPr="0072744C" w14:paraId="73A9D4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B11D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081F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474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AF7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CC1D8E0" w14:textId="77777777" w:rsidR="0072744C" w:rsidRPr="0072744C" w:rsidRDefault="0072744C" w:rsidP="0072744C">
            <w:pPr>
              <w:keepNext/>
              <w:keepLines/>
              <w:spacing w:after="0"/>
              <w:jc w:val="center"/>
              <w:rPr>
                <w:rFonts w:ascii="Arial" w:eastAsia="宋体" w:hAnsi="Arial"/>
                <w:sz w:val="18"/>
              </w:rPr>
            </w:pPr>
          </w:p>
        </w:tc>
      </w:tr>
      <w:tr w:rsidR="0072744C" w:rsidRPr="0072744C" w14:paraId="4749EA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4B2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7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25EEF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39DF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F19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F879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59653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C1A1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EBB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057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A6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63B151" w14:textId="77777777" w:rsidR="0072744C" w:rsidRPr="0072744C" w:rsidRDefault="0072744C" w:rsidP="0072744C">
            <w:pPr>
              <w:keepNext/>
              <w:keepLines/>
              <w:spacing w:after="0"/>
              <w:jc w:val="center"/>
              <w:rPr>
                <w:rFonts w:ascii="Arial" w:eastAsia="宋体" w:hAnsi="Arial"/>
                <w:sz w:val="18"/>
              </w:rPr>
            </w:pPr>
          </w:p>
        </w:tc>
      </w:tr>
      <w:tr w:rsidR="0072744C" w:rsidRPr="0072744C" w14:paraId="36EAB8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18F3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3986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99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333B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46E4F73" w14:textId="77777777" w:rsidR="0072744C" w:rsidRPr="0072744C" w:rsidRDefault="0072744C" w:rsidP="0072744C">
            <w:pPr>
              <w:keepNext/>
              <w:keepLines/>
              <w:spacing w:after="0"/>
              <w:jc w:val="center"/>
              <w:rPr>
                <w:rFonts w:ascii="Arial" w:eastAsia="宋体" w:hAnsi="Arial"/>
                <w:sz w:val="18"/>
              </w:rPr>
            </w:pPr>
          </w:p>
        </w:tc>
      </w:tr>
      <w:tr w:rsidR="0072744C" w:rsidRPr="0072744C" w14:paraId="0E2FDD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0A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17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5FD27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8E82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692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BC9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D074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98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90452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BA3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EE5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FDF75C" w14:textId="77777777" w:rsidR="0072744C" w:rsidRPr="0072744C" w:rsidRDefault="0072744C" w:rsidP="0072744C">
            <w:pPr>
              <w:keepNext/>
              <w:keepLines/>
              <w:spacing w:after="0"/>
              <w:jc w:val="center"/>
              <w:rPr>
                <w:rFonts w:ascii="Arial" w:eastAsia="宋体" w:hAnsi="Arial"/>
                <w:sz w:val="18"/>
              </w:rPr>
            </w:pPr>
          </w:p>
        </w:tc>
      </w:tr>
      <w:tr w:rsidR="0072744C" w:rsidRPr="0072744C" w14:paraId="74F244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CF83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4E4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A4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6B53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B7BBC44" w14:textId="77777777" w:rsidR="0072744C" w:rsidRPr="0072744C" w:rsidRDefault="0072744C" w:rsidP="0072744C">
            <w:pPr>
              <w:keepNext/>
              <w:keepLines/>
              <w:spacing w:after="0"/>
              <w:jc w:val="center"/>
              <w:rPr>
                <w:rFonts w:ascii="Arial" w:eastAsia="宋体" w:hAnsi="Arial"/>
                <w:sz w:val="18"/>
              </w:rPr>
            </w:pPr>
          </w:p>
        </w:tc>
      </w:tr>
      <w:tr w:rsidR="0072744C" w:rsidRPr="0072744C" w14:paraId="0DE957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45A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417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3D7324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53DE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E87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05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6F98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DF7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17E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3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73A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C4ABA4" w14:textId="77777777" w:rsidR="0072744C" w:rsidRPr="0072744C" w:rsidRDefault="0072744C" w:rsidP="0072744C">
            <w:pPr>
              <w:keepNext/>
              <w:keepLines/>
              <w:spacing w:after="0"/>
              <w:jc w:val="center"/>
              <w:rPr>
                <w:rFonts w:ascii="Arial" w:eastAsia="宋体" w:hAnsi="Arial"/>
                <w:sz w:val="18"/>
              </w:rPr>
            </w:pPr>
          </w:p>
        </w:tc>
      </w:tr>
      <w:tr w:rsidR="0072744C" w:rsidRPr="0072744C" w14:paraId="5E789C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3F4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5BD0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5D3A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D68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2E536EA" w14:textId="77777777" w:rsidR="0072744C" w:rsidRPr="0072744C" w:rsidRDefault="0072744C" w:rsidP="0072744C">
            <w:pPr>
              <w:keepNext/>
              <w:keepLines/>
              <w:spacing w:after="0"/>
              <w:jc w:val="center"/>
              <w:rPr>
                <w:rFonts w:ascii="Arial" w:eastAsia="宋体" w:hAnsi="Arial"/>
                <w:sz w:val="18"/>
              </w:rPr>
            </w:pPr>
          </w:p>
        </w:tc>
      </w:tr>
      <w:tr w:rsidR="0072744C" w:rsidRPr="0072744C" w14:paraId="76391C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35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41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2BDE2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D76F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53E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C20B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C2C3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F837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29DD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F4E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2593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A8D367" w14:textId="77777777" w:rsidR="0072744C" w:rsidRPr="0072744C" w:rsidRDefault="0072744C" w:rsidP="0072744C">
            <w:pPr>
              <w:keepNext/>
              <w:keepLines/>
              <w:spacing w:after="0"/>
              <w:jc w:val="center"/>
              <w:rPr>
                <w:rFonts w:ascii="Arial" w:eastAsia="宋体" w:hAnsi="Arial"/>
                <w:sz w:val="18"/>
              </w:rPr>
            </w:pPr>
          </w:p>
        </w:tc>
      </w:tr>
      <w:tr w:rsidR="0072744C" w:rsidRPr="0072744C" w14:paraId="735FC3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E232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D0B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C0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72F8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FA6217F" w14:textId="77777777" w:rsidR="0072744C" w:rsidRPr="0072744C" w:rsidRDefault="0072744C" w:rsidP="0072744C">
            <w:pPr>
              <w:keepNext/>
              <w:keepLines/>
              <w:spacing w:after="0"/>
              <w:jc w:val="center"/>
              <w:rPr>
                <w:rFonts w:ascii="Arial" w:eastAsia="宋体" w:hAnsi="Arial"/>
                <w:sz w:val="18"/>
              </w:rPr>
            </w:pPr>
          </w:p>
        </w:tc>
      </w:tr>
      <w:tr w:rsidR="0072744C" w:rsidRPr="0072744C" w14:paraId="4186AC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D275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C9D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775D7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E34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2ADD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529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04BF4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587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DEF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CE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1657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636684C" w14:textId="77777777" w:rsidR="0072744C" w:rsidRPr="0072744C" w:rsidRDefault="0072744C" w:rsidP="0072744C">
            <w:pPr>
              <w:keepNext/>
              <w:keepLines/>
              <w:spacing w:after="0"/>
              <w:jc w:val="center"/>
              <w:rPr>
                <w:rFonts w:ascii="Arial" w:eastAsia="宋体" w:hAnsi="Arial"/>
                <w:sz w:val="18"/>
              </w:rPr>
            </w:pPr>
          </w:p>
        </w:tc>
      </w:tr>
      <w:tr w:rsidR="0072744C" w:rsidRPr="0072744C" w14:paraId="31F0DD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EA7B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A16C1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CC0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3636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3D3DDCD" w14:textId="77777777" w:rsidR="0072744C" w:rsidRPr="0072744C" w:rsidRDefault="0072744C" w:rsidP="0072744C">
            <w:pPr>
              <w:keepNext/>
              <w:keepLines/>
              <w:spacing w:after="0"/>
              <w:jc w:val="center"/>
              <w:rPr>
                <w:rFonts w:ascii="Arial" w:eastAsia="宋体" w:hAnsi="Arial"/>
                <w:sz w:val="18"/>
              </w:rPr>
            </w:pPr>
          </w:p>
        </w:tc>
      </w:tr>
      <w:tr w:rsidR="0072744C" w:rsidRPr="0072744C" w14:paraId="573391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651A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18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3E829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8A78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507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046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B6B55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710F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DD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156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EE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CC38D" w14:textId="77777777" w:rsidR="0072744C" w:rsidRPr="0072744C" w:rsidRDefault="0072744C" w:rsidP="0072744C">
            <w:pPr>
              <w:keepNext/>
              <w:keepLines/>
              <w:spacing w:after="0"/>
              <w:jc w:val="center"/>
              <w:rPr>
                <w:rFonts w:ascii="Arial" w:eastAsia="宋体" w:hAnsi="Arial"/>
                <w:sz w:val="18"/>
              </w:rPr>
            </w:pPr>
          </w:p>
        </w:tc>
      </w:tr>
      <w:tr w:rsidR="0072744C" w:rsidRPr="0072744C" w14:paraId="2E9F10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893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CDF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DFD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807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6C214A7" w14:textId="77777777" w:rsidR="0072744C" w:rsidRPr="0072744C" w:rsidRDefault="0072744C" w:rsidP="0072744C">
            <w:pPr>
              <w:keepNext/>
              <w:keepLines/>
              <w:spacing w:after="0"/>
              <w:jc w:val="center"/>
              <w:rPr>
                <w:rFonts w:ascii="Arial" w:eastAsia="宋体" w:hAnsi="Arial"/>
                <w:sz w:val="18"/>
              </w:rPr>
            </w:pPr>
          </w:p>
        </w:tc>
      </w:tr>
      <w:tr w:rsidR="0072744C" w:rsidRPr="0072744C" w14:paraId="290849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4EA3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693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8F57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B27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0F7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65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7B853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F689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0FAE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9987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F13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40D1AB" w14:textId="77777777" w:rsidR="0072744C" w:rsidRPr="0072744C" w:rsidRDefault="0072744C" w:rsidP="0072744C">
            <w:pPr>
              <w:keepNext/>
              <w:keepLines/>
              <w:spacing w:after="0"/>
              <w:jc w:val="center"/>
              <w:rPr>
                <w:rFonts w:ascii="Arial" w:eastAsia="宋体" w:hAnsi="Arial"/>
                <w:sz w:val="18"/>
              </w:rPr>
            </w:pPr>
          </w:p>
        </w:tc>
      </w:tr>
      <w:tr w:rsidR="0072744C" w:rsidRPr="0072744C" w14:paraId="2F112D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619E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1AA2A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DF5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70EC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73B7556" w14:textId="77777777" w:rsidR="0072744C" w:rsidRPr="0072744C" w:rsidRDefault="0072744C" w:rsidP="0072744C">
            <w:pPr>
              <w:keepNext/>
              <w:keepLines/>
              <w:spacing w:after="0"/>
              <w:jc w:val="center"/>
              <w:rPr>
                <w:rFonts w:ascii="Arial" w:eastAsia="宋体" w:hAnsi="Arial"/>
                <w:sz w:val="18"/>
              </w:rPr>
            </w:pPr>
          </w:p>
        </w:tc>
      </w:tr>
      <w:tr w:rsidR="0072744C" w:rsidRPr="0072744C" w14:paraId="3999D1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11F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236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F0A3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EA33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B49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BC6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6C2E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18F1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081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74F5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E0B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4CCF1FD" w14:textId="77777777" w:rsidR="0072744C" w:rsidRPr="0072744C" w:rsidRDefault="0072744C" w:rsidP="0072744C">
            <w:pPr>
              <w:keepNext/>
              <w:keepLines/>
              <w:spacing w:after="0"/>
              <w:jc w:val="center"/>
              <w:rPr>
                <w:rFonts w:ascii="Arial" w:eastAsia="宋体" w:hAnsi="Arial"/>
                <w:sz w:val="18"/>
              </w:rPr>
            </w:pPr>
          </w:p>
        </w:tc>
      </w:tr>
      <w:tr w:rsidR="0072744C" w:rsidRPr="0072744C" w14:paraId="1334655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5241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126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2F83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E410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47D7F3" w14:textId="77777777" w:rsidR="0072744C" w:rsidRPr="0072744C" w:rsidRDefault="0072744C" w:rsidP="0072744C">
            <w:pPr>
              <w:keepNext/>
              <w:keepLines/>
              <w:spacing w:after="0"/>
              <w:jc w:val="center"/>
              <w:rPr>
                <w:rFonts w:ascii="Arial" w:eastAsia="宋体" w:hAnsi="Arial"/>
                <w:sz w:val="18"/>
              </w:rPr>
            </w:pPr>
          </w:p>
        </w:tc>
      </w:tr>
      <w:tr w:rsidR="0072744C" w:rsidRPr="0072744C" w14:paraId="263821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206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2B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FFA88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940DB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3DBD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EBE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4C02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6107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79908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AA2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58A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B9E58C4" w14:textId="77777777" w:rsidR="0072744C" w:rsidRPr="0072744C" w:rsidRDefault="0072744C" w:rsidP="0072744C">
            <w:pPr>
              <w:keepNext/>
              <w:keepLines/>
              <w:spacing w:after="0"/>
              <w:jc w:val="center"/>
              <w:rPr>
                <w:rFonts w:ascii="Arial" w:eastAsia="宋体" w:hAnsi="Arial"/>
                <w:sz w:val="18"/>
              </w:rPr>
            </w:pPr>
          </w:p>
        </w:tc>
      </w:tr>
      <w:tr w:rsidR="0072744C" w:rsidRPr="0072744C" w14:paraId="2C4B2D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A516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C02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D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A70A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06AB9" w14:textId="77777777" w:rsidR="0072744C" w:rsidRPr="0072744C" w:rsidRDefault="0072744C" w:rsidP="0072744C">
            <w:pPr>
              <w:keepNext/>
              <w:keepLines/>
              <w:spacing w:after="0"/>
              <w:jc w:val="center"/>
              <w:rPr>
                <w:rFonts w:ascii="Arial" w:eastAsia="宋体" w:hAnsi="Arial"/>
                <w:sz w:val="18"/>
              </w:rPr>
            </w:pPr>
          </w:p>
        </w:tc>
      </w:tr>
      <w:tr w:rsidR="0072744C" w:rsidRPr="0072744C" w14:paraId="40C1EA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214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07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6D073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F892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21D1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4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BADD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473B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87D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59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4DDB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E524A0" w14:textId="77777777" w:rsidR="0072744C" w:rsidRPr="0072744C" w:rsidRDefault="0072744C" w:rsidP="0072744C">
            <w:pPr>
              <w:keepNext/>
              <w:keepLines/>
              <w:spacing w:after="0"/>
              <w:jc w:val="center"/>
              <w:rPr>
                <w:rFonts w:ascii="Arial" w:eastAsia="宋体" w:hAnsi="Arial"/>
                <w:sz w:val="18"/>
              </w:rPr>
            </w:pPr>
          </w:p>
        </w:tc>
      </w:tr>
      <w:tr w:rsidR="0072744C" w:rsidRPr="0072744C" w14:paraId="279B09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232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38A0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322F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B20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9C4AD" w14:textId="77777777" w:rsidR="0072744C" w:rsidRPr="0072744C" w:rsidRDefault="0072744C" w:rsidP="0072744C">
            <w:pPr>
              <w:keepNext/>
              <w:keepLines/>
              <w:spacing w:after="0"/>
              <w:jc w:val="center"/>
              <w:rPr>
                <w:rFonts w:ascii="Arial" w:eastAsia="宋体" w:hAnsi="Arial"/>
                <w:sz w:val="18"/>
              </w:rPr>
            </w:pPr>
          </w:p>
        </w:tc>
      </w:tr>
      <w:tr w:rsidR="0072744C" w:rsidRPr="0072744C" w14:paraId="651EDB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D789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308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92E0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DB47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5A7E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C66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E99C8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E2C6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A68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FAC9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C2B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BA63F7" w14:textId="77777777" w:rsidR="0072744C" w:rsidRPr="0072744C" w:rsidRDefault="0072744C" w:rsidP="0072744C">
            <w:pPr>
              <w:keepNext/>
              <w:keepLines/>
              <w:spacing w:after="0"/>
              <w:jc w:val="center"/>
              <w:rPr>
                <w:rFonts w:ascii="Arial" w:eastAsia="宋体" w:hAnsi="Arial"/>
                <w:sz w:val="18"/>
              </w:rPr>
            </w:pPr>
          </w:p>
        </w:tc>
      </w:tr>
      <w:tr w:rsidR="0072744C" w:rsidRPr="0072744C" w14:paraId="041E5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54B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E67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311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A79F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A1B84" w14:textId="77777777" w:rsidR="0072744C" w:rsidRPr="0072744C" w:rsidRDefault="0072744C" w:rsidP="0072744C">
            <w:pPr>
              <w:keepNext/>
              <w:keepLines/>
              <w:spacing w:after="0"/>
              <w:jc w:val="center"/>
              <w:rPr>
                <w:rFonts w:ascii="Arial" w:eastAsia="宋体" w:hAnsi="Arial"/>
                <w:sz w:val="18"/>
              </w:rPr>
            </w:pPr>
          </w:p>
        </w:tc>
      </w:tr>
      <w:tr w:rsidR="0072744C" w:rsidRPr="0072744C" w14:paraId="41E705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1CE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36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3E68D1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4D0B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C72A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33A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F164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CB2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9DF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386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1BF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4B1ABBE" w14:textId="77777777" w:rsidR="0072744C" w:rsidRPr="0072744C" w:rsidRDefault="0072744C" w:rsidP="0072744C">
            <w:pPr>
              <w:keepNext/>
              <w:keepLines/>
              <w:spacing w:after="0"/>
              <w:jc w:val="center"/>
              <w:rPr>
                <w:rFonts w:ascii="Arial" w:eastAsia="宋体" w:hAnsi="Arial"/>
                <w:sz w:val="18"/>
              </w:rPr>
            </w:pPr>
          </w:p>
        </w:tc>
      </w:tr>
      <w:tr w:rsidR="0072744C" w:rsidRPr="0072744C" w14:paraId="36ED27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5E1F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9BE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505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8949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81D6A" w14:textId="77777777" w:rsidR="0072744C" w:rsidRPr="0072744C" w:rsidRDefault="0072744C" w:rsidP="0072744C">
            <w:pPr>
              <w:keepNext/>
              <w:keepLines/>
              <w:spacing w:after="0"/>
              <w:jc w:val="center"/>
              <w:rPr>
                <w:rFonts w:ascii="Arial" w:eastAsia="宋体" w:hAnsi="Arial"/>
                <w:sz w:val="18"/>
              </w:rPr>
            </w:pPr>
          </w:p>
        </w:tc>
      </w:tr>
      <w:tr w:rsidR="0072744C" w:rsidRPr="0072744C" w14:paraId="463FBD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08B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12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B30FE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A61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73CE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92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53FC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11C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8728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D6B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BA1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3BAC77" w14:textId="77777777" w:rsidR="0072744C" w:rsidRPr="0072744C" w:rsidRDefault="0072744C" w:rsidP="0072744C">
            <w:pPr>
              <w:keepNext/>
              <w:keepLines/>
              <w:spacing w:after="0"/>
              <w:jc w:val="center"/>
              <w:rPr>
                <w:rFonts w:ascii="Arial" w:eastAsia="宋体" w:hAnsi="Arial"/>
                <w:sz w:val="18"/>
              </w:rPr>
            </w:pPr>
          </w:p>
        </w:tc>
      </w:tr>
      <w:tr w:rsidR="0072744C" w:rsidRPr="0072744C" w14:paraId="7BBABC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09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C22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E54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1E8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BB425" w14:textId="77777777" w:rsidR="0072744C" w:rsidRPr="0072744C" w:rsidRDefault="0072744C" w:rsidP="0072744C">
            <w:pPr>
              <w:keepNext/>
              <w:keepLines/>
              <w:spacing w:after="0"/>
              <w:jc w:val="center"/>
              <w:rPr>
                <w:rFonts w:ascii="Arial" w:eastAsia="宋体" w:hAnsi="Arial"/>
                <w:sz w:val="18"/>
              </w:rPr>
            </w:pPr>
          </w:p>
        </w:tc>
      </w:tr>
      <w:tr w:rsidR="0072744C" w:rsidRPr="0072744C" w14:paraId="754DA9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D1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603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4074B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A52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6CB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C7AD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60C08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675B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2B748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2282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07E7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572630" w14:textId="77777777" w:rsidR="0072744C" w:rsidRPr="0072744C" w:rsidRDefault="0072744C" w:rsidP="0072744C">
            <w:pPr>
              <w:keepNext/>
              <w:keepLines/>
              <w:spacing w:after="0"/>
              <w:jc w:val="center"/>
              <w:rPr>
                <w:rFonts w:ascii="Arial" w:eastAsia="宋体" w:hAnsi="Arial"/>
                <w:sz w:val="18"/>
              </w:rPr>
            </w:pPr>
          </w:p>
        </w:tc>
      </w:tr>
      <w:tr w:rsidR="0072744C" w:rsidRPr="0072744C" w14:paraId="1EF53D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C7B5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D10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68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DBA2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5009D" w14:textId="77777777" w:rsidR="0072744C" w:rsidRPr="0072744C" w:rsidRDefault="0072744C" w:rsidP="0072744C">
            <w:pPr>
              <w:keepNext/>
              <w:keepLines/>
              <w:spacing w:after="0"/>
              <w:jc w:val="center"/>
              <w:rPr>
                <w:rFonts w:ascii="Arial" w:eastAsia="宋体" w:hAnsi="Arial"/>
                <w:sz w:val="18"/>
              </w:rPr>
            </w:pPr>
          </w:p>
        </w:tc>
      </w:tr>
      <w:tr w:rsidR="0072744C" w:rsidRPr="0072744C" w14:paraId="5BD0B8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3A0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18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5B61F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921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C6BC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A3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4A879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3E6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36F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32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00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7E1996" w14:textId="77777777" w:rsidR="0072744C" w:rsidRPr="0072744C" w:rsidRDefault="0072744C" w:rsidP="0072744C">
            <w:pPr>
              <w:keepNext/>
              <w:keepLines/>
              <w:spacing w:after="0"/>
              <w:jc w:val="center"/>
              <w:rPr>
                <w:rFonts w:ascii="Arial" w:eastAsia="宋体" w:hAnsi="Arial"/>
                <w:sz w:val="18"/>
              </w:rPr>
            </w:pPr>
          </w:p>
        </w:tc>
      </w:tr>
      <w:tr w:rsidR="0072744C" w:rsidRPr="0072744C" w14:paraId="583282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3F18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8DB2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031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85DA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54CDC" w14:textId="77777777" w:rsidR="0072744C" w:rsidRPr="0072744C" w:rsidRDefault="0072744C" w:rsidP="0072744C">
            <w:pPr>
              <w:keepNext/>
              <w:keepLines/>
              <w:spacing w:after="0"/>
              <w:jc w:val="center"/>
              <w:rPr>
                <w:rFonts w:ascii="Arial" w:eastAsia="宋体" w:hAnsi="Arial"/>
                <w:sz w:val="18"/>
              </w:rPr>
            </w:pPr>
          </w:p>
        </w:tc>
      </w:tr>
      <w:tr w:rsidR="0072744C" w:rsidRPr="0072744C" w14:paraId="2A706A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C2FF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FBB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D2F9A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3DE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11C0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29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ED14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A72B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2C5E1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30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E4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B0F5C4" w14:textId="77777777" w:rsidR="0072744C" w:rsidRPr="0072744C" w:rsidRDefault="0072744C" w:rsidP="0072744C">
            <w:pPr>
              <w:keepNext/>
              <w:keepLines/>
              <w:spacing w:after="0"/>
              <w:jc w:val="center"/>
              <w:rPr>
                <w:rFonts w:ascii="Arial" w:eastAsia="宋体" w:hAnsi="Arial"/>
                <w:sz w:val="18"/>
              </w:rPr>
            </w:pPr>
          </w:p>
        </w:tc>
      </w:tr>
      <w:tr w:rsidR="0072744C" w:rsidRPr="0072744C" w14:paraId="36F1612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7849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73D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9D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1703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EC2919" w14:textId="77777777" w:rsidR="0072744C" w:rsidRPr="0072744C" w:rsidRDefault="0072744C" w:rsidP="0072744C">
            <w:pPr>
              <w:keepNext/>
              <w:keepLines/>
              <w:spacing w:after="0"/>
              <w:jc w:val="center"/>
              <w:rPr>
                <w:rFonts w:ascii="Arial" w:eastAsia="宋体" w:hAnsi="Arial"/>
                <w:sz w:val="18"/>
              </w:rPr>
            </w:pPr>
          </w:p>
        </w:tc>
      </w:tr>
      <w:tr w:rsidR="0072744C" w:rsidRPr="0072744C" w14:paraId="7A5E5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28CA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D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A50C3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630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A7C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6B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5E31D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12F73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BE5A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615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7D13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05A5E5F" w14:textId="77777777" w:rsidR="0072744C" w:rsidRPr="0072744C" w:rsidRDefault="0072744C" w:rsidP="0072744C">
            <w:pPr>
              <w:keepNext/>
              <w:keepLines/>
              <w:spacing w:after="0"/>
              <w:jc w:val="center"/>
              <w:rPr>
                <w:rFonts w:ascii="Arial" w:eastAsia="宋体" w:hAnsi="Arial"/>
                <w:sz w:val="18"/>
              </w:rPr>
            </w:pPr>
          </w:p>
        </w:tc>
      </w:tr>
      <w:tr w:rsidR="0072744C" w:rsidRPr="0072744C" w14:paraId="1D69CD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EECF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0F69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20A5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62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53EDF" w14:textId="77777777" w:rsidR="0072744C" w:rsidRPr="0072744C" w:rsidRDefault="0072744C" w:rsidP="0072744C">
            <w:pPr>
              <w:keepNext/>
              <w:keepLines/>
              <w:spacing w:after="0"/>
              <w:jc w:val="center"/>
              <w:rPr>
                <w:rFonts w:ascii="Arial" w:eastAsia="宋体" w:hAnsi="Arial"/>
                <w:sz w:val="18"/>
              </w:rPr>
            </w:pPr>
          </w:p>
        </w:tc>
      </w:tr>
      <w:tr w:rsidR="0072744C" w:rsidRPr="0072744C" w14:paraId="3EECE6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F99A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7D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698928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F01B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C25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8C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EFC9B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420F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5E99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2C55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D035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A9C523" w14:textId="77777777" w:rsidR="0072744C" w:rsidRPr="0072744C" w:rsidRDefault="0072744C" w:rsidP="0072744C">
            <w:pPr>
              <w:keepNext/>
              <w:keepLines/>
              <w:spacing w:after="0"/>
              <w:jc w:val="center"/>
              <w:rPr>
                <w:rFonts w:ascii="Arial" w:eastAsia="宋体" w:hAnsi="Arial"/>
                <w:sz w:val="18"/>
              </w:rPr>
            </w:pPr>
          </w:p>
        </w:tc>
      </w:tr>
      <w:tr w:rsidR="0072744C" w:rsidRPr="0072744C" w14:paraId="441EDA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F096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9677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3D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811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D1EAE" w14:textId="77777777" w:rsidR="0072744C" w:rsidRPr="0072744C" w:rsidRDefault="0072744C" w:rsidP="0072744C">
            <w:pPr>
              <w:keepNext/>
              <w:keepLines/>
              <w:spacing w:after="0"/>
              <w:jc w:val="center"/>
              <w:rPr>
                <w:rFonts w:ascii="Arial" w:eastAsia="宋体" w:hAnsi="Arial"/>
                <w:sz w:val="18"/>
              </w:rPr>
            </w:pPr>
          </w:p>
        </w:tc>
      </w:tr>
      <w:tr w:rsidR="0072744C" w:rsidRPr="0072744C" w14:paraId="7DF83D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B89E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A0B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FC87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A186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BDF6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A21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6F830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6F49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75329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239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AA01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407B6AF" w14:textId="77777777" w:rsidR="0072744C" w:rsidRPr="0072744C" w:rsidRDefault="0072744C" w:rsidP="0072744C">
            <w:pPr>
              <w:keepNext/>
              <w:keepLines/>
              <w:spacing w:after="0"/>
              <w:jc w:val="center"/>
              <w:rPr>
                <w:rFonts w:ascii="Arial" w:eastAsia="宋体" w:hAnsi="Arial"/>
                <w:sz w:val="18"/>
              </w:rPr>
            </w:pPr>
          </w:p>
        </w:tc>
      </w:tr>
      <w:tr w:rsidR="0072744C" w:rsidRPr="0072744C" w14:paraId="728D3A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72A2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AE21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503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6EB9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9DF31FB" w14:textId="77777777" w:rsidR="0072744C" w:rsidRPr="0072744C" w:rsidRDefault="0072744C" w:rsidP="0072744C">
            <w:pPr>
              <w:keepNext/>
              <w:keepLines/>
              <w:spacing w:after="0"/>
              <w:jc w:val="center"/>
              <w:rPr>
                <w:rFonts w:ascii="Arial" w:eastAsia="宋体" w:hAnsi="Arial"/>
                <w:sz w:val="18"/>
              </w:rPr>
            </w:pPr>
          </w:p>
        </w:tc>
      </w:tr>
      <w:tr w:rsidR="0072744C" w:rsidRPr="0072744C" w14:paraId="6E565E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FEDC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93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w:t>
            </w:r>
          </w:p>
          <w:p w14:paraId="18FC1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9BF7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2481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68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1A7A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6CF3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B66C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6E79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3AB0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C93FB3F" w14:textId="77777777" w:rsidR="0072744C" w:rsidRPr="0072744C" w:rsidRDefault="0072744C" w:rsidP="0072744C">
            <w:pPr>
              <w:keepNext/>
              <w:keepLines/>
              <w:spacing w:after="0"/>
              <w:jc w:val="center"/>
              <w:rPr>
                <w:rFonts w:ascii="Arial" w:eastAsia="宋体" w:hAnsi="Arial"/>
                <w:sz w:val="18"/>
              </w:rPr>
            </w:pPr>
          </w:p>
        </w:tc>
      </w:tr>
      <w:tr w:rsidR="0072744C" w:rsidRPr="0072744C" w14:paraId="34D64D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DC44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48FEB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05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14C6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E141E2D" w14:textId="77777777" w:rsidR="0072744C" w:rsidRPr="0072744C" w:rsidRDefault="0072744C" w:rsidP="0072744C">
            <w:pPr>
              <w:keepNext/>
              <w:keepLines/>
              <w:spacing w:after="0"/>
              <w:jc w:val="center"/>
              <w:rPr>
                <w:rFonts w:ascii="Arial" w:eastAsia="宋体" w:hAnsi="Arial"/>
                <w:sz w:val="18"/>
              </w:rPr>
            </w:pPr>
          </w:p>
        </w:tc>
      </w:tr>
      <w:tr w:rsidR="0072744C" w:rsidRPr="0072744C" w14:paraId="1B60C6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58F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0E2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4241FD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8AF99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4D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24B5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7A7E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F14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2A5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CA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A47F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B7FE69" w14:textId="77777777" w:rsidR="0072744C" w:rsidRPr="0072744C" w:rsidRDefault="0072744C" w:rsidP="0072744C">
            <w:pPr>
              <w:keepNext/>
              <w:keepLines/>
              <w:spacing w:after="0"/>
              <w:jc w:val="center"/>
              <w:rPr>
                <w:rFonts w:ascii="Arial" w:eastAsia="宋体" w:hAnsi="Arial"/>
                <w:sz w:val="18"/>
              </w:rPr>
            </w:pPr>
          </w:p>
        </w:tc>
      </w:tr>
      <w:tr w:rsidR="0072744C" w:rsidRPr="0072744C" w14:paraId="07B52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91E2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D9FA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A1EB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98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940D842" w14:textId="77777777" w:rsidR="0072744C" w:rsidRPr="0072744C" w:rsidRDefault="0072744C" w:rsidP="0072744C">
            <w:pPr>
              <w:keepNext/>
              <w:keepLines/>
              <w:spacing w:after="0"/>
              <w:jc w:val="center"/>
              <w:rPr>
                <w:rFonts w:ascii="Arial" w:eastAsia="宋体" w:hAnsi="Arial"/>
                <w:sz w:val="18"/>
              </w:rPr>
            </w:pPr>
          </w:p>
        </w:tc>
      </w:tr>
      <w:tr w:rsidR="0072744C" w:rsidRPr="0072744C" w14:paraId="7A1276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549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76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722EA4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7913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875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BF04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9C9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9F3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15BA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4622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B8E7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84BEE8" w14:textId="77777777" w:rsidR="0072744C" w:rsidRPr="0072744C" w:rsidRDefault="0072744C" w:rsidP="0072744C">
            <w:pPr>
              <w:keepNext/>
              <w:keepLines/>
              <w:spacing w:after="0"/>
              <w:jc w:val="center"/>
              <w:rPr>
                <w:rFonts w:ascii="Arial" w:eastAsia="宋体" w:hAnsi="Arial"/>
                <w:sz w:val="18"/>
              </w:rPr>
            </w:pPr>
          </w:p>
        </w:tc>
      </w:tr>
      <w:tr w:rsidR="0072744C" w:rsidRPr="0072744C" w14:paraId="6778DE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286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14054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1B8D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0D42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BAF8473" w14:textId="77777777" w:rsidR="0072744C" w:rsidRPr="0072744C" w:rsidRDefault="0072744C" w:rsidP="0072744C">
            <w:pPr>
              <w:keepNext/>
              <w:keepLines/>
              <w:spacing w:after="0"/>
              <w:jc w:val="center"/>
              <w:rPr>
                <w:rFonts w:ascii="Arial" w:eastAsia="宋体" w:hAnsi="Arial"/>
                <w:sz w:val="18"/>
              </w:rPr>
            </w:pPr>
          </w:p>
        </w:tc>
      </w:tr>
      <w:tr w:rsidR="0072744C" w:rsidRPr="0072744C" w14:paraId="4BBFAC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03AE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DB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E785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C1A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FA22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940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CFCA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6C6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3F2A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4AFE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3CE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811B814" w14:textId="77777777" w:rsidR="0072744C" w:rsidRPr="0072744C" w:rsidRDefault="0072744C" w:rsidP="0072744C">
            <w:pPr>
              <w:keepNext/>
              <w:keepLines/>
              <w:spacing w:after="0"/>
              <w:jc w:val="center"/>
              <w:rPr>
                <w:rFonts w:ascii="Arial" w:eastAsia="宋体" w:hAnsi="Arial"/>
                <w:sz w:val="18"/>
              </w:rPr>
            </w:pPr>
          </w:p>
        </w:tc>
      </w:tr>
      <w:tr w:rsidR="0072744C" w:rsidRPr="0072744C" w14:paraId="1EC0F8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A13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DE00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CE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E57A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9AA2101" w14:textId="77777777" w:rsidR="0072744C" w:rsidRPr="0072744C" w:rsidRDefault="0072744C" w:rsidP="0072744C">
            <w:pPr>
              <w:keepNext/>
              <w:keepLines/>
              <w:spacing w:after="0"/>
              <w:jc w:val="center"/>
              <w:rPr>
                <w:rFonts w:ascii="Arial" w:eastAsia="宋体" w:hAnsi="Arial"/>
                <w:sz w:val="18"/>
              </w:rPr>
            </w:pPr>
          </w:p>
        </w:tc>
      </w:tr>
      <w:tr w:rsidR="0072744C" w:rsidRPr="0072744C" w14:paraId="4ADF2E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120D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5ED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1BC0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9357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F49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949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612A3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08B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C9FA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AB29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421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9757DE" w14:textId="77777777" w:rsidR="0072744C" w:rsidRPr="0072744C" w:rsidRDefault="0072744C" w:rsidP="0072744C">
            <w:pPr>
              <w:keepNext/>
              <w:keepLines/>
              <w:spacing w:after="0"/>
              <w:jc w:val="center"/>
              <w:rPr>
                <w:rFonts w:ascii="Arial" w:eastAsia="宋体" w:hAnsi="Arial"/>
                <w:sz w:val="18"/>
              </w:rPr>
            </w:pPr>
          </w:p>
        </w:tc>
      </w:tr>
      <w:tr w:rsidR="0072744C" w:rsidRPr="0072744C" w14:paraId="6EAB20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29C7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BC2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F07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53FF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586C7C9" w14:textId="77777777" w:rsidR="0072744C" w:rsidRPr="0072744C" w:rsidRDefault="0072744C" w:rsidP="0072744C">
            <w:pPr>
              <w:keepNext/>
              <w:keepLines/>
              <w:spacing w:after="0"/>
              <w:jc w:val="center"/>
              <w:rPr>
                <w:rFonts w:ascii="Arial" w:eastAsia="宋体" w:hAnsi="Arial"/>
                <w:sz w:val="18"/>
              </w:rPr>
            </w:pPr>
          </w:p>
        </w:tc>
      </w:tr>
      <w:tr w:rsidR="0072744C" w:rsidRPr="0072744C" w14:paraId="0C19BE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A5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70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62F4E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F3F6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549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FDA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34A7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C31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C47E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FE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47A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40B9A8C" w14:textId="77777777" w:rsidR="0072744C" w:rsidRPr="0072744C" w:rsidRDefault="0072744C" w:rsidP="0072744C">
            <w:pPr>
              <w:keepNext/>
              <w:keepLines/>
              <w:spacing w:after="0"/>
              <w:jc w:val="center"/>
              <w:rPr>
                <w:rFonts w:ascii="Arial" w:eastAsia="宋体" w:hAnsi="Arial"/>
                <w:sz w:val="18"/>
              </w:rPr>
            </w:pPr>
          </w:p>
        </w:tc>
      </w:tr>
      <w:tr w:rsidR="0072744C" w:rsidRPr="0072744C" w14:paraId="21DEFFA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1188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477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904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2041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76D2988" w14:textId="77777777" w:rsidR="0072744C" w:rsidRPr="0072744C" w:rsidRDefault="0072744C" w:rsidP="0072744C">
            <w:pPr>
              <w:keepNext/>
              <w:keepLines/>
              <w:spacing w:after="0"/>
              <w:jc w:val="center"/>
              <w:rPr>
                <w:rFonts w:ascii="Arial" w:eastAsia="宋体" w:hAnsi="Arial"/>
                <w:sz w:val="18"/>
              </w:rPr>
            </w:pPr>
          </w:p>
        </w:tc>
      </w:tr>
      <w:tr w:rsidR="0072744C" w:rsidRPr="0072744C" w14:paraId="1B929C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027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E72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3DFACC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9891C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1BDB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9D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31FF3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84E0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7AEC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19D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883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2E592E" w14:textId="77777777" w:rsidR="0072744C" w:rsidRPr="0072744C" w:rsidRDefault="0072744C" w:rsidP="0072744C">
            <w:pPr>
              <w:keepNext/>
              <w:keepLines/>
              <w:spacing w:after="0"/>
              <w:jc w:val="center"/>
              <w:rPr>
                <w:rFonts w:ascii="Arial" w:eastAsia="宋体" w:hAnsi="Arial"/>
                <w:sz w:val="18"/>
              </w:rPr>
            </w:pPr>
          </w:p>
        </w:tc>
      </w:tr>
      <w:tr w:rsidR="0072744C" w:rsidRPr="0072744C" w14:paraId="30FBEE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BD810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69E1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EBA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AA1F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4796A9E" w14:textId="77777777" w:rsidR="0072744C" w:rsidRPr="0072744C" w:rsidRDefault="0072744C" w:rsidP="0072744C">
            <w:pPr>
              <w:keepNext/>
              <w:keepLines/>
              <w:spacing w:after="0"/>
              <w:jc w:val="center"/>
              <w:rPr>
                <w:rFonts w:ascii="Arial" w:eastAsia="宋体" w:hAnsi="Arial"/>
                <w:sz w:val="18"/>
              </w:rPr>
            </w:pPr>
          </w:p>
        </w:tc>
      </w:tr>
      <w:tr w:rsidR="0072744C" w:rsidRPr="0072744C" w14:paraId="7AEB96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F06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7EE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8474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C087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2138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44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B81B3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E9E4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F2846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DB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1FEF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40F19B" w14:textId="77777777" w:rsidR="0072744C" w:rsidRPr="0072744C" w:rsidRDefault="0072744C" w:rsidP="0072744C">
            <w:pPr>
              <w:keepNext/>
              <w:keepLines/>
              <w:spacing w:after="0"/>
              <w:jc w:val="center"/>
              <w:rPr>
                <w:rFonts w:ascii="Arial" w:eastAsia="宋体" w:hAnsi="Arial"/>
                <w:sz w:val="18"/>
              </w:rPr>
            </w:pPr>
          </w:p>
        </w:tc>
      </w:tr>
      <w:tr w:rsidR="0072744C" w:rsidRPr="0072744C" w14:paraId="63A90E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D8E0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896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212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C1C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BB55A" w14:textId="77777777" w:rsidR="0072744C" w:rsidRPr="0072744C" w:rsidRDefault="0072744C" w:rsidP="0072744C">
            <w:pPr>
              <w:keepNext/>
              <w:keepLines/>
              <w:spacing w:after="0"/>
              <w:jc w:val="center"/>
              <w:rPr>
                <w:rFonts w:ascii="Arial" w:eastAsia="宋体" w:hAnsi="Arial"/>
                <w:sz w:val="18"/>
              </w:rPr>
            </w:pPr>
          </w:p>
        </w:tc>
      </w:tr>
      <w:tr w:rsidR="0072744C" w:rsidRPr="0072744C" w14:paraId="43EAF34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916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D7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18858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6EF7B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5EAF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80D1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32952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82F4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F853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A87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43E0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00822BC" w14:textId="77777777" w:rsidR="0072744C" w:rsidRPr="0072744C" w:rsidRDefault="0072744C" w:rsidP="0072744C">
            <w:pPr>
              <w:keepNext/>
              <w:keepLines/>
              <w:spacing w:after="0"/>
              <w:jc w:val="center"/>
              <w:rPr>
                <w:rFonts w:ascii="Arial" w:eastAsia="宋体" w:hAnsi="Arial"/>
                <w:sz w:val="18"/>
              </w:rPr>
            </w:pPr>
          </w:p>
        </w:tc>
      </w:tr>
      <w:tr w:rsidR="0072744C" w:rsidRPr="0072744C" w14:paraId="2E6856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4EC7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897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F6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50C3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A1870" w14:textId="77777777" w:rsidR="0072744C" w:rsidRPr="0072744C" w:rsidRDefault="0072744C" w:rsidP="0072744C">
            <w:pPr>
              <w:keepNext/>
              <w:keepLines/>
              <w:spacing w:after="0"/>
              <w:jc w:val="center"/>
              <w:rPr>
                <w:rFonts w:ascii="Arial" w:eastAsia="宋体" w:hAnsi="Arial"/>
                <w:sz w:val="18"/>
              </w:rPr>
            </w:pPr>
          </w:p>
        </w:tc>
      </w:tr>
      <w:tr w:rsidR="0072744C" w:rsidRPr="0072744C" w14:paraId="34B076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CD65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E5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768D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D05F1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90D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8C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DEED7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C10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E5B6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523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147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50DB04" w14:textId="77777777" w:rsidR="0072744C" w:rsidRPr="0072744C" w:rsidRDefault="0072744C" w:rsidP="0072744C">
            <w:pPr>
              <w:keepNext/>
              <w:keepLines/>
              <w:spacing w:after="0"/>
              <w:jc w:val="center"/>
              <w:rPr>
                <w:rFonts w:ascii="Arial" w:eastAsia="宋体" w:hAnsi="Arial"/>
                <w:sz w:val="18"/>
              </w:rPr>
            </w:pPr>
          </w:p>
        </w:tc>
      </w:tr>
      <w:tr w:rsidR="0072744C" w:rsidRPr="0072744C" w14:paraId="6CA0D9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CB92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F1F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0A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023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CCA9F4" w14:textId="77777777" w:rsidR="0072744C" w:rsidRPr="0072744C" w:rsidRDefault="0072744C" w:rsidP="0072744C">
            <w:pPr>
              <w:keepNext/>
              <w:keepLines/>
              <w:spacing w:after="0"/>
              <w:jc w:val="center"/>
              <w:rPr>
                <w:rFonts w:ascii="Arial" w:eastAsia="宋体" w:hAnsi="Arial"/>
                <w:sz w:val="18"/>
              </w:rPr>
            </w:pPr>
          </w:p>
        </w:tc>
      </w:tr>
      <w:tr w:rsidR="0072744C" w:rsidRPr="0072744C" w14:paraId="783ECE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BA2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C0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0A8B1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5A86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8C1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81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BB4E1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2F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1041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BAC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AC5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628F111" w14:textId="77777777" w:rsidR="0072744C" w:rsidRPr="0072744C" w:rsidRDefault="0072744C" w:rsidP="0072744C">
            <w:pPr>
              <w:keepNext/>
              <w:keepLines/>
              <w:spacing w:after="0"/>
              <w:jc w:val="center"/>
              <w:rPr>
                <w:rFonts w:ascii="Arial" w:eastAsia="宋体" w:hAnsi="Arial"/>
                <w:sz w:val="18"/>
              </w:rPr>
            </w:pPr>
          </w:p>
        </w:tc>
      </w:tr>
      <w:tr w:rsidR="0072744C" w:rsidRPr="0072744C" w14:paraId="1FE7BF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3550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B0D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832A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0EC5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CA31DE" w14:textId="77777777" w:rsidR="0072744C" w:rsidRPr="0072744C" w:rsidRDefault="0072744C" w:rsidP="0072744C">
            <w:pPr>
              <w:keepNext/>
              <w:keepLines/>
              <w:spacing w:after="0"/>
              <w:jc w:val="center"/>
              <w:rPr>
                <w:rFonts w:ascii="Arial" w:eastAsia="宋体" w:hAnsi="Arial"/>
                <w:sz w:val="18"/>
              </w:rPr>
            </w:pPr>
          </w:p>
        </w:tc>
      </w:tr>
      <w:tr w:rsidR="0072744C" w:rsidRPr="0072744C" w14:paraId="272899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C3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5D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793C05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E98D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C0B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61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D3EA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853D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586A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2AF7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6107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A731D7A" w14:textId="77777777" w:rsidR="0072744C" w:rsidRPr="0072744C" w:rsidRDefault="0072744C" w:rsidP="0072744C">
            <w:pPr>
              <w:keepNext/>
              <w:keepLines/>
              <w:spacing w:after="0"/>
              <w:jc w:val="center"/>
              <w:rPr>
                <w:rFonts w:ascii="Arial" w:eastAsia="宋体" w:hAnsi="Arial"/>
                <w:sz w:val="18"/>
              </w:rPr>
            </w:pPr>
          </w:p>
        </w:tc>
      </w:tr>
      <w:tr w:rsidR="0072744C" w:rsidRPr="0072744C" w14:paraId="67949D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3915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D353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F5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85D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92671" w14:textId="77777777" w:rsidR="0072744C" w:rsidRPr="0072744C" w:rsidRDefault="0072744C" w:rsidP="0072744C">
            <w:pPr>
              <w:keepNext/>
              <w:keepLines/>
              <w:spacing w:after="0"/>
              <w:jc w:val="center"/>
              <w:rPr>
                <w:rFonts w:ascii="Arial" w:eastAsia="宋体" w:hAnsi="Arial"/>
                <w:sz w:val="18"/>
              </w:rPr>
            </w:pPr>
          </w:p>
        </w:tc>
      </w:tr>
      <w:tr w:rsidR="0072744C" w:rsidRPr="0072744C" w14:paraId="71AF0C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78C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5D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329B70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477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C44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333C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00E9C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725C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4EED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EE8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152F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D0D881" w14:textId="77777777" w:rsidR="0072744C" w:rsidRPr="0072744C" w:rsidRDefault="0072744C" w:rsidP="0072744C">
            <w:pPr>
              <w:keepNext/>
              <w:keepLines/>
              <w:spacing w:after="0"/>
              <w:jc w:val="center"/>
              <w:rPr>
                <w:rFonts w:ascii="Arial" w:eastAsia="宋体" w:hAnsi="Arial"/>
                <w:sz w:val="18"/>
              </w:rPr>
            </w:pPr>
          </w:p>
        </w:tc>
      </w:tr>
      <w:tr w:rsidR="0072744C" w:rsidRPr="0072744C" w14:paraId="4D317A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972A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C131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481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A69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5CEE5F" w14:textId="77777777" w:rsidR="0072744C" w:rsidRPr="0072744C" w:rsidRDefault="0072744C" w:rsidP="0072744C">
            <w:pPr>
              <w:keepNext/>
              <w:keepLines/>
              <w:spacing w:after="0"/>
              <w:jc w:val="center"/>
              <w:rPr>
                <w:rFonts w:ascii="Arial" w:eastAsia="宋体" w:hAnsi="Arial"/>
                <w:sz w:val="18"/>
              </w:rPr>
            </w:pPr>
          </w:p>
        </w:tc>
      </w:tr>
      <w:tr w:rsidR="0072744C" w:rsidRPr="0072744C" w14:paraId="572A11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18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367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w:t>
            </w:r>
          </w:p>
          <w:p w14:paraId="7037F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7E1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463E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F4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787E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ECF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0D4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8C2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CBC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12DC201" w14:textId="77777777" w:rsidR="0072744C" w:rsidRPr="0072744C" w:rsidRDefault="0072744C" w:rsidP="0072744C">
            <w:pPr>
              <w:keepNext/>
              <w:keepLines/>
              <w:spacing w:after="0"/>
              <w:jc w:val="center"/>
              <w:rPr>
                <w:rFonts w:ascii="Arial" w:eastAsia="宋体" w:hAnsi="Arial"/>
                <w:sz w:val="18"/>
              </w:rPr>
            </w:pPr>
          </w:p>
        </w:tc>
      </w:tr>
      <w:tr w:rsidR="0072744C" w:rsidRPr="0072744C" w14:paraId="72E1B8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95E7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D80D9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8DC9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A1B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A00E9" w14:textId="77777777" w:rsidR="0072744C" w:rsidRPr="0072744C" w:rsidRDefault="0072744C" w:rsidP="0072744C">
            <w:pPr>
              <w:keepNext/>
              <w:keepLines/>
              <w:spacing w:after="0"/>
              <w:jc w:val="center"/>
              <w:rPr>
                <w:rFonts w:ascii="Arial" w:eastAsia="宋体" w:hAnsi="Arial"/>
                <w:sz w:val="18"/>
              </w:rPr>
            </w:pPr>
          </w:p>
        </w:tc>
      </w:tr>
      <w:tr w:rsidR="0072744C" w:rsidRPr="0072744C" w14:paraId="0982B8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670F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5F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w:t>
            </w:r>
          </w:p>
          <w:p w14:paraId="1EB6C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10E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21A2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A7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6E947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D45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BCA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561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0DAA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4A13DF" w14:textId="77777777" w:rsidR="0072744C" w:rsidRPr="0072744C" w:rsidRDefault="0072744C" w:rsidP="0072744C">
            <w:pPr>
              <w:keepNext/>
              <w:keepLines/>
              <w:spacing w:after="0"/>
              <w:jc w:val="center"/>
              <w:rPr>
                <w:rFonts w:ascii="Arial" w:eastAsia="宋体" w:hAnsi="Arial"/>
                <w:sz w:val="18"/>
              </w:rPr>
            </w:pPr>
          </w:p>
        </w:tc>
      </w:tr>
      <w:tr w:rsidR="0072744C" w:rsidRPr="0072744C" w14:paraId="32E7E8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578C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613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E120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A734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A84DD" w14:textId="77777777" w:rsidR="0072744C" w:rsidRPr="0072744C" w:rsidRDefault="0072744C" w:rsidP="0072744C">
            <w:pPr>
              <w:keepNext/>
              <w:keepLines/>
              <w:spacing w:after="0"/>
              <w:jc w:val="center"/>
              <w:rPr>
                <w:rFonts w:ascii="Arial" w:eastAsia="宋体" w:hAnsi="Arial"/>
                <w:sz w:val="18"/>
              </w:rPr>
            </w:pPr>
          </w:p>
        </w:tc>
      </w:tr>
      <w:tr w:rsidR="0072744C" w:rsidRPr="0072744C" w14:paraId="00F3AC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D33F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321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088B1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256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2C6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3D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A30DE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3314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9515F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83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FE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661B44" w14:textId="77777777" w:rsidR="0072744C" w:rsidRPr="0072744C" w:rsidRDefault="0072744C" w:rsidP="0072744C">
            <w:pPr>
              <w:keepNext/>
              <w:keepLines/>
              <w:spacing w:after="0"/>
              <w:jc w:val="center"/>
              <w:rPr>
                <w:rFonts w:ascii="Arial" w:eastAsia="宋体" w:hAnsi="Arial"/>
                <w:sz w:val="18"/>
              </w:rPr>
            </w:pPr>
          </w:p>
        </w:tc>
      </w:tr>
      <w:tr w:rsidR="0072744C" w:rsidRPr="0072744C" w14:paraId="0D6D40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2F3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0CB7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89D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4F50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91D14" w14:textId="77777777" w:rsidR="0072744C" w:rsidRPr="0072744C" w:rsidRDefault="0072744C" w:rsidP="0072744C">
            <w:pPr>
              <w:keepNext/>
              <w:keepLines/>
              <w:spacing w:after="0"/>
              <w:jc w:val="center"/>
              <w:rPr>
                <w:rFonts w:ascii="Arial" w:eastAsia="宋体" w:hAnsi="Arial"/>
                <w:sz w:val="18"/>
              </w:rPr>
            </w:pPr>
          </w:p>
        </w:tc>
      </w:tr>
      <w:tr w:rsidR="0072744C" w:rsidRPr="0072744C" w14:paraId="77E2E38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07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9B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54E00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BC5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AAF4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71C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0A54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3FB7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3A41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9B2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D06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3003B0" w14:textId="77777777" w:rsidR="0072744C" w:rsidRPr="0072744C" w:rsidRDefault="0072744C" w:rsidP="0072744C">
            <w:pPr>
              <w:keepNext/>
              <w:keepLines/>
              <w:spacing w:after="0"/>
              <w:jc w:val="center"/>
              <w:rPr>
                <w:rFonts w:ascii="Arial" w:eastAsia="宋体" w:hAnsi="Arial"/>
                <w:sz w:val="18"/>
              </w:rPr>
            </w:pPr>
          </w:p>
        </w:tc>
      </w:tr>
      <w:tr w:rsidR="0072744C" w:rsidRPr="0072744C" w14:paraId="4E10A3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F2D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766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192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4C11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42785E" w14:textId="77777777" w:rsidR="0072744C" w:rsidRPr="0072744C" w:rsidRDefault="0072744C" w:rsidP="0072744C">
            <w:pPr>
              <w:keepNext/>
              <w:keepLines/>
              <w:spacing w:after="0"/>
              <w:jc w:val="center"/>
              <w:rPr>
                <w:rFonts w:ascii="Arial" w:eastAsia="宋体" w:hAnsi="Arial"/>
                <w:sz w:val="18"/>
              </w:rPr>
            </w:pPr>
          </w:p>
        </w:tc>
      </w:tr>
      <w:tr w:rsidR="0072744C" w:rsidRPr="0072744C" w14:paraId="3E9800D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655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D2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7C9076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2445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0C3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EA9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14FA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65C7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1EA0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CB0F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2DF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E1B623" w14:textId="77777777" w:rsidR="0072744C" w:rsidRPr="0072744C" w:rsidRDefault="0072744C" w:rsidP="0072744C">
            <w:pPr>
              <w:keepNext/>
              <w:keepLines/>
              <w:spacing w:after="0"/>
              <w:jc w:val="center"/>
              <w:rPr>
                <w:rFonts w:ascii="Arial" w:eastAsia="宋体" w:hAnsi="Arial"/>
                <w:sz w:val="18"/>
              </w:rPr>
            </w:pPr>
          </w:p>
        </w:tc>
      </w:tr>
      <w:tr w:rsidR="0072744C" w:rsidRPr="0072744C" w14:paraId="703DAF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EA9E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402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18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9704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83F43D" w14:textId="77777777" w:rsidR="0072744C" w:rsidRPr="0072744C" w:rsidRDefault="0072744C" w:rsidP="0072744C">
            <w:pPr>
              <w:keepNext/>
              <w:keepLines/>
              <w:spacing w:after="0"/>
              <w:jc w:val="center"/>
              <w:rPr>
                <w:rFonts w:ascii="Arial" w:eastAsia="宋体" w:hAnsi="Arial"/>
                <w:sz w:val="18"/>
              </w:rPr>
            </w:pPr>
          </w:p>
        </w:tc>
      </w:tr>
      <w:tr w:rsidR="0072744C" w:rsidRPr="0072744C" w14:paraId="1AB6B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907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544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CA_n2A-n261A/G/H/I</w:t>
            </w:r>
          </w:p>
          <w:p w14:paraId="161A3A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559D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9598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178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910E9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B757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9349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754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6C4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F1739CB" w14:textId="77777777" w:rsidR="0072744C" w:rsidRPr="0072744C" w:rsidRDefault="0072744C" w:rsidP="0072744C">
            <w:pPr>
              <w:keepNext/>
              <w:keepLines/>
              <w:spacing w:after="0"/>
              <w:jc w:val="center"/>
              <w:rPr>
                <w:rFonts w:ascii="Arial" w:eastAsia="宋体" w:hAnsi="Arial"/>
                <w:sz w:val="18"/>
              </w:rPr>
            </w:pPr>
          </w:p>
        </w:tc>
      </w:tr>
      <w:tr w:rsidR="0072744C" w:rsidRPr="0072744C" w14:paraId="02C1544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CC5C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DAA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731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5A2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784DF" w14:textId="77777777" w:rsidR="0072744C" w:rsidRPr="0072744C" w:rsidRDefault="0072744C" w:rsidP="0072744C">
            <w:pPr>
              <w:keepNext/>
              <w:keepLines/>
              <w:spacing w:after="0"/>
              <w:jc w:val="center"/>
              <w:rPr>
                <w:rFonts w:ascii="Arial" w:eastAsia="宋体" w:hAnsi="Arial"/>
                <w:sz w:val="18"/>
              </w:rPr>
            </w:pPr>
          </w:p>
        </w:tc>
      </w:tr>
      <w:tr w:rsidR="0072744C" w:rsidRPr="0072744C" w14:paraId="5B1597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CAE5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765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116CD2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w:t>
            </w:r>
          </w:p>
          <w:p w14:paraId="16E62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44" w:type="dxa"/>
            <w:tcBorders>
              <w:left w:val="single" w:sz="4" w:space="0" w:color="auto"/>
              <w:right w:val="single" w:sz="4" w:space="0" w:color="auto"/>
            </w:tcBorders>
            <w:vAlign w:val="center"/>
          </w:tcPr>
          <w:p w14:paraId="1574E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B3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DFD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207BB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60B8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8576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26A1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18AA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457A953" w14:textId="77777777" w:rsidR="0072744C" w:rsidRPr="0072744C" w:rsidRDefault="0072744C" w:rsidP="0072744C">
            <w:pPr>
              <w:keepNext/>
              <w:keepLines/>
              <w:spacing w:after="0"/>
              <w:jc w:val="center"/>
              <w:rPr>
                <w:rFonts w:ascii="Arial" w:eastAsia="宋体" w:hAnsi="Arial"/>
                <w:sz w:val="18"/>
              </w:rPr>
            </w:pPr>
          </w:p>
        </w:tc>
      </w:tr>
      <w:tr w:rsidR="0072744C" w:rsidRPr="0072744C" w14:paraId="7A3F5A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DA2C3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25A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8F54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D6F8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6AC5F" w14:textId="77777777" w:rsidR="0072744C" w:rsidRPr="0072744C" w:rsidRDefault="0072744C" w:rsidP="0072744C">
            <w:pPr>
              <w:keepNext/>
              <w:keepLines/>
              <w:spacing w:after="0"/>
              <w:jc w:val="center"/>
              <w:rPr>
                <w:rFonts w:ascii="Arial" w:eastAsia="宋体" w:hAnsi="Arial"/>
                <w:sz w:val="18"/>
              </w:rPr>
            </w:pPr>
          </w:p>
        </w:tc>
      </w:tr>
      <w:tr w:rsidR="0072744C" w:rsidRPr="0072744C" w14:paraId="2A1B65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21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D3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6A6C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w:t>
            </w:r>
          </w:p>
          <w:p w14:paraId="365894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44" w:type="dxa"/>
            <w:tcBorders>
              <w:left w:val="single" w:sz="4" w:space="0" w:color="auto"/>
              <w:right w:val="single" w:sz="4" w:space="0" w:color="auto"/>
            </w:tcBorders>
            <w:vAlign w:val="center"/>
          </w:tcPr>
          <w:p w14:paraId="7F3C2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9E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17E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5060E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1164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4462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943D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FB8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A449B48" w14:textId="77777777" w:rsidR="0072744C" w:rsidRPr="0072744C" w:rsidRDefault="0072744C" w:rsidP="0072744C">
            <w:pPr>
              <w:keepNext/>
              <w:keepLines/>
              <w:spacing w:after="0"/>
              <w:jc w:val="center"/>
              <w:rPr>
                <w:rFonts w:ascii="Arial" w:eastAsia="宋体" w:hAnsi="Arial"/>
                <w:sz w:val="18"/>
              </w:rPr>
            </w:pPr>
          </w:p>
        </w:tc>
      </w:tr>
      <w:tr w:rsidR="0072744C" w:rsidRPr="0072744C" w14:paraId="3A3AEC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6CA2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63B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4EC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AB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99F8F" w14:textId="77777777" w:rsidR="0072744C" w:rsidRPr="0072744C" w:rsidRDefault="0072744C" w:rsidP="0072744C">
            <w:pPr>
              <w:keepNext/>
              <w:keepLines/>
              <w:spacing w:after="0"/>
              <w:jc w:val="center"/>
              <w:rPr>
                <w:rFonts w:ascii="Arial" w:eastAsia="宋体" w:hAnsi="Arial"/>
                <w:sz w:val="18"/>
              </w:rPr>
            </w:pPr>
          </w:p>
        </w:tc>
      </w:tr>
      <w:tr w:rsidR="0072744C" w:rsidRPr="0072744C" w14:paraId="2EEAB8A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820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DF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1541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w:t>
            </w:r>
          </w:p>
          <w:p w14:paraId="032759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44" w:type="dxa"/>
            <w:tcBorders>
              <w:left w:val="single" w:sz="4" w:space="0" w:color="auto"/>
              <w:right w:val="single" w:sz="4" w:space="0" w:color="auto"/>
            </w:tcBorders>
            <w:vAlign w:val="center"/>
          </w:tcPr>
          <w:p w14:paraId="1799F1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853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5C6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908ED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A59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3C85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FA8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82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A99013" w14:textId="77777777" w:rsidR="0072744C" w:rsidRPr="0072744C" w:rsidRDefault="0072744C" w:rsidP="0072744C">
            <w:pPr>
              <w:keepNext/>
              <w:keepLines/>
              <w:spacing w:after="0"/>
              <w:jc w:val="center"/>
              <w:rPr>
                <w:rFonts w:ascii="Arial" w:eastAsia="宋体" w:hAnsi="Arial"/>
                <w:sz w:val="18"/>
              </w:rPr>
            </w:pPr>
          </w:p>
        </w:tc>
      </w:tr>
      <w:tr w:rsidR="0072744C" w:rsidRPr="0072744C" w14:paraId="4F685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BE8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8FC7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39A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2FD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8CF" w14:textId="77777777" w:rsidR="0072744C" w:rsidRPr="0072744C" w:rsidRDefault="0072744C" w:rsidP="0072744C">
            <w:pPr>
              <w:keepNext/>
              <w:keepLines/>
              <w:spacing w:after="0"/>
              <w:jc w:val="center"/>
              <w:rPr>
                <w:rFonts w:ascii="Arial" w:eastAsia="宋体" w:hAnsi="Arial"/>
                <w:sz w:val="18"/>
              </w:rPr>
            </w:pPr>
          </w:p>
        </w:tc>
      </w:tr>
      <w:tr w:rsidR="0072744C" w:rsidRPr="0072744C" w14:paraId="52EC30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211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989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39A6A7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w:t>
            </w:r>
          </w:p>
          <w:p w14:paraId="4980A6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44" w:type="dxa"/>
            <w:tcBorders>
              <w:left w:val="single" w:sz="4" w:space="0" w:color="auto"/>
              <w:right w:val="single" w:sz="4" w:space="0" w:color="auto"/>
            </w:tcBorders>
            <w:vAlign w:val="center"/>
          </w:tcPr>
          <w:p w14:paraId="67782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D241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7DA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BF17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1F9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499D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2A3E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A26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275CAC9" w14:textId="77777777" w:rsidR="0072744C" w:rsidRPr="0072744C" w:rsidRDefault="0072744C" w:rsidP="0072744C">
            <w:pPr>
              <w:keepNext/>
              <w:keepLines/>
              <w:spacing w:after="0"/>
              <w:jc w:val="center"/>
              <w:rPr>
                <w:rFonts w:ascii="Arial" w:eastAsia="宋体" w:hAnsi="Arial"/>
                <w:sz w:val="18"/>
              </w:rPr>
            </w:pPr>
          </w:p>
        </w:tc>
      </w:tr>
      <w:tr w:rsidR="0072744C" w:rsidRPr="0072744C" w14:paraId="377A28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EBE5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C9F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1B26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E7F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E2479" w14:textId="77777777" w:rsidR="0072744C" w:rsidRPr="0072744C" w:rsidRDefault="0072744C" w:rsidP="0072744C">
            <w:pPr>
              <w:keepNext/>
              <w:keepLines/>
              <w:spacing w:after="0"/>
              <w:jc w:val="center"/>
              <w:rPr>
                <w:rFonts w:ascii="Arial" w:eastAsia="宋体" w:hAnsi="Arial"/>
                <w:sz w:val="18"/>
              </w:rPr>
            </w:pPr>
          </w:p>
        </w:tc>
      </w:tr>
      <w:tr w:rsidR="0072744C" w:rsidRPr="0072744C" w14:paraId="498B47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E8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6A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1A1DFD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w:t>
            </w:r>
          </w:p>
          <w:p w14:paraId="0B8B1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44" w:type="dxa"/>
            <w:tcBorders>
              <w:left w:val="single" w:sz="4" w:space="0" w:color="auto"/>
              <w:right w:val="single" w:sz="4" w:space="0" w:color="auto"/>
            </w:tcBorders>
            <w:vAlign w:val="center"/>
          </w:tcPr>
          <w:p w14:paraId="710A6E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4726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98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2BA8C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5380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627A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058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9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C2DD8F" w14:textId="77777777" w:rsidR="0072744C" w:rsidRPr="0072744C" w:rsidRDefault="0072744C" w:rsidP="0072744C">
            <w:pPr>
              <w:keepNext/>
              <w:keepLines/>
              <w:spacing w:after="0"/>
              <w:jc w:val="center"/>
              <w:rPr>
                <w:rFonts w:ascii="Arial" w:eastAsia="宋体" w:hAnsi="Arial"/>
                <w:sz w:val="18"/>
              </w:rPr>
            </w:pPr>
          </w:p>
        </w:tc>
      </w:tr>
      <w:tr w:rsidR="0072744C" w:rsidRPr="0072744C" w14:paraId="12AF82A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A20E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422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A3EC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278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666B8" w14:textId="77777777" w:rsidR="0072744C" w:rsidRPr="0072744C" w:rsidRDefault="0072744C" w:rsidP="0072744C">
            <w:pPr>
              <w:keepNext/>
              <w:keepLines/>
              <w:spacing w:after="0"/>
              <w:jc w:val="center"/>
              <w:rPr>
                <w:rFonts w:ascii="Arial" w:eastAsia="宋体" w:hAnsi="Arial"/>
                <w:sz w:val="18"/>
              </w:rPr>
            </w:pPr>
          </w:p>
        </w:tc>
      </w:tr>
      <w:tr w:rsidR="0072744C" w:rsidRPr="0072744C" w14:paraId="7B379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330F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7EB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7B498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w:t>
            </w:r>
          </w:p>
          <w:p w14:paraId="4FEFED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44" w:type="dxa"/>
            <w:tcBorders>
              <w:left w:val="single" w:sz="4" w:space="0" w:color="auto"/>
              <w:right w:val="single" w:sz="4" w:space="0" w:color="auto"/>
            </w:tcBorders>
            <w:vAlign w:val="center"/>
          </w:tcPr>
          <w:p w14:paraId="42792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78D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C8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AE97A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3D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7C7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3D0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323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BEAC6C" w14:textId="77777777" w:rsidR="0072744C" w:rsidRPr="0072744C" w:rsidRDefault="0072744C" w:rsidP="0072744C">
            <w:pPr>
              <w:keepNext/>
              <w:keepLines/>
              <w:spacing w:after="0"/>
              <w:jc w:val="center"/>
              <w:rPr>
                <w:rFonts w:ascii="Arial" w:eastAsia="宋体" w:hAnsi="Arial"/>
                <w:sz w:val="18"/>
              </w:rPr>
            </w:pPr>
          </w:p>
        </w:tc>
      </w:tr>
      <w:tr w:rsidR="0072744C" w:rsidRPr="0072744C" w14:paraId="70A58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51C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666B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3EF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79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BFFEB" w14:textId="77777777" w:rsidR="0072744C" w:rsidRPr="0072744C" w:rsidRDefault="0072744C" w:rsidP="0072744C">
            <w:pPr>
              <w:keepNext/>
              <w:keepLines/>
              <w:spacing w:after="0"/>
              <w:jc w:val="center"/>
              <w:rPr>
                <w:rFonts w:ascii="Arial" w:eastAsia="宋体" w:hAnsi="Arial"/>
                <w:sz w:val="18"/>
              </w:rPr>
            </w:pPr>
          </w:p>
        </w:tc>
      </w:tr>
      <w:tr w:rsidR="0072744C" w:rsidRPr="0072744C" w14:paraId="625DA3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67C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AE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2441E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w:t>
            </w:r>
          </w:p>
          <w:p w14:paraId="0FFB3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44" w:type="dxa"/>
            <w:tcBorders>
              <w:left w:val="single" w:sz="4" w:space="0" w:color="auto"/>
              <w:right w:val="single" w:sz="4" w:space="0" w:color="auto"/>
            </w:tcBorders>
            <w:vAlign w:val="center"/>
          </w:tcPr>
          <w:p w14:paraId="32E14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DB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63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A05F6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459E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931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583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DE1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2253F9C" w14:textId="77777777" w:rsidR="0072744C" w:rsidRPr="0072744C" w:rsidRDefault="0072744C" w:rsidP="0072744C">
            <w:pPr>
              <w:keepNext/>
              <w:keepLines/>
              <w:spacing w:after="0"/>
              <w:jc w:val="center"/>
              <w:rPr>
                <w:rFonts w:ascii="Arial" w:eastAsia="宋体" w:hAnsi="Arial"/>
                <w:sz w:val="18"/>
              </w:rPr>
            </w:pPr>
          </w:p>
        </w:tc>
      </w:tr>
      <w:tr w:rsidR="0072744C" w:rsidRPr="0072744C" w14:paraId="77BDC8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BC2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473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3A0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6C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37BF96" w14:textId="77777777" w:rsidR="0072744C" w:rsidRPr="0072744C" w:rsidRDefault="0072744C" w:rsidP="0072744C">
            <w:pPr>
              <w:keepNext/>
              <w:keepLines/>
              <w:spacing w:after="0"/>
              <w:jc w:val="center"/>
              <w:rPr>
                <w:rFonts w:ascii="Arial" w:eastAsia="宋体" w:hAnsi="Arial"/>
                <w:sz w:val="18"/>
              </w:rPr>
            </w:pPr>
          </w:p>
        </w:tc>
      </w:tr>
      <w:tr w:rsidR="0072744C" w:rsidRPr="0072744C" w14:paraId="50CC34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70B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7CC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CA_n2A-n66A</w:t>
            </w:r>
          </w:p>
          <w:p w14:paraId="750A7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CA_n2A-n260A/G/H/I/J/K/L/M</w:t>
            </w:r>
          </w:p>
          <w:p w14:paraId="2D82EE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44" w:type="dxa"/>
            <w:tcBorders>
              <w:left w:val="single" w:sz="4" w:space="0" w:color="auto"/>
              <w:right w:val="single" w:sz="4" w:space="0" w:color="auto"/>
            </w:tcBorders>
            <w:vAlign w:val="center"/>
          </w:tcPr>
          <w:p w14:paraId="12F9CA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51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652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B70E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857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09A4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04FE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A66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DE05204" w14:textId="77777777" w:rsidR="0072744C" w:rsidRPr="0072744C" w:rsidRDefault="0072744C" w:rsidP="0072744C">
            <w:pPr>
              <w:keepNext/>
              <w:keepLines/>
              <w:spacing w:after="0"/>
              <w:jc w:val="center"/>
              <w:rPr>
                <w:rFonts w:ascii="Arial" w:eastAsia="宋体" w:hAnsi="Arial"/>
                <w:sz w:val="18"/>
              </w:rPr>
            </w:pPr>
          </w:p>
        </w:tc>
      </w:tr>
      <w:tr w:rsidR="0072744C" w:rsidRPr="0072744C" w14:paraId="62D642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AA09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D48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460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7305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94699" w14:textId="77777777" w:rsidR="0072744C" w:rsidRPr="0072744C" w:rsidRDefault="0072744C" w:rsidP="0072744C">
            <w:pPr>
              <w:keepNext/>
              <w:keepLines/>
              <w:spacing w:after="0"/>
              <w:jc w:val="center"/>
              <w:rPr>
                <w:rFonts w:ascii="Arial" w:eastAsia="宋体" w:hAnsi="Arial"/>
                <w:sz w:val="18"/>
              </w:rPr>
            </w:pPr>
          </w:p>
        </w:tc>
      </w:tr>
      <w:tr w:rsidR="0072744C" w:rsidRPr="0072744C" w14:paraId="4A5E9CA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BAA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85FDE"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CA_n2A-n66A</w:t>
            </w:r>
          </w:p>
          <w:p w14:paraId="6D628995"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CA_n2A-n261A</w:t>
            </w:r>
          </w:p>
          <w:p w14:paraId="784513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0D03A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FA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05B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A1182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AD13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7F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C7DF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58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AAAF3D" w14:textId="77777777" w:rsidR="0072744C" w:rsidRPr="0072744C" w:rsidRDefault="0072744C" w:rsidP="0072744C">
            <w:pPr>
              <w:keepNext/>
              <w:keepLines/>
              <w:spacing w:after="0"/>
              <w:jc w:val="center"/>
              <w:rPr>
                <w:rFonts w:ascii="Arial" w:eastAsia="宋体" w:hAnsi="Arial"/>
                <w:sz w:val="18"/>
              </w:rPr>
            </w:pPr>
          </w:p>
        </w:tc>
      </w:tr>
      <w:tr w:rsidR="0072744C" w:rsidRPr="0072744C" w14:paraId="582473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C3F7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9BD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ABF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8462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30F07" w14:textId="77777777" w:rsidR="0072744C" w:rsidRPr="0072744C" w:rsidRDefault="0072744C" w:rsidP="0072744C">
            <w:pPr>
              <w:keepNext/>
              <w:keepLines/>
              <w:spacing w:after="0"/>
              <w:jc w:val="center"/>
              <w:rPr>
                <w:rFonts w:ascii="Arial" w:eastAsia="宋体" w:hAnsi="Arial"/>
                <w:sz w:val="18"/>
              </w:rPr>
            </w:pPr>
          </w:p>
        </w:tc>
      </w:tr>
      <w:tr w:rsidR="0072744C" w:rsidRPr="0072744C" w14:paraId="300EB2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7109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870A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786E148"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4C7D5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EABE3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358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F7E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3249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D8BF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CF1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33CAE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1A2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924317" w14:textId="77777777" w:rsidR="0072744C" w:rsidRPr="0072744C" w:rsidRDefault="0072744C" w:rsidP="0072744C">
            <w:pPr>
              <w:keepNext/>
              <w:keepLines/>
              <w:spacing w:after="0"/>
              <w:jc w:val="center"/>
              <w:rPr>
                <w:rFonts w:ascii="Arial" w:eastAsia="宋体" w:hAnsi="Arial"/>
                <w:sz w:val="18"/>
              </w:rPr>
            </w:pPr>
          </w:p>
        </w:tc>
      </w:tr>
      <w:tr w:rsidR="0072744C" w:rsidRPr="0072744C" w14:paraId="7330ED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0E98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A58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0EF7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6B6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93EF5" w14:textId="77777777" w:rsidR="0072744C" w:rsidRPr="0072744C" w:rsidRDefault="0072744C" w:rsidP="0072744C">
            <w:pPr>
              <w:keepNext/>
              <w:keepLines/>
              <w:spacing w:after="0"/>
              <w:jc w:val="center"/>
              <w:rPr>
                <w:rFonts w:ascii="Arial" w:eastAsia="宋体" w:hAnsi="Arial"/>
                <w:sz w:val="18"/>
              </w:rPr>
            </w:pPr>
          </w:p>
        </w:tc>
      </w:tr>
      <w:tr w:rsidR="0072744C" w:rsidRPr="0072744C" w14:paraId="20C6750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4E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3D5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920F5C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50828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3A0A10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2311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5812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9B4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8833F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4AB1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C536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D04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8A102C" w14:textId="77777777" w:rsidR="0072744C" w:rsidRPr="0072744C" w:rsidRDefault="0072744C" w:rsidP="0072744C">
            <w:pPr>
              <w:keepNext/>
              <w:keepLines/>
              <w:spacing w:after="0"/>
              <w:jc w:val="center"/>
              <w:rPr>
                <w:rFonts w:ascii="Arial" w:eastAsia="宋体" w:hAnsi="Arial"/>
                <w:sz w:val="18"/>
              </w:rPr>
            </w:pPr>
          </w:p>
        </w:tc>
      </w:tr>
      <w:tr w:rsidR="0072744C" w:rsidRPr="0072744C" w14:paraId="033FB74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7DDE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5C0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63AC3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7001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C61C7" w14:textId="77777777" w:rsidR="0072744C" w:rsidRPr="0072744C" w:rsidRDefault="0072744C" w:rsidP="0072744C">
            <w:pPr>
              <w:keepNext/>
              <w:keepLines/>
              <w:spacing w:after="0"/>
              <w:jc w:val="center"/>
              <w:rPr>
                <w:rFonts w:ascii="Arial" w:eastAsia="宋体" w:hAnsi="Arial"/>
                <w:sz w:val="18"/>
              </w:rPr>
            </w:pPr>
          </w:p>
        </w:tc>
      </w:tr>
      <w:tr w:rsidR="0072744C" w:rsidRPr="0072744C" w14:paraId="58855B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80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A14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259196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F3155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2A4F1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38B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C57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10AD4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25CF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1A0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B923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9A9C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762233" w14:textId="77777777" w:rsidR="0072744C" w:rsidRPr="0072744C" w:rsidRDefault="0072744C" w:rsidP="0072744C">
            <w:pPr>
              <w:keepNext/>
              <w:keepLines/>
              <w:spacing w:after="0"/>
              <w:jc w:val="center"/>
              <w:rPr>
                <w:rFonts w:ascii="Arial" w:eastAsia="宋体" w:hAnsi="Arial"/>
                <w:sz w:val="18"/>
              </w:rPr>
            </w:pPr>
          </w:p>
        </w:tc>
      </w:tr>
      <w:tr w:rsidR="0072744C" w:rsidRPr="0072744C" w14:paraId="704B0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7787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A40E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E91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60D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45484" w14:textId="77777777" w:rsidR="0072744C" w:rsidRPr="0072744C" w:rsidRDefault="0072744C" w:rsidP="0072744C">
            <w:pPr>
              <w:keepNext/>
              <w:keepLines/>
              <w:spacing w:after="0"/>
              <w:jc w:val="center"/>
              <w:rPr>
                <w:rFonts w:ascii="Arial" w:eastAsia="宋体" w:hAnsi="Arial"/>
                <w:sz w:val="18"/>
              </w:rPr>
            </w:pPr>
          </w:p>
        </w:tc>
      </w:tr>
      <w:tr w:rsidR="0072744C" w:rsidRPr="0072744C" w14:paraId="4747F1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32B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C86F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6A27C8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728F6B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323C8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F0C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6E5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0B0C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1AE2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9E5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5D7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6FE5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7CB79C3" w14:textId="77777777" w:rsidR="0072744C" w:rsidRPr="0072744C" w:rsidRDefault="0072744C" w:rsidP="0072744C">
            <w:pPr>
              <w:keepNext/>
              <w:keepLines/>
              <w:spacing w:after="0"/>
              <w:jc w:val="center"/>
              <w:rPr>
                <w:rFonts w:ascii="Arial" w:eastAsia="宋体" w:hAnsi="Arial"/>
                <w:sz w:val="18"/>
              </w:rPr>
            </w:pPr>
          </w:p>
        </w:tc>
      </w:tr>
      <w:tr w:rsidR="0072744C" w:rsidRPr="0072744C" w14:paraId="1A5271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DC08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572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64CD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E38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B4493" w14:textId="77777777" w:rsidR="0072744C" w:rsidRPr="0072744C" w:rsidRDefault="0072744C" w:rsidP="0072744C">
            <w:pPr>
              <w:keepNext/>
              <w:keepLines/>
              <w:spacing w:after="0"/>
              <w:jc w:val="center"/>
              <w:rPr>
                <w:rFonts w:ascii="Arial" w:eastAsia="宋体" w:hAnsi="Arial"/>
                <w:sz w:val="18"/>
              </w:rPr>
            </w:pPr>
          </w:p>
        </w:tc>
      </w:tr>
      <w:tr w:rsidR="0072744C" w:rsidRPr="0072744C" w14:paraId="78A2F7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35B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lastRenderedPageBreak/>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5C5EE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CB284B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07991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83677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8871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FFF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57302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F74C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2F3B3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FF88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14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FFF551" w14:textId="77777777" w:rsidR="0072744C" w:rsidRPr="0072744C" w:rsidRDefault="0072744C" w:rsidP="0072744C">
            <w:pPr>
              <w:keepNext/>
              <w:keepLines/>
              <w:spacing w:after="0"/>
              <w:jc w:val="center"/>
              <w:rPr>
                <w:rFonts w:ascii="Arial" w:eastAsia="宋体" w:hAnsi="Arial"/>
                <w:sz w:val="18"/>
              </w:rPr>
            </w:pPr>
          </w:p>
        </w:tc>
      </w:tr>
      <w:tr w:rsidR="0072744C" w:rsidRPr="0072744C" w14:paraId="1744E5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29A1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6507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E9ED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4FD6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EF23FF" w14:textId="77777777" w:rsidR="0072744C" w:rsidRPr="0072744C" w:rsidRDefault="0072744C" w:rsidP="0072744C">
            <w:pPr>
              <w:keepNext/>
              <w:keepLines/>
              <w:spacing w:after="0"/>
              <w:jc w:val="center"/>
              <w:rPr>
                <w:rFonts w:ascii="Arial" w:eastAsia="宋体" w:hAnsi="Arial"/>
                <w:sz w:val="18"/>
              </w:rPr>
            </w:pPr>
          </w:p>
        </w:tc>
      </w:tr>
      <w:tr w:rsidR="0072744C" w:rsidRPr="0072744C" w14:paraId="4F5BBA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14D1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5A07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EAA311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2298E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2F3B7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0420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301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E0971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06AB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DC3F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754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49D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E21340" w14:textId="77777777" w:rsidR="0072744C" w:rsidRPr="0072744C" w:rsidRDefault="0072744C" w:rsidP="0072744C">
            <w:pPr>
              <w:keepNext/>
              <w:keepLines/>
              <w:spacing w:after="0"/>
              <w:jc w:val="center"/>
              <w:rPr>
                <w:rFonts w:ascii="Arial" w:eastAsia="宋体" w:hAnsi="Arial"/>
                <w:sz w:val="18"/>
              </w:rPr>
            </w:pPr>
          </w:p>
        </w:tc>
      </w:tr>
      <w:tr w:rsidR="0072744C" w:rsidRPr="0072744C" w14:paraId="393947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64EF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166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FB0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88B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259106" w14:textId="77777777" w:rsidR="0072744C" w:rsidRPr="0072744C" w:rsidRDefault="0072744C" w:rsidP="0072744C">
            <w:pPr>
              <w:keepNext/>
              <w:keepLines/>
              <w:spacing w:after="0"/>
              <w:jc w:val="center"/>
              <w:rPr>
                <w:rFonts w:ascii="Arial" w:eastAsia="宋体" w:hAnsi="Arial"/>
                <w:sz w:val="18"/>
              </w:rPr>
            </w:pPr>
          </w:p>
        </w:tc>
      </w:tr>
      <w:tr w:rsidR="0072744C" w:rsidRPr="0072744C" w14:paraId="6CEFB24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838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F432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16F8FE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FF134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5373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4EF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EC2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55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972D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B597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63B2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B72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628EE96" w14:textId="77777777" w:rsidR="0072744C" w:rsidRPr="0072744C" w:rsidRDefault="0072744C" w:rsidP="0072744C">
            <w:pPr>
              <w:keepNext/>
              <w:keepLines/>
              <w:spacing w:after="0"/>
              <w:jc w:val="center"/>
              <w:rPr>
                <w:rFonts w:ascii="Arial" w:eastAsia="宋体" w:hAnsi="Arial"/>
                <w:sz w:val="18"/>
              </w:rPr>
            </w:pPr>
          </w:p>
        </w:tc>
      </w:tr>
      <w:tr w:rsidR="0072744C" w:rsidRPr="0072744C" w14:paraId="47E582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DC2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D99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F4B5C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2570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27313" w14:textId="77777777" w:rsidR="0072744C" w:rsidRPr="0072744C" w:rsidRDefault="0072744C" w:rsidP="0072744C">
            <w:pPr>
              <w:keepNext/>
              <w:keepLines/>
              <w:spacing w:after="0"/>
              <w:jc w:val="center"/>
              <w:rPr>
                <w:rFonts w:ascii="Arial" w:eastAsia="宋体" w:hAnsi="Arial"/>
                <w:sz w:val="18"/>
              </w:rPr>
            </w:pPr>
          </w:p>
        </w:tc>
      </w:tr>
      <w:tr w:rsidR="0072744C" w:rsidRPr="0072744C" w14:paraId="1E5402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BE31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2BC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5C2230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3C65E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1C1677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F05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633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0AB0C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FAC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A33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EAB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B452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FC055DF" w14:textId="77777777" w:rsidR="0072744C" w:rsidRPr="0072744C" w:rsidRDefault="0072744C" w:rsidP="0072744C">
            <w:pPr>
              <w:keepNext/>
              <w:keepLines/>
              <w:spacing w:after="0"/>
              <w:jc w:val="center"/>
              <w:rPr>
                <w:rFonts w:ascii="Arial" w:eastAsia="宋体" w:hAnsi="Arial"/>
                <w:sz w:val="18"/>
              </w:rPr>
            </w:pPr>
          </w:p>
        </w:tc>
      </w:tr>
      <w:tr w:rsidR="0072744C" w:rsidRPr="0072744C" w14:paraId="6FD43CC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00DA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BC06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D223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A933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8B5D2" w14:textId="77777777" w:rsidR="0072744C" w:rsidRPr="0072744C" w:rsidRDefault="0072744C" w:rsidP="0072744C">
            <w:pPr>
              <w:keepNext/>
              <w:keepLines/>
              <w:spacing w:after="0"/>
              <w:jc w:val="center"/>
              <w:rPr>
                <w:rFonts w:ascii="Arial" w:eastAsia="宋体" w:hAnsi="Arial"/>
                <w:sz w:val="18"/>
              </w:rPr>
            </w:pPr>
          </w:p>
        </w:tc>
      </w:tr>
      <w:tr w:rsidR="0072744C" w:rsidRPr="0072744C" w14:paraId="07EF28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CE2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CA_n2A-n66A-n261(</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6C9F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C7DDDB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23B0AE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4C325E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5126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382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27C9F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FEEE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1D78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93BC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A322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7FF23B" w14:textId="77777777" w:rsidR="0072744C" w:rsidRPr="0072744C" w:rsidRDefault="0072744C" w:rsidP="0072744C">
            <w:pPr>
              <w:keepNext/>
              <w:keepLines/>
              <w:spacing w:after="0"/>
              <w:jc w:val="center"/>
              <w:rPr>
                <w:rFonts w:ascii="Arial" w:eastAsia="宋体" w:hAnsi="Arial"/>
                <w:sz w:val="18"/>
              </w:rPr>
            </w:pPr>
          </w:p>
        </w:tc>
      </w:tr>
      <w:tr w:rsidR="0072744C" w:rsidRPr="0072744C" w14:paraId="7973168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F60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D89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DA8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1901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13D22" w14:textId="77777777" w:rsidR="0072744C" w:rsidRPr="0072744C" w:rsidRDefault="0072744C" w:rsidP="0072744C">
            <w:pPr>
              <w:keepNext/>
              <w:keepLines/>
              <w:spacing w:after="0"/>
              <w:jc w:val="center"/>
              <w:rPr>
                <w:rFonts w:ascii="Arial" w:eastAsia="宋体" w:hAnsi="Arial"/>
                <w:sz w:val="18"/>
              </w:rPr>
            </w:pPr>
          </w:p>
        </w:tc>
      </w:tr>
      <w:tr w:rsidR="0072744C" w:rsidRPr="0072744C" w14:paraId="6AE98E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34C0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96E2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B929EF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12EA0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386DE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96F6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79A6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2E161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CED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E3A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768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88F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D740E4" w14:textId="77777777" w:rsidR="0072744C" w:rsidRPr="0072744C" w:rsidRDefault="0072744C" w:rsidP="0072744C">
            <w:pPr>
              <w:keepNext/>
              <w:keepLines/>
              <w:spacing w:after="0"/>
              <w:jc w:val="center"/>
              <w:rPr>
                <w:rFonts w:ascii="Arial" w:eastAsia="宋体" w:hAnsi="Arial"/>
                <w:sz w:val="18"/>
              </w:rPr>
            </w:pPr>
          </w:p>
        </w:tc>
      </w:tr>
      <w:tr w:rsidR="0072744C" w:rsidRPr="0072744C" w14:paraId="2DD1A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5E34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F98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5042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0BDA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C8C8F2" w14:textId="77777777" w:rsidR="0072744C" w:rsidRPr="0072744C" w:rsidRDefault="0072744C" w:rsidP="0072744C">
            <w:pPr>
              <w:keepNext/>
              <w:keepLines/>
              <w:spacing w:after="0"/>
              <w:jc w:val="center"/>
              <w:rPr>
                <w:rFonts w:ascii="Arial" w:eastAsia="宋体" w:hAnsi="Arial"/>
                <w:sz w:val="18"/>
              </w:rPr>
            </w:pPr>
          </w:p>
        </w:tc>
      </w:tr>
      <w:tr w:rsidR="0072744C" w:rsidRPr="0072744C" w14:paraId="32A5B9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945D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8CFA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7D3679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54396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88FF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7B0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075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9B21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5BD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9C8C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98E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038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FF6CA0C" w14:textId="77777777" w:rsidR="0072744C" w:rsidRPr="0072744C" w:rsidRDefault="0072744C" w:rsidP="0072744C">
            <w:pPr>
              <w:keepNext/>
              <w:keepLines/>
              <w:spacing w:after="0"/>
              <w:jc w:val="center"/>
              <w:rPr>
                <w:rFonts w:ascii="Arial" w:eastAsia="宋体" w:hAnsi="Arial"/>
                <w:sz w:val="18"/>
              </w:rPr>
            </w:pPr>
          </w:p>
        </w:tc>
      </w:tr>
      <w:tr w:rsidR="0072744C" w:rsidRPr="0072744C" w14:paraId="58A7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76E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2DC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946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40C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26A5C" w14:textId="77777777" w:rsidR="0072744C" w:rsidRPr="0072744C" w:rsidRDefault="0072744C" w:rsidP="0072744C">
            <w:pPr>
              <w:keepNext/>
              <w:keepLines/>
              <w:spacing w:after="0"/>
              <w:jc w:val="center"/>
              <w:rPr>
                <w:rFonts w:ascii="Arial" w:eastAsia="宋体" w:hAnsi="Arial"/>
                <w:sz w:val="18"/>
              </w:rPr>
            </w:pPr>
          </w:p>
        </w:tc>
      </w:tr>
      <w:tr w:rsidR="0072744C" w:rsidRPr="0072744C" w14:paraId="2F6A47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88A5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D968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03C5023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37F33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08F56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437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B4D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3E250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3A65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1BBA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69B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6327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EEB6A9" w14:textId="77777777" w:rsidR="0072744C" w:rsidRPr="0072744C" w:rsidRDefault="0072744C" w:rsidP="0072744C">
            <w:pPr>
              <w:keepNext/>
              <w:keepLines/>
              <w:spacing w:after="0"/>
              <w:jc w:val="center"/>
              <w:rPr>
                <w:rFonts w:ascii="Arial" w:eastAsia="宋体" w:hAnsi="Arial"/>
                <w:sz w:val="18"/>
              </w:rPr>
            </w:pPr>
          </w:p>
        </w:tc>
      </w:tr>
      <w:tr w:rsidR="0072744C" w:rsidRPr="0072744C" w14:paraId="797866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645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1DF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B18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6A2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340C4" w14:textId="77777777" w:rsidR="0072744C" w:rsidRPr="0072744C" w:rsidRDefault="0072744C" w:rsidP="0072744C">
            <w:pPr>
              <w:keepNext/>
              <w:keepLines/>
              <w:spacing w:after="0"/>
              <w:jc w:val="center"/>
              <w:rPr>
                <w:rFonts w:ascii="Arial" w:eastAsia="宋体" w:hAnsi="Arial"/>
                <w:sz w:val="18"/>
              </w:rPr>
            </w:pPr>
          </w:p>
        </w:tc>
      </w:tr>
      <w:tr w:rsidR="0072744C" w:rsidRPr="0072744C" w14:paraId="36972B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E4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20A54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6719D5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5FACD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5CBB5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023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EED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02DDB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79D6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14E59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B7E4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CFD4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21F91EB" w14:textId="77777777" w:rsidR="0072744C" w:rsidRPr="0072744C" w:rsidRDefault="0072744C" w:rsidP="0072744C">
            <w:pPr>
              <w:keepNext/>
              <w:keepLines/>
              <w:spacing w:after="0"/>
              <w:jc w:val="center"/>
              <w:rPr>
                <w:rFonts w:ascii="Arial" w:eastAsia="宋体" w:hAnsi="Arial"/>
                <w:sz w:val="18"/>
              </w:rPr>
            </w:pPr>
          </w:p>
        </w:tc>
      </w:tr>
      <w:tr w:rsidR="0072744C" w:rsidRPr="0072744C" w14:paraId="2B3A7B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37C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D89C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E7FC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CC1A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C8581" w14:textId="77777777" w:rsidR="0072744C" w:rsidRPr="0072744C" w:rsidRDefault="0072744C" w:rsidP="0072744C">
            <w:pPr>
              <w:keepNext/>
              <w:keepLines/>
              <w:spacing w:after="0"/>
              <w:jc w:val="center"/>
              <w:rPr>
                <w:rFonts w:ascii="Arial" w:eastAsia="宋体" w:hAnsi="Arial"/>
                <w:sz w:val="18"/>
              </w:rPr>
            </w:pPr>
          </w:p>
        </w:tc>
      </w:tr>
      <w:tr w:rsidR="0072744C" w:rsidRPr="0072744C" w14:paraId="1E8C84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985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C4D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0DBDE4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DEC1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59FC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A018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A07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2961D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EEF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35E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3FB2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A5D7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64C278E" w14:textId="77777777" w:rsidR="0072744C" w:rsidRPr="0072744C" w:rsidRDefault="0072744C" w:rsidP="0072744C">
            <w:pPr>
              <w:keepNext/>
              <w:keepLines/>
              <w:spacing w:after="0"/>
              <w:jc w:val="center"/>
              <w:rPr>
                <w:rFonts w:ascii="Arial" w:eastAsia="宋体" w:hAnsi="Arial"/>
                <w:sz w:val="18"/>
              </w:rPr>
            </w:pPr>
          </w:p>
        </w:tc>
      </w:tr>
      <w:tr w:rsidR="0072744C" w:rsidRPr="0072744C" w14:paraId="1BEB9C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F474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0AE0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C089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6B8A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1E003" w14:textId="77777777" w:rsidR="0072744C" w:rsidRPr="0072744C" w:rsidRDefault="0072744C" w:rsidP="0072744C">
            <w:pPr>
              <w:keepNext/>
              <w:keepLines/>
              <w:spacing w:after="0"/>
              <w:jc w:val="center"/>
              <w:rPr>
                <w:rFonts w:ascii="Arial" w:eastAsia="宋体" w:hAnsi="Arial"/>
                <w:sz w:val="18"/>
              </w:rPr>
            </w:pPr>
          </w:p>
        </w:tc>
      </w:tr>
      <w:tr w:rsidR="0072744C" w:rsidRPr="0072744C" w14:paraId="34A0AE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DD94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A09C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5B769FA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70D72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096C55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929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FF3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3DD2D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4DFC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733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B7A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45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FB684E" w14:textId="77777777" w:rsidR="0072744C" w:rsidRPr="0072744C" w:rsidRDefault="0072744C" w:rsidP="0072744C">
            <w:pPr>
              <w:keepNext/>
              <w:keepLines/>
              <w:spacing w:after="0"/>
              <w:jc w:val="center"/>
              <w:rPr>
                <w:rFonts w:ascii="Arial" w:eastAsia="宋体" w:hAnsi="Arial"/>
                <w:sz w:val="18"/>
              </w:rPr>
            </w:pPr>
          </w:p>
        </w:tc>
      </w:tr>
      <w:tr w:rsidR="0072744C" w:rsidRPr="0072744C" w14:paraId="6EB4CA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2E79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4DA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9D6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08B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33A104" w14:textId="77777777" w:rsidR="0072744C" w:rsidRPr="0072744C" w:rsidRDefault="0072744C" w:rsidP="0072744C">
            <w:pPr>
              <w:keepNext/>
              <w:keepLines/>
              <w:spacing w:after="0"/>
              <w:jc w:val="center"/>
              <w:rPr>
                <w:rFonts w:ascii="Arial" w:eastAsia="宋体" w:hAnsi="Arial"/>
                <w:sz w:val="18"/>
              </w:rPr>
            </w:pPr>
          </w:p>
        </w:tc>
      </w:tr>
      <w:tr w:rsidR="0072744C" w:rsidRPr="0072744C" w14:paraId="5A7AD87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D5FF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ADC8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FAA37D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402D6A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29654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B11F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034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126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CEB7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9F02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5F5F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1A0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1043FDA" w14:textId="77777777" w:rsidR="0072744C" w:rsidRPr="0072744C" w:rsidRDefault="0072744C" w:rsidP="0072744C">
            <w:pPr>
              <w:keepNext/>
              <w:keepLines/>
              <w:spacing w:after="0"/>
              <w:jc w:val="center"/>
              <w:rPr>
                <w:rFonts w:ascii="Arial" w:eastAsia="宋体" w:hAnsi="Arial"/>
                <w:sz w:val="18"/>
              </w:rPr>
            </w:pPr>
          </w:p>
        </w:tc>
      </w:tr>
      <w:tr w:rsidR="0072744C" w:rsidRPr="0072744C" w14:paraId="55B298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3692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11E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231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FFCD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9FA43" w14:textId="77777777" w:rsidR="0072744C" w:rsidRPr="0072744C" w:rsidRDefault="0072744C" w:rsidP="0072744C">
            <w:pPr>
              <w:keepNext/>
              <w:keepLines/>
              <w:spacing w:after="0"/>
              <w:jc w:val="center"/>
              <w:rPr>
                <w:rFonts w:ascii="Arial" w:eastAsia="宋体" w:hAnsi="Arial"/>
                <w:sz w:val="18"/>
              </w:rPr>
            </w:pPr>
          </w:p>
        </w:tc>
      </w:tr>
      <w:tr w:rsidR="0072744C" w:rsidRPr="0072744C" w14:paraId="679E12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A2C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23BA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6AA68B6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123F7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27127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9576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EFE1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B862F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2D17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F415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0E25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2E0F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082BD3" w14:textId="77777777" w:rsidR="0072744C" w:rsidRPr="0072744C" w:rsidRDefault="0072744C" w:rsidP="0072744C">
            <w:pPr>
              <w:keepNext/>
              <w:keepLines/>
              <w:spacing w:after="0"/>
              <w:jc w:val="center"/>
              <w:rPr>
                <w:rFonts w:ascii="Arial" w:eastAsia="宋体" w:hAnsi="Arial"/>
                <w:sz w:val="18"/>
              </w:rPr>
            </w:pPr>
          </w:p>
        </w:tc>
      </w:tr>
      <w:tr w:rsidR="0072744C" w:rsidRPr="0072744C" w14:paraId="07BADB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CAC7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B04C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D3F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653A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0312A" w14:textId="77777777" w:rsidR="0072744C" w:rsidRPr="0072744C" w:rsidRDefault="0072744C" w:rsidP="0072744C">
            <w:pPr>
              <w:keepNext/>
              <w:keepLines/>
              <w:spacing w:after="0"/>
              <w:jc w:val="center"/>
              <w:rPr>
                <w:rFonts w:ascii="Arial" w:eastAsia="宋体" w:hAnsi="Arial"/>
                <w:sz w:val="18"/>
              </w:rPr>
            </w:pPr>
          </w:p>
        </w:tc>
      </w:tr>
      <w:tr w:rsidR="0072744C" w:rsidRPr="0072744C" w14:paraId="107B79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93A1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5A7D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055C21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2502FE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7EF91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CAAE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A239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735D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01A1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64B9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1DE8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9F0E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0F7909B" w14:textId="77777777" w:rsidR="0072744C" w:rsidRPr="0072744C" w:rsidRDefault="0072744C" w:rsidP="0072744C">
            <w:pPr>
              <w:keepNext/>
              <w:keepLines/>
              <w:spacing w:after="0"/>
              <w:jc w:val="center"/>
              <w:rPr>
                <w:rFonts w:ascii="Arial" w:eastAsia="宋体" w:hAnsi="Arial"/>
                <w:sz w:val="18"/>
              </w:rPr>
            </w:pPr>
          </w:p>
        </w:tc>
      </w:tr>
      <w:tr w:rsidR="0072744C" w:rsidRPr="0072744C" w14:paraId="62753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8D043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098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E03D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AE37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21BE6" w14:textId="77777777" w:rsidR="0072744C" w:rsidRPr="0072744C" w:rsidRDefault="0072744C" w:rsidP="0072744C">
            <w:pPr>
              <w:keepNext/>
              <w:keepLines/>
              <w:spacing w:after="0"/>
              <w:jc w:val="center"/>
              <w:rPr>
                <w:rFonts w:ascii="Arial" w:eastAsia="宋体" w:hAnsi="Arial"/>
                <w:sz w:val="18"/>
              </w:rPr>
            </w:pPr>
          </w:p>
        </w:tc>
      </w:tr>
      <w:tr w:rsidR="0072744C" w:rsidRPr="0072744C" w14:paraId="35331A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22E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1E0E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79FCC8E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w:t>
            </w:r>
          </w:p>
          <w:p w14:paraId="71B3B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15D9E3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A55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88C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C12C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9C73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3FB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D72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59E0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14B06D" w14:textId="77777777" w:rsidR="0072744C" w:rsidRPr="0072744C" w:rsidRDefault="0072744C" w:rsidP="0072744C">
            <w:pPr>
              <w:keepNext/>
              <w:keepLines/>
              <w:spacing w:after="0"/>
              <w:jc w:val="center"/>
              <w:rPr>
                <w:rFonts w:ascii="Arial" w:eastAsia="宋体" w:hAnsi="Arial"/>
                <w:sz w:val="18"/>
              </w:rPr>
            </w:pPr>
          </w:p>
        </w:tc>
      </w:tr>
      <w:tr w:rsidR="0072744C" w:rsidRPr="0072744C" w14:paraId="63103A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E3D64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F7A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53E3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5E84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17C73" w14:textId="77777777" w:rsidR="0072744C" w:rsidRPr="0072744C" w:rsidRDefault="0072744C" w:rsidP="0072744C">
            <w:pPr>
              <w:keepNext/>
              <w:keepLines/>
              <w:spacing w:after="0"/>
              <w:jc w:val="center"/>
              <w:rPr>
                <w:rFonts w:ascii="Arial" w:eastAsia="宋体" w:hAnsi="Arial"/>
                <w:sz w:val="18"/>
              </w:rPr>
            </w:pPr>
          </w:p>
        </w:tc>
      </w:tr>
      <w:tr w:rsidR="0072744C" w:rsidRPr="0072744C" w14:paraId="6F0223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983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0ADF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3A0E666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557B26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082E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CEC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63D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34FD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1CBD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AAA5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28D0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573C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B14277" w14:textId="77777777" w:rsidR="0072744C" w:rsidRPr="0072744C" w:rsidRDefault="0072744C" w:rsidP="0072744C">
            <w:pPr>
              <w:keepNext/>
              <w:keepLines/>
              <w:spacing w:after="0"/>
              <w:jc w:val="center"/>
              <w:rPr>
                <w:rFonts w:ascii="Arial" w:eastAsia="宋体" w:hAnsi="Arial"/>
                <w:sz w:val="18"/>
              </w:rPr>
            </w:pPr>
          </w:p>
        </w:tc>
      </w:tr>
      <w:tr w:rsidR="0072744C" w:rsidRPr="0072744C" w14:paraId="5F26281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7ECA6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A8D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F0EC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55C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C5142" w14:textId="77777777" w:rsidR="0072744C" w:rsidRPr="0072744C" w:rsidRDefault="0072744C" w:rsidP="0072744C">
            <w:pPr>
              <w:keepNext/>
              <w:keepLines/>
              <w:spacing w:after="0"/>
              <w:jc w:val="center"/>
              <w:rPr>
                <w:rFonts w:ascii="Arial" w:eastAsia="宋体" w:hAnsi="Arial"/>
                <w:sz w:val="18"/>
              </w:rPr>
            </w:pPr>
          </w:p>
        </w:tc>
      </w:tr>
      <w:tr w:rsidR="0072744C" w:rsidRPr="0072744C" w14:paraId="3DC7991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DDE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093E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22E7126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w:t>
            </w:r>
          </w:p>
          <w:p w14:paraId="15B91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7CFAB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010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93DE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4D1D4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48DD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6173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962E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B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8A45EB4" w14:textId="77777777" w:rsidR="0072744C" w:rsidRPr="0072744C" w:rsidRDefault="0072744C" w:rsidP="0072744C">
            <w:pPr>
              <w:keepNext/>
              <w:keepLines/>
              <w:spacing w:after="0"/>
              <w:jc w:val="center"/>
              <w:rPr>
                <w:rFonts w:ascii="Arial" w:eastAsia="宋体" w:hAnsi="Arial"/>
                <w:sz w:val="18"/>
              </w:rPr>
            </w:pPr>
          </w:p>
        </w:tc>
      </w:tr>
      <w:tr w:rsidR="0072744C" w:rsidRPr="0072744C" w14:paraId="664702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C15E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A1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4C2CD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63D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BF6308" w14:textId="77777777" w:rsidR="0072744C" w:rsidRPr="0072744C" w:rsidRDefault="0072744C" w:rsidP="0072744C">
            <w:pPr>
              <w:keepNext/>
              <w:keepLines/>
              <w:spacing w:after="0"/>
              <w:jc w:val="center"/>
              <w:rPr>
                <w:rFonts w:ascii="Arial" w:eastAsia="宋体" w:hAnsi="Arial"/>
                <w:sz w:val="18"/>
              </w:rPr>
            </w:pPr>
          </w:p>
        </w:tc>
      </w:tr>
      <w:tr w:rsidR="0072744C" w:rsidRPr="0072744C" w14:paraId="63BC1F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C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80E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F8CE2A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w:t>
            </w:r>
          </w:p>
          <w:p w14:paraId="7AE11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277BF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9313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1447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2A149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0530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DDF1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036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033A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9D81B6F" w14:textId="77777777" w:rsidR="0072744C" w:rsidRPr="0072744C" w:rsidRDefault="0072744C" w:rsidP="0072744C">
            <w:pPr>
              <w:keepNext/>
              <w:keepLines/>
              <w:spacing w:after="0"/>
              <w:jc w:val="center"/>
              <w:rPr>
                <w:rFonts w:ascii="Arial" w:eastAsia="宋体" w:hAnsi="Arial"/>
                <w:sz w:val="18"/>
              </w:rPr>
            </w:pPr>
          </w:p>
        </w:tc>
      </w:tr>
      <w:tr w:rsidR="0072744C" w:rsidRPr="0072744C" w14:paraId="3E3697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CD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8FDE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51BD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E3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8486DC" w14:textId="77777777" w:rsidR="0072744C" w:rsidRPr="0072744C" w:rsidRDefault="0072744C" w:rsidP="0072744C">
            <w:pPr>
              <w:keepNext/>
              <w:keepLines/>
              <w:spacing w:after="0"/>
              <w:jc w:val="center"/>
              <w:rPr>
                <w:rFonts w:ascii="Arial" w:eastAsia="宋体" w:hAnsi="Arial"/>
                <w:sz w:val="18"/>
              </w:rPr>
            </w:pPr>
          </w:p>
        </w:tc>
      </w:tr>
      <w:tr w:rsidR="0072744C" w:rsidRPr="0072744C" w14:paraId="6FA3FB1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5C8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C694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CA_n2A-n66A</w:t>
            </w:r>
          </w:p>
          <w:p w14:paraId="13407C60"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CA_n2A-n261A/G/H/I</w:t>
            </w:r>
          </w:p>
          <w:p w14:paraId="2BF03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A08DE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666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C409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7EFEC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E4D6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02837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7B2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0FD3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B402C4A" w14:textId="77777777" w:rsidR="0072744C" w:rsidRPr="0072744C" w:rsidRDefault="0072744C" w:rsidP="0072744C">
            <w:pPr>
              <w:keepNext/>
              <w:keepLines/>
              <w:spacing w:after="0"/>
              <w:jc w:val="center"/>
              <w:rPr>
                <w:rFonts w:ascii="Arial" w:eastAsia="宋体" w:hAnsi="Arial"/>
                <w:sz w:val="18"/>
              </w:rPr>
            </w:pPr>
          </w:p>
        </w:tc>
      </w:tr>
      <w:tr w:rsidR="0072744C" w:rsidRPr="0072744C" w14:paraId="0FA575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5667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A953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FC1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7229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9B585" w14:textId="77777777" w:rsidR="0072744C" w:rsidRPr="0072744C" w:rsidRDefault="0072744C" w:rsidP="0072744C">
            <w:pPr>
              <w:keepNext/>
              <w:keepLines/>
              <w:spacing w:after="0"/>
              <w:jc w:val="center"/>
              <w:rPr>
                <w:rFonts w:ascii="Arial" w:eastAsia="宋体" w:hAnsi="Arial"/>
                <w:sz w:val="18"/>
              </w:rPr>
            </w:pPr>
          </w:p>
        </w:tc>
      </w:tr>
      <w:tr w:rsidR="0072744C" w:rsidRPr="0072744C" w14:paraId="028514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9A8D670"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3D377761"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CA_n2A-n77A</w:t>
            </w:r>
          </w:p>
          <w:p w14:paraId="13EBA546" w14:textId="77777777" w:rsidR="0072744C" w:rsidRPr="0072744C" w:rsidRDefault="0072744C" w:rsidP="0072744C">
            <w:pPr>
              <w:keepNext/>
              <w:keepLines/>
              <w:spacing w:after="0"/>
              <w:jc w:val="center"/>
              <w:rPr>
                <w:rFonts w:ascii="Arial" w:eastAsia="Malgun Gothic" w:hAnsi="Arial"/>
                <w:sz w:val="18"/>
              </w:rPr>
            </w:pPr>
            <w:r w:rsidRPr="0072744C">
              <w:rPr>
                <w:rFonts w:ascii="Arial" w:eastAsia="Malgun Gothic" w:hAnsi="Arial"/>
                <w:sz w:val="18"/>
              </w:rPr>
              <w:t>CA_n77A-n260A</w:t>
            </w:r>
          </w:p>
          <w:p w14:paraId="52302A85"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CA_n2A-n260A</w:t>
            </w:r>
          </w:p>
        </w:tc>
        <w:tc>
          <w:tcPr>
            <w:tcW w:w="1144" w:type="dxa"/>
            <w:tcBorders>
              <w:left w:val="single" w:sz="4" w:space="0" w:color="auto"/>
              <w:right w:val="single" w:sz="4" w:space="0" w:color="auto"/>
            </w:tcBorders>
            <w:vAlign w:val="center"/>
          </w:tcPr>
          <w:p w14:paraId="1CDC2415"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105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91B2C73" w14:textId="77777777" w:rsidR="0072744C" w:rsidRPr="0072744C" w:rsidRDefault="0072744C" w:rsidP="0072744C">
            <w:pPr>
              <w:keepNext/>
              <w:keepLines/>
              <w:spacing w:after="0"/>
              <w:jc w:val="center"/>
              <w:rPr>
                <w:rFonts w:ascii="Arial" w:eastAsia="宋体" w:hAnsi="Arial"/>
                <w:sz w:val="18"/>
              </w:rPr>
            </w:pPr>
            <w:r w:rsidRPr="0072744C">
              <w:rPr>
                <w:rFonts w:ascii="Arial" w:eastAsia="Malgun Gothic" w:hAnsi="Arial"/>
                <w:sz w:val="18"/>
              </w:rPr>
              <w:t>0</w:t>
            </w:r>
          </w:p>
        </w:tc>
      </w:tr>
      <w:tr w:rsidR="0072744C" w:rsidRPr="0072744C" w14:paraId="4CE594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71C7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D29A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6452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18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E67A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9F8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8FFF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F673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3654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F6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EFF0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01A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E96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A5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4F2C2A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w:t>
            </w:r>
          </w:p>
          <w:p w14:paraId="6C5529C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1A31A6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77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669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4261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5997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8B41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F2D3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B7A8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C316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4D869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B465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71DF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E6460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005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A26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2F8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30FE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6F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59C58E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w:t>
            </w:r>
          </w:p>
          <w:p w14:paraId="0B05D3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79977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2A4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B89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429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F933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1B94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9DF4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21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FE3B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31A2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5856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7D07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5052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198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565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39CC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464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10BF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234D89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0665C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61FA11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81FC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2B7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841D0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63A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0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429F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01F3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D966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9BF5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D94B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27C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C0C88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DC04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21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A4E4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1BB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9E7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9D654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w:t>
            </w:r>
          </w:p>
          <w:p w14:paraId="6E816C6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w:t>
            </w:r>
          </w:p>
        </w:tc>
        <w:tc>
          <w:tcPr>
            <w:tcW w:w="1144" w:type="dxa"/>
            <w:tcBorders>
              <w:left w:val="single" w:sz="4" w:space="0" w:color="auto"/>
              <w:right w:val="single" w:sz="4" w:space="0" w:color="auto"/>
            </w:tcBorders>
            <w:vAlign w:val="center"/>
          </w:tcPr>
          <w:p w14:paraId="7629B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3CA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AA9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BF90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E71D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DC7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8BC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8D3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E7C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04B3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1BC1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D5B6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CAC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1B9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2EA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0DAD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27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36A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366A5C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w:t>
            </w:r>
          </w:p>
          <w:p w14:paraId="2972D48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w:t>
            </w:r>
          </w:p>
        </w:tc>
        <w:tc>
          <w:tcPr>
            <w:tcW w:w="1144" w:type="dxa"/>
            <w:tcBorders>
              <w:left w:val="single" w:sz="4" w:space="0" w:color="auto"/>
              <w:right w:val="single" w:sz="4" w:space="0" w:color="auto"/>
            </w:tcBorders>
            <w:vAlign w:val="center"/>
          </w:tcPr>
          <w:p w14:paraId="35504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7B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66F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56224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C2A7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AE491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35A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A41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7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03A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6E54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9CBCB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008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736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98E7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8E3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8D7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2D4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28210F8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CA_n2A-n260A/G/H/I/J/K/L</w:t>
            </w:r>
          </w:p>
          <w:p w14:paraId="175C80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w:t>
            </w:r>
          </w:p>
        </w:tc>
        <w:tc>
          <w:tcPr>
            <w:tcW w:w="1144" w:type="dxa"/>
            <w:tcBorders>
              <w:left w:val="single" w:sz="4" w:space="0" w:color="auto"/>
              <w:right w:val="single" w:sz="4" w:space="0" w:color="auto"/>
            </w:tcBorders>
            <w:vAlign w:val="center"/>
          </w:tcPr>
          <w:p w14:paraId="52B801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1DB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1EA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F11A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D9CE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C7CE3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9401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31C8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186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379A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CA345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E10F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6CCFE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565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75B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3F50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22A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ACF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CA_n2A-n77A</w:t>
            </w:r>
          </w:p>
          <w:p w14:paraId="7C7AF8F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CA_n2A-n260A/G/H/I/J/K/L/M</w:t>
            </w:r>
          </w:p>
          <w:p w14:paraId="14AE13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CA_n77A-n260A/G/H/I/J/K/L/M</w:t>
            </w:r>
          </w:p>
        </w:tc>
        <w:tc>
          <w:tcPr>
            <w:tcW w:w="1144" w:type="dxa"/>
            <w:tcBorders>
              <w:left w:val="single" w:sz="4" w:space="0" w:color="auto"/>
              <w:right w:val="single" w:sz="4" w:space="0" w:color="auto"/>
            </w:tcBorders>
            <w:vAlign w:val="center"/>
          </w:tcPr>
          <w:p w14:paraId="751F4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06F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CF13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A962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FF55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86A34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3244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70B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4986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B49E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3907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01F5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51E64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FDC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5695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19C7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37A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15C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w:t>
            </w:r>
          </w:p>
          <w:p w14:paraId="4064595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44" w:type="dxa"/>
            <w:tcBorders>
              <w:left w:val="single" w:sz="4" w:space="0" w:color="auto"/>
              <w:right w:val="single" w:sz="4" w:space="0" w:color="auto"/>
            </w:tcBorders>
            <w:vAlign w:val="center"/>
          </w:tcPr>
          <w:p w14:paraId="64C403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D739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CF13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3A59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0E8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EB94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446B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144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AEBD4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CEF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9474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6E6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3E73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7ED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B21D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A5A4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140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211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w:t>
            </w:r>
          </w:p>
          <w:p w14:paraId="4FE56B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2F679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406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6CD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FED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A473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18E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D210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48F1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4703D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D8A6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8B27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255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723C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1605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E7A6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D301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715A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8C7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w:t>
            </w:r>
          </w:p>
          <w:p w14:paraId="15EBD1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12C06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25E5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3A0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C236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655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63FC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EA53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9171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4BDD5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11F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A66E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C65F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0FF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12E7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562D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B561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D99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D83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534A3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3F7B34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8A8F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1BB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543C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710D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1A2EE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98736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EF4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131AA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7365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A423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DE3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F304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5698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099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8D8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078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E7A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30089F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55D4D1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7024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405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11D1C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072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CF7A9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A032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AEF1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7498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2CD1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E48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9A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2A49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AB1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324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8272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5E7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983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4E74D6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736152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9D9B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E6C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8FD3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6FC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A246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D31E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392B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E4837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9488A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A782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52FDA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D97B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98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563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3D52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4BD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FB1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513835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746DA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8E6D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9D3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A975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8AB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000C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F905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4923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DF46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DCD3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1E31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580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385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A65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673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AC229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7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A95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CA_n2A-n260A/G/H/I</w:t>
            </w:r>
          </w:p>
          <w:p w14:paraId="180C07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208D3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6AD5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017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430A7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71D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7DF3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6AB8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2706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2EA3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63AE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F459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D7C5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3941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8513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4B8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B24E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247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D4BC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75415C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w:t>
            </w:r>
          </w:p>
        </w:tc>
        <w:tc>
          <w:tcPr>
            <w:tcW w:w="1144" w:type="dxa"/>
            <w:tcBorders>
              <w:left w:val="single" w:sz="4" w:space="0" w:color="auto"/>
              <w:right w:val="single" w:sz="4" w:space="0" w:color="auto"/>
            </w:tcBorders>
            <w:vAlign w:val="center"/>
          </w:tcPr>
          <w:p w14:paraId="677B3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C10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696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BE201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83A6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E9BB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C84C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E1A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A9B0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0D5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5951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2A3C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5A167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03D6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43F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AFE8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92C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62F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CE0D6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78A48F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17DD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BA1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53F66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7ABE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F0BF6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DEB5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9477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C82C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AD5B0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13D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95CF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802E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7727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2496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995F9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88E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CC8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145739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713C0D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21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52D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A51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F5F8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2F61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6B7D5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80C7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6C59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F958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E4F4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3C7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0B88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14EE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0C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A72E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2C4F8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4389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007B165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D144D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EC8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7DD6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7DD3E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EBF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D19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F836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4A79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6D8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138B5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791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924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964B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ED9E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F1BE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39100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D5C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9D7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2F9B2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0524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B54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6B5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E320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8A9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0994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FA10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730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4624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E90C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5D1E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593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105F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A03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C46F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5AB3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8023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4D7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34F57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5E448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ABA1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EB3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F161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9F12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9C83A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72E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7DF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4FC2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9BD9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3677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A955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614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28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402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9BB3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042B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1DF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0AA6F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58BF7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9088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D48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1FD3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F3F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0069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28D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7F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5612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A435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3F0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16D0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EF68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8C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125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3BC2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B178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119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630A39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A582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ED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AAD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9E0A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915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B75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56B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64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A9B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EA49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27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1BAE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09F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6D9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036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CF3B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1EBB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84E9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1CBBA7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6099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CBAB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73CE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BE310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2E17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D340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D30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7E8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02B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37831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239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D07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E39B5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EE20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5FF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E215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AD5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3EFA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014D23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74C0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9ACE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1F2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248F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57B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30DA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602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2B94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013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9E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921B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26FE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1CAD8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9A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D9EE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CEF8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19E03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9F3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60F5308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39542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41CD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E0D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A407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0E5C6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C44F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5EEB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15D1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2384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1B81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B813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26E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12D6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C5D3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4250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EBE5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9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571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1308E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0EC48E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9548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D71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17DBD4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C985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12A1D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D78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48E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03BD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3065B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2C9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A26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C3D1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4201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15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49F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5BAE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A4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6C24C6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9D7A9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08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7A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6184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99F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EBDB8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50EE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D9B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A2AA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5EFD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1647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FE8B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208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697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34D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AFB3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892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A20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79D195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86E7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3905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1BB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49DF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767B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7E307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16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DC59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7101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3BFC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EFC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E74E9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6BDE9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A3FE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746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CCC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4BE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809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6F3EC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6B95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5F53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00DD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554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452A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E6DF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7D49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839E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5314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2405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FFC3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1A81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1CB60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340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BEBB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9EA5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F06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BD9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1A1898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3C8EF8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5B5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9D96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7D890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4BD4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9DA1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CF7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1FA7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5C49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FDFA9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FE90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10F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8DCBA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7BB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21C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83EB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83AC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CF4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4C844A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A210F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59BF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041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194A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FFB7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26C4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580A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8538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DE52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80C7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D4D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0355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6BAE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0DE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9D5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087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3BC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3914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C5A13B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6B3E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F71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247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DC2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A76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0F2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E71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55D9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8030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AC4F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12D4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A0B7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16D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12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023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D0A4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699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D7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DEA87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95B7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22C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6DA1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E95D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100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DDA6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45D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4E4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BBC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A368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B78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B81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B20A8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F624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D3F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B43B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E67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3FF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0F5AD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C0088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7A22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7947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98A3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5550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ECB53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F13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CE1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D8F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F9C1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6B0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B81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44BF4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E2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581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4A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06FA3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063E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w:t>
            </w:r>
          </w:p>
          <w:p w14:paraId="3C657F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1CCC5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E1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B65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A7B05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32E1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0F60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B028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530C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0330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50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926E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621F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A24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87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149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7E3E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EC6A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DAD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409883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360A1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87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3788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AD69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390D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C877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A5B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A69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40A9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8AC5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BA7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B95B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ABA53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FA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AF34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D58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C0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886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139068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23BCD6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74C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B89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B18E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06A6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C043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DA1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E81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BF5F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16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B53E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358C6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57B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582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D1D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742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ABB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A55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78711D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6849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84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E68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4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9E9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9A40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F61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31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3500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668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87CC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DE2F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B8A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D27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B57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29CC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236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110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4090D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A68BB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F2E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1EEA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88A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859D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FD2F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0CD3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11F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2EFD3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353A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9D23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5361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A9E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2FA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3CAF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E60F7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175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1491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2F8D06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0485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BC1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0DD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E0FA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ED4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D11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579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A4B9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96EE8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3AD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FE8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176C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3C5D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0E9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E960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CEDF3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941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923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14EC77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4EAB6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20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32C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243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564D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B652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C37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81A3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75A4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4AAA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EC19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8F56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C3AB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162F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BA4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EC6A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FB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128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BDFC0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1E29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E1F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64A4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0356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CFA7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CB28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0AF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798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D8EC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46CC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1603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124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6CE9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494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93F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B9A3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31C13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2553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E0A80F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402F8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0AB0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0F08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473B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5E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668D3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7455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6087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3571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4151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BD03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93F9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4A74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5E6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299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4586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E2A2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59B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33CD0C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C6EA1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35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57B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652A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F05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DC9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87CF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6C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5E424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80B6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178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2AC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7441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F7F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E39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FE46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DD2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06B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445870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FE7B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2703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8E3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CF52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ED2C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6D6A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24E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CD9A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5AC3D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E8D43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9E0B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22094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9CB2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90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628D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613C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220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2B6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5B1E1F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2DB26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B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0657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07C8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C41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3CC9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40E7D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DC4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470A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FCF5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B485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FBE8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91CEC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B831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4389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35C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6682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9C1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5473B9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76A73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307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8F9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F3A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38C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5D0F6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423C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D326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E6DF2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09F6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20B2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0CA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101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EB5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D7B3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04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507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8D3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06D89A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EBEBB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26EE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106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CBFB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4609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8D1B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BF31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2FF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4C65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0CDD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1E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2BE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FF99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B7E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C0A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B81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A0A8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D76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E74FA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8B576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41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087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8E96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D62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16C6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194E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E30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3984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DC2E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2981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5386E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6B0A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B2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E72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8EED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EC1E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6FC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w:t>
            </w:r>
          </w:p>
          <w:p w14:paraId="002B5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1B079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78F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E79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EF92C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33C8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A34C9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BDB0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76D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D11A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D2E3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F20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420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8513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39E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399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5573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70DE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F85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w:t>
            </w:r>
          </w:p>
          <w:p w14:paraId="275E1A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60396C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F3D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4941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DCE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3CB2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5803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63E9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D52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240D9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1BB37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233C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64C3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671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DEA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FB6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668F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C07F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EC0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344C7E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59966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0A4B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A67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D60E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A7EF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9A7D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89879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E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DF6F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7F434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0EF57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50D1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D38C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D29B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B554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83DC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192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5D25B1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A237A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2785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9D3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9B3C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B6A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D7E0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5897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B52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DD279E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DD67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E32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D24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E2A73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DB9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035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1F3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D376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9DE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CA_n2A-n261A/G/H/I</w:t>
            </w:r>
          </w:p>
          <w:p w14:paraId="438EEC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D206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AEC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FDC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FCC4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14EA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B4E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3A1EA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B8F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2EFF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B9EC5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0D8C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0E95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C94B4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D20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DF68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DA2A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AB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D09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0DA5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0B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CFAA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57CCC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707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68BD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2EA9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1AB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ABA3B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783B2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D012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63C9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2F5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643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EE1A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513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8267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BD861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103E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D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4EA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8D39C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1F3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981D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663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113C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846A2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64B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3247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E23F5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A43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F12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721F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3085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DA3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0ED1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885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919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7575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68008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CD1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4517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9C2A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0E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3E07F4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7C0E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D805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5664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72C8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7755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965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9EA45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4133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A23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EBBF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13A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DD8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8243D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1345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B37B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44A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7E3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C9AC2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FA4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576C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BFCA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78D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8E94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E854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4DEE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61F3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C34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4798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A8D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204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7782A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D1DC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0D546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6C2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ABCD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DF7D3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C3F6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04AD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B188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68F4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6B08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F03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0D182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CB56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48D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69FB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8A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AAC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4B3E4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40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6480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F53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4A96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E830D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B1AC0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E39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84E4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DFF2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289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D43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1006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08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76A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EAD6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94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B6A6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BEF5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D04D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32CCC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E5E8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5D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4BE04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B071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FEF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6C23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45E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B66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C3A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B986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066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BBB0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61D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E3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973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909D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6603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FFBB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8895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E08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507B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7B8E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FAAC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BF6E9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029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BA3C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C29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9609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20D8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C39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AF6B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AFE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8F9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C8FACF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7FC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7C07A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03F0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26D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7106F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0C1D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EC8A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998B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843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D6B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669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6D73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D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4FD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B9D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0224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D59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FDAA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0191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089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0D1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E06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5BB858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2359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8244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FE4C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783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EB5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29A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99A1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1AE6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083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B5A3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41CD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558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D80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D553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02E18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91E3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C758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2A1C3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06ED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C1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2B2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36E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0BCA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01C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19C4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C7D8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278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57E0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5556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AB9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999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909C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D6889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43A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B556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C93F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486C1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C1EA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358E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B6C9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C9C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2F93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1A96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676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76C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DA4A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162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159C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C35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1F06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59BA1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44F8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F268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BB174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CFC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37C0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311D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2FD0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6A19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6897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4DA1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93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10C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D324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C3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381A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653F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2828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8E4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892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2B7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49A1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46F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3072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262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AA2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98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0816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148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E4A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4D3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C11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C33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198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1A98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AA3D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B1CE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5FEA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ACB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8979A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B108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5ADF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C0E1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C631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6F43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155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BD73F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95F3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088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4636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0BBE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9831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5C61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171A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5AFB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6BC9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30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FF1E7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2A9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05AD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6968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588E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5CFB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21EE6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7168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1D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E71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92E76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7FC4FF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3837B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1942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4D6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3C3E6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C512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65E54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C196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4D1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95603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13E7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D7850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4100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0081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BEF4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B919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54A0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982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4C2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CAC43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7AE03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9DA0D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38E6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F0F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B1F3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6D4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0891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77AD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4968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347D4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5873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96D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F689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FD58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B58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F72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A2C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63A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03DE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6633038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4E1C53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FBE1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8A0F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8FE7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A696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9CDA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65D2C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754F7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A82B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BAA7D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BEF7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EA5F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5938D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2E689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46A3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BC4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420D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3106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909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498B08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75D77AB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68C3B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59A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283A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E7509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18C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61C9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4F49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3CC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6756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0287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051C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F4BA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752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927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EC51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7B90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5CE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441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25FC6EF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6038EB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2AD2A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3F03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BD9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B5DFA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6CD7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8CEF6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CA2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5B5F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77916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3B25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50EB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892C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2A3E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599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58E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041E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240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DB4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D28F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09DCFA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7D7DAA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09E0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0201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2A10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D3F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4B204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C21C5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FA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93F8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C768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B847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D30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232A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9CE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6C1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CB0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6C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066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w:t>
            </w:r>
          </w:p>
          <w:p w14:paraId="54EFC9A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w:t>
            </w:r>
          </w:p>
          <w:p w14:paraId="0E18A8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309A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43D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817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CB0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9376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3EA42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2C12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B44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FE87B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555D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C1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BCBB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AE280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912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23D2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A2A1F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7D6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52A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w:t>
            </w:r>
          </w:p>
          <w:p w14:paraId="22596E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w:t>
            </w:r>
          </w:p>
          <w:p w14:paraId="5BED8A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2DDF7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60FE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6A2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F4EA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2B9A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1304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E36E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FC8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04DEF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F5B5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C3F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6C8E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BD73F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6B6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71B9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579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4D30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4A77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08E913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70AE3E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79638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FFD8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1659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E251B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A41B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AD8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2054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6368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DB404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241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ACFE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9F46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E1A2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25E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52A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4D357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5C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A81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412279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2A66D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5BE20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ED58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A7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885689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0981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BB9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052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C8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6D445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C972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0B24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391E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511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276D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9637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C032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43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8DA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B30E60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4DF4F4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496241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762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442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07319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6CB0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B5C1D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DA0C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1D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8D3CD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158C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9502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EA1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2B70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DFC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28D8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4F44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AF8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24D8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42A41C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2CF60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75B80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584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8FF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27858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F512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D6B63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1A5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19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5A83E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57EE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EAB2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013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5086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41D2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29B6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EA99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557A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045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3C9D9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51A013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51F2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72F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6B9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92E2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1D8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2688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016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C122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166A9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6B3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FA33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942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8C14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4F3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4B0B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8B14E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14C3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966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0BDC3E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B49EA9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7DB862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59CB1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76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89E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C97A4B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ADD0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50F5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C9C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BA3E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3FEAF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3AFB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095E8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78E2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B5E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A546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C22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183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DA6F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2B9B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55FC38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481983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15D795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0A9CB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0BF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E0B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17818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6B36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1FC3E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AB6D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6A4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6449E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3E40F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596D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3C1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A5D8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7620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1EB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327C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E6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29C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64D53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2F9398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4C49F6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C7F22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534C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2CA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1DE0C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EBCD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6697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797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C67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E9DA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962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99D5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574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B6D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F4C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410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A654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A3D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EAE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11EA13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5BECF1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C0C73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74BE2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A74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ACD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24C5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FBEB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75032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07A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2C1D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8597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F5D8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B63A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6613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FBF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B43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6C8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AD05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8716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643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76FAFA2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155C3D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EA0130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E073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529E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22BF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A05C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AAC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1CFC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20D57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8BD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9F2E7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2AD6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1BB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4728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F9A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01C4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CB6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9B09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E6A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FD68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w:t>
            </w:r>
          </w:p>
          <w:p w14:paraId="7EAC15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w:t>
            </w:r>
          </w:p>
          <w:p w14:paraId="2ACDA3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E0294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34019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70D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743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60D3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C735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4D380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6B6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9A6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BDB5B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16D28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AB52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80E6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9D57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3146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B0D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9407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97F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B0F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w:t>
            </w:r>
          </w:p>
          <w:p w14:paraId="3DB774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w:t>
            </w:r>
          </w:p>
          <w:p w14:paraId="41F30B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40DD2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1502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EE8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4AE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15E722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E02B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01527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1C5DB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50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275EE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BE0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4ECB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01C4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6DA4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9731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4B38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D2F1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9BAD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D6D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w:t>
            </w:r>
          </w:p>
          <w:p w14:paraId="437B49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w:t>
            </w:r>
          </w:p>
          <w:p w14:paraId="6BC3DF9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54651E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65FAB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332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643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D942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8D1C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9F10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C16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89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09D9E9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C9F2E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E99E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609E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66D7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AE2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FFE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8443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78BA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828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3B8D35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334213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8F10C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26B1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5D2A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C74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926FD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E03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A0A2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B950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C85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5DEA3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D2A3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D1E6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2763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9FDC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600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2202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CC06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C714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C85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50A03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3C4701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0B0A00B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19CAA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A554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7BC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F4062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1924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4205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7785D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B63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CAD4B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535C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E34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0CC2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F74B1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BD46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A94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DA90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EA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A8AC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60CAE8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338332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7E0F07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1A48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1A33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952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A5D59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BB48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16B0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D39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5A8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83CAA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EFC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3BCF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267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CD8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DAA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95E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7B9D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164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0C4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86473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60BF63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296375C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67A99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50D7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75138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AAC6E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5347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FBF79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562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E9A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E0897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4379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C55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781E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EAE6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33FC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7179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33FA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8B04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6614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C</w:t>
            </w:r>
            <w:r w:rsidRPr="0072744C">
              <w:rPr>
                <w:rFonts w:ascii="Arial" w:eastAsia="宋体" w:hAnsi="Arial" w:cs="Arial"/>
                <w:sz w:val="18"/>
                <w:lang w:eastAsia="zh-CN"/>
              </w:rPr>
              <w:t>A_n3A-n258A/G/H/I</w:t>
            </w:r>
          </w:p>
          <w:p w14:paraId="1B0E0C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CA_n7A-n258A/G/H/I</w:t>
            </w:r>
          </w:p>
          <w:p w14:paraId="04F117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CA_n3A-n7A</w:t>
            </w:r>
          </w:p>
          <w:p w14:paraId="302CEAD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6397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9A93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6CC0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EDCA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119B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54F5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129A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AD84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CD315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7115A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B0D5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B8B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DE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FA3D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0EEB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0B663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57EB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0CC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A52E4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EDAE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414B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2DBD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5C59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4DB8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C5B6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02FF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C2255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0D59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CA34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54B94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53C09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124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85D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1D6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3BF9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021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995A72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B05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E65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25A8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4353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50BF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09BF0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157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FC867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430F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D037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E570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BC9F8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41A4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FCA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6550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B1B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4FC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0FF94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DB2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BC50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360D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379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9CA4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182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FAFC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A800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E8B0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C12F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4E5C2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333F3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0D91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838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6BB0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C0F8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007B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04EA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AA9C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F1F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582F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63DB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B23A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C4105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4B7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4E8AD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170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17C4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33CF5"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D63B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CD6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9D9B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24B5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381D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D972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31954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C395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416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9EBE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5653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AFE3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88909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1F4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520AD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C8407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0B9D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2036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238CA1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AE18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FDCD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0C6EC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5CD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2680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42985F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04D7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67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5BA47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60288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3BB04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E57CF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F7D0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216A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075D2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C1C8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EF49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394CD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4EE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178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F6C1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C8B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F0A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4E036F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AA9A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F1F2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4FB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BFD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E5F6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5F09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EA08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64DB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0FD2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24A87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329F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DDDD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919D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5E41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DF6B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FA4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92D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D820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6664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92A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A151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A3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0D8A8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89277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C4E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71CC4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276B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8BC65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E1F1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D4A7A8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4CA0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EC0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6798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9422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DBD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D8FB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E251E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DE7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43AA8F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5E27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DD0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098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0C8A3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1E2C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26DC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609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EB4C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C9CA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687DE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2F3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14B5CF"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EF5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D4533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2DCAE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1C23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D907C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A3730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FA4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69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D10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5538C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16FD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E26E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3D3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6AA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D21A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3EB1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E06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F6E98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BC2D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6D3E0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0DF8C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1CA7D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55FD1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C90E9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698C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1A2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CAE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3668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607C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B19C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E4F91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FC1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29B1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8B557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B7C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F90E3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DF7E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3C0F8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B3DAA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B7280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886F1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7B57D3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A31B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6442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58A3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82BF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EEEF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C8ED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4FFC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85EC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CD9E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50C9F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150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1EC9AE"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58E173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C0B6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BB8B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F3A31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C5AA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6703FF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2BF4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929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A316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95652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8566F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7FA1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7458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3D5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EF4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072C6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3EB3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27765"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073F6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7BB66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056C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1C76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9CCAB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CB993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0B20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CF5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500D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2544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B722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5969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4C06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61B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013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F9C72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5942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26C74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A2EE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43D3C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EA2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D5D47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44A2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1F8BD7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B7AD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90CE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602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043DF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CA43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54C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9C8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221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EF46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5BD1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A48A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FC251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7FB24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75C4E8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E21F4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9B882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4C267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szCs w:val="18"/>
                <w:lang w:eastAsia="zh-CN"/>
              </w:rPr>
              <w:t>0</w:t>
            </w:r>
          </w:p>
        </w:tc>
      </w:tr>
      <w:tr w:rsidR="0072744C" w:rsidRPr="0072744C" w14:paraId="30103C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2819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6479C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6A0F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7B7AF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29222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5589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FBA6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F252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E14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A4EC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D5B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F02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8308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588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8CE7C6" w14:textId="77777777" w:rsidR="0072744C" w:rsidRPr="0072744C" w:rsidRDefault="0072744C" w:rsidP="0072744C">
            <w:pPr>
              <w:keepNext/>
              <w:keepLines/>
              <w:spacing w:after="0"/>
              <w:jc w:val="center"/>
              <w:rPr>
                <w:rFonts w:ascii="Arial" w:eastAsia="宋体" w:hAnsi="Arial"/>
                <w:sz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A47AA8"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276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CE01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C7EFB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956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54F6AE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6954A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84A657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23D2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575E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29BD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1FEC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0762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1D3E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1AB9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43B9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370F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489C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1AFA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CDEA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E69A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D3B7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0AC3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AF3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C1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08F76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5BD2D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15897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5D71D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88126A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B3B1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AB6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4E8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FFC8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B85BA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10B1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32F0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239CB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13BF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1791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1F65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C3F38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20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CEB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C49B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B7AB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874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2B176B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3C92F9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6D7971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CA_n3A-n257H</w:t>
            </w:r>
          </w:p>
          <w:p w14:paraId="6705D2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568D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2CAF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3EA3E2E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45CE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2064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DF5E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94CB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41BE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FBF1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91B7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43E8E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894ED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499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6D95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D5B6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8C5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930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0A81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A28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7B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CA_n3A-n18A</w:t>
            </w:r>
          </w:p>
          <w:p w14:paraId="572AA5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CA_n3A-n257A</w:t>
            </w:r>
          </w:p>
          <w:p w14:paraId="1A10F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CA_n3A-n257G</w:t>
            </w:r>
          </w:p>
          <w:p w14:paraId="18222D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CA_n3A-n257H</w:t>
            </w:r>
          </w:p>
          <w:p w14:paraId="724295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CA_n3A-n257I</w:t>
            </w:r>
          </w:p>
          <w:p w14:paraId="7F651C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4F41F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47806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0B9D6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3177344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1CA9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0B3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CC013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1EF1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26286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90AB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4D5F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359959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0B6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5698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52A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DBDD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099E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0CBF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769A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96C9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59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0091F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7A4DFE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1D2F46E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39BEEE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6CD5FF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CA_n28A-n257A</w:t>
            </w:r>
          </w:p>
        </w:tc>
        <w:tc>
          <w:tcPr>
            <w:tcW w:w="1144" w:type="dxa"/>
            <w:tcBorders>
              <w:left w:val="single" w:sz="4" w:space="0" w:color="auto"/>
              <w:right w:val="single" w:sz="4" w:space="0" w:color="auto"/>
            </w:tcBorders>
            <w:vAlign w:val="center"/>
          </w:tcPr>
          <w:p w14:paraId="68BE0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310B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9C41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C1FB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00EA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3FF4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A5C5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73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2EB427" w14:textId="77777777" w:rsidR="0072744C" w:rsidRPr="0072744C" w:rsidRDefault="0072744C" w:rsidP="0072744C">
            <w:pPr>
              <w:keepNext/>
              <w:keepLines/>
              <w:spacing w:after="0"/>
              <w:jc w:val="center"/>
              <w:rPr>
                <w:rFonts w:ascii="Arial" w:eastAsia="宋体" w:hAnsi="Arial"/>
                <w:sz w:val="18"/>
              </w:rPr>
            </w:pPr>
          </w:p>
        </w:tc>
      </w:tr>
      <w:tr w:rsidR="0072744C" w:rsidRPr="0072744C" w14:paraId="643F58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229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A1ED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2D4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BC9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A10B2" w14:textId="77777777" w:rsidR="0072744C" w:rsidRPr="0072744C" w:rsidRDefault="0072744C" w:rsidP="0072744C">
            <w:pPr>
              <w:keepNext/>
              <w:keepLines/>
              <w:spacing w:after="0"/>
              <w:jc w:val="center"/>
              <w:rPr>
                <w:rFonts w:ascii="Arial" w:eastAsia="宋体" w:hAnsi="Arial"/>
                <w:sz w:val="18"/>
              </w:rPr>
            </w:pPr>
          </w:p>
        </w:tc>
      </w:tr>
      <w:tr w:rsidR="0072744C" w:rsidRPr="0072744C" w14:paraId="2DD791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B61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A28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6E79390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CA_n3A-n257A/D</w:t>
            </w:r>
          </w:p>
          <w:p w14:paraId="3B8EE5BE"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74107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8E9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6D22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DD51F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EFE9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CADE39"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20BC0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46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E97FEB" w14:textId="77777777" w:rsidR="0072744C" w:rsidRPr="0072744C" w:rsidRDefault="0072744C" w:rsidP="0072744C">
            <w:pPr>
              <w:keepNext/>
              <w:keepLines/>
              <w:spacing w:after="0"/>
              <w:jc w:val="center"/>
              <w:rPr>
                <w:rFonts w:ascii="Arial" w:eastAsia="宋体" w:hAnsi="Arial"/>
                <w:sz w:val="18"/>
              </w:rPr>
            </w:pPr>
          </w:p>
        </w:tc>
      </w:tr>
      <w:tr w:rsidR="0072744C" w:rsidRPr="0072744C" w14:paraId="7EAD9F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DF9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A9FDE"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A23D1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166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388A2" w14:textId="77777777" w:rsidR="0072744C" w:rsidRPr="0072744C" w:rsidRDefault="0072744C" w:rsidP="0072744C">
            <w:pPr>
              <w:keepNext/>
              <w:keepLines/>
              <w:spacing w:after="0"/>
              <w:jc w:val="center"/>
              <w:rPr>
                <w:rFonts w:ascii="Arial" w:eastAsia="宋体" w:hAnsi="Arial"/>
                <w:sz w:val="18"/>
              </w:rPr>
            </w:pPr>
          </w:p>
        </w:tc>
      </w:tr>
      <w:tr w:rsidR="0072744C" w:rsidRPr="0072744C" w14:paraId="3C9B50E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C2F9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90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38FB5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1E03C22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113C77E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57D0F76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CA_n3A-n257A/G</w:t>
            </w:r>
          </w:p>
          <w:p w14:paraId="06AF97B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195B0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D43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4EB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B34F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BAA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F72E1"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EF71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67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D81BE8" w14:textId="77777777" w:rsidR="0072744C" w:rsidRPr="0072744C" w:rsidRDefault="0072744C" w:rsidP="0072744C">
            <w:pPr>
              <w:keepNext/>
              <w:keepLines/>
              <w:spacing w:after="0"/>
              <w:jc w:val="center"/>
              <w:rPr>
                <w:rFonts w:ascii="Arial" w:eastAsia="宋体" w:hAnsi="Arial"/>
                <w:sz w:val="18"/>
              </w:rPr>
            </w:pPr>
          </w:p>
        </w:tc>
      </w:tr>
      <w:tr w:rsidR="0072744C" w:rsidRPr="0072744C" w14:paraId="598024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0D02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0CBDB"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153966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0FC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2D131" w14:textId="77777777" w:rsidR="0072744C" w:rsidRPr="0072744C" w:rsidRDefault="0072744C" w:rsidP="0072744C">
            <w:pPr>
              <w:keepNext/>
              <w:keepLines/>
              <w:spacing w:after="0"/>
              <w:jc w:val="center"/>
              <w:rPr>
                <w:rFonts w:ascii="Arial" w:eastAsia="宋体" w:hAnsi="Arial"/>
                <w:sz w:val="18"/>
              </w:rPr>
            </w:pPr>
          </w:p>
        </w:tc>
      </w:tr>
      <w:tr w:rsidR="0072744C" w:rsidRPr="0072744C" w14:paraId="21FA75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F341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57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w:t>
            </w:r>
          </w:p>
          <w:p w14:paraId="0C4083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w:t>
            </w:r>
          </w:p>
          <w:p w14:paraId="21FDE12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CA_n28A-n77A</w:t>
            </w:r>
          </w:p>
          <w:p w14:paraId="23B3941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3B45516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CA_n3A-n257A/G/H</w:t>
            </w:r>
          </w:p>
          <w:p w14:paraId="6D4FEF52"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2E9D0B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BC2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970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C380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8593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071FA"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DA15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2892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968D9D" w14:textId="77777777" w:rsidR="0072744C" w:rsidRPr="0072744C" w:rsidRDefault="0072744C" w:rsidP="0072744C">
            <w:pPr>
              <w:keepNext/>
              <w:keepLines/>
              <w:spacing w:after="0"/>
              <w:jc w:val="center"/>
              <w:rPr>
                <w:rFonts w:ascii="Arial" w:eastAsia="宋体" w:hAnsi="Arial"/>
                <w:sz w:val="18"/>
              </w:rPr>
            </w:pPr>
          </w:p>
        </w:tc>
      </w:tr>
      <w:tr w:rsidR="0072744C" w:rsidRPr="0072744C" w14:paraId="4CC3DA9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21A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E1AED"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77BB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005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10D30" w14:textId="77777777" w:rsidR="0072744C" w:rsidRPr="0072744C" w:rsidRDefault="0072744C" w:rsidP="0072744C">
            <w:pPr>
              <w:keepNext/>
              <w:keepLines/>
              <w:spacing w:after="0"/>
              <w:jc w:val="center"/>
              <w:rPr>
                <w:rFonts w:ascii="Arial" w:eastAsia="宋体" w:hAnsi="Arial"/>
                <w:sz w:val="18"/>
              </w:rPr>
            </w:pPr>
          </w:p>
        </w:tc>
      </w:tr>
      <w:tr w:rsidR="0072744C" w:rsidRPr="0072744C" w14:paraId="14979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A642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2570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38B1E5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lang w:eastAsia="zh-CN"/>
              </w:rPr>
              <w:t>CA_n3A-n257A</w:t>
            </w:r>
            <w:r w:rsidRPr="0072744C">
              <w:rPr>
                <w:rFonts w:ascii="Arial" w:eastAsia="宋体" w:hAnsi="Arial" w:cs="Arial"/>
                <w:sz w:val="18"/>
                <w:lang w:eastAsia="zh-CN"/>
              </w:rPr>
              <w:t>/G/H/I</w:t>
            </w:r>
          </w:p>
          <w:p w14:paraId="1BBAD1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lang w:eastAsia="zh-CN"/>
              </w:rPr>
              <w:t>CA_n28A-n257A</w:t>
            </w:r>
            <w:r w:rsidRPr="0072744C">
              <w:rPr>
                <w:rFonts w:ascii="Arial" w:eastAsia="宋体"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6908B0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7591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07B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A1BD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685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2EAC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EA299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D65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D76099" w14:textId="77777777" w:rsidR="0072744C" w:rsidRPr="0072744C" w:rsidRDefault="0072744C" w:rsidP="0072744C">
            <w:pPr>
              <w:keepNext/>
              <w:keepLines/>
              <w:spacing w:after="0"/>
              <w:jc w:val="center"/>
              <w:rPr>
                <w:rFonts w:ascii="Arial" w:eastAsia="宋体" w:hAnsi="Arial"/>
                <w:sz w:val="18"/>
              </w:rPr>
            </w:pPr>
          </w:p>
        </w:tc>
      </w:tr>
      <w:tr w:rsidR="0072744C" w:rsidRPr="0072744C" w14:paraId="5BBEB0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01E4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A3DC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5E02D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D6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28C29B" w14:textId="77777777" w:rsidR="0072744C" w:rsidRPr="0072744C" w:rsidRDefault="0072744C" w:rsidP="0072744C">
            <w:pPr>
              <w:keepNext/>
              <w:keepLines/>
              <w:spacing w:after="0"/>
              <w:jc w:val="center"/>
              <w:rPr>
                <w:rFonts w:ascii="Arial" w:eastAsia="宋体" w:hAnsi="Arial"/>
                <w:sz w:val="18"/>
              </w:rPr>
            </w:pPr>
          </w:p>
        </w:tc>
      </w:tr>
      <w:tr w:rsidR="0072744C" w:rsidRPr="0072744C" w14:paraId="53F2E2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D3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8AE64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61B21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097B7A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6126D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3B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F64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1CB890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7C7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5B2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2A2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38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3AB4666" w14:textId="77777777" w:rsidR="0072744C" w:rsidRPr="0072744C" w:rsidRDefault="0072744C" w:rsidP="0072744C">
            <w:pPr>
              <w:keepNext/>
              <w:keepLines/>
              <w:spacing w:after="0"/>
              <w:jc w:val="center"/>
              <w:rPr>
                <w:rFonts w:ascii="Arial" w:eastAsia="宋体" w:hAnsi="Arial"/>
                <w:sz w:val="18"/>
              </w:rPr>
            </w:pPr>
          </w:p>
        </w:tc>
      </w:tr>
      <w:tr w:rsidR="0072744C" w:rsidRPr="0072744C" w14:paraId="4B247D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8D13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250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3C6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87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48F67A" w14:textId="77777777" w:rsidR="0072744C" w:rsidRPr="0072744C" w:rsidRDefault="0072744C" w:rsidP="0072744C">
            <w:pPr>
              <w:keepNext/>
              <w:keepLines/>
              <w:spacing w:after="0"/>
              <w:jc w:val="center"/>
              <w:rPr>
                <w:rFonts w:ascii="Arial" w:eastAsia="宋体" w:hAnsi="Arial"/>
                <w:sz w:val="18"/>
              </w:rPr>
            </w:pPr>
          </w:p>
        </w:tc>
      </w:tr>
      <w:tr w:rsidR="0072744C" w:rsidRPr="0072744C" w14:paraId="0E28E2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FC5A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B9F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79910E1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4CD75AB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7CC09C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E97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6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7158B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7B51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B9FD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A30E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BB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1D9F355" w14:textId="77777777" w:rsidR="0072744C" w:rsidRPr="0072744C" w:rsidRDefault="0072744C" w:rsidP="0072744C">
            <w:pPr>
              <w:keepNext/>
              <w:keepLines/>
              <w:spacing w:after="0"/>
              <w:jc w:val="center"/>
              <w:rPr>
                <w:rFonts w:ascii="Arial" w:eastAsia="宋体" w:hAnsi="Arial"/>
                <w:sz w:val="18"/>
              </w:rPr>
            </w:pPr>
          </w:p>
        </w:tc>
      </w:tr>
      <w:tr w:rsidR="0072744C" w:rsidRPr="0072744C" w14:paraId="77A0E2E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9FD2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4447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BA2B4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A8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CAE8B" w14:textId="77777777" w:rsidR="0072744C" w:rsidRPr="0072744C" w:rsidRDefault="0072744C" w:rsidP="0072744C">
            <w:pPr>
              <w:keepNext/>
              <w:keepLines/>
              <w:spacing w:after="0"/>
              <w:jc w:val="center"/>
              <w:rPr>
                <w:rFonts w:ascii="Arial" w:eastAsia="宋体" w:hAnsi="Arial"/>
                <w:sz w:val="18"/>
              </w:rPr>
            </w:pPr>
          </w:p>
        </w:tc>
      </w:tr>
      <w:tr w:rsidR="0072744C" w:rsidRPr="0072744C" w14:paraId="2E114B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DE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B76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5AEFCD5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3CA6A0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5F6E43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242019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tc>
        <w:tc>
          <w:tcPr>
            <w:tcW w:w="1144" w:type="dxa"/>
            <w:tcBorders>
              <w:top w:val="single" w:sz="4" w:space="0" w:color="auto"/>
              <w:left w:val="single" w:sz="4" w:space="0" w:color="auto"/>
              <w:right w:val="single" w:sz="4" w:space="0" w:color="auto"/>
            </w:tcBorders>
            <w:vAlign w:val="center"/>
          </w:tcPr>
          <w:p w14:paraId="7E76B7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E3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4722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2F73C5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892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7A977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11C7F6" w14:textId="77777777" w:rsidR="0072744C" w:rsidRPr="0072744C" w:rsidRDefault="0072744C" w:rsidP="0072744C">
            <w:pPr>
              <w:keepNext/>
              <w:keepLines/>
              <w:spacing w:after="0"/>
              <w:ind w:left="-137"/>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FB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F28E8B3" w14:textId="77777777" w:rsidR="0072744C" w:rsidRPr="0072744C" w:rsidRDefault="0072744C" w:rsidP="0072744C">
            <w:pPr>
              <w:keepNext/>
              <w:keepLines/>
              <w:spacing w:after="0"/>
              <w:jc w:val="center"/>
              <w:rPr>
                <w:rFonts w:ascii="Arial" w:eastAsia="宋体" w:hAnsi="Arial"/>
                <w:sz w:val="18"/>
              </w:rPr>
            </w:pPr>
          </w:p>
        </w:tc>
      </w:tr>
      <w:tr w:rsidR="0072744C" w:rsidRPr="0072744C" w14:paraId="4E26EF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6A2C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DE06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062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1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13EE7" w14:textId="77777777" w:rsidR="0072744C" w:rsidRPr="0072744C" w:rsidRDefault="0072744C" w:rsidP="0072744C">
            <w:pPr>
              <w:keepNext/>
              <w:keepLines/>
              <w:spacing w:after="0"/>
              <w:jc w:val="center"/>
              <w:rPr>
                <w:rFonts w:ascii="Arial" w:eastAsia="宋体" w:hAnsi="Arial"/>
                <w:sz w:val="18"/>
              </w:rPr>
            </w:pPr>
          </w:p>
        </w:tc>
      </w:tr>
      <w:tr w:rsidR="0072744C" w:rsidRPr="0072744C" w14:paraId="3035D7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0E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BE8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333C1B1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23E7BC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0C2B42D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72AF53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p w14:paraId="4B2D92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CA_n3A-n258H</w:t>
            </w:r>
          </w:p>
          <w:p w14:paraId="2E58E0A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CA_n28A-n258H</w:t>
            </w:r>
          </w:p>
        </w:tc>
        <w:tc>
          <w:tcPr>
            <w:tcW w:w="1144" w:type="dxa"/>
            <w:tcBorders>
              <w:top w:val="single" w:sz="4" w:space="0" w:color="auto"/>
              <w:left w:val="single" w:sz="4" w:space="0" w:color="auto"/>
              <w:right w:val="single" w:sz="4" w:space="0" w:color="auto"/>
            </w:tcBorders>
            <w:vAlign w:val="center"/>
          </w:tcPr>
          <w:p w14:paraId="22AE74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8C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BA5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314ADC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8E81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20C8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A89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4E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35EF1D7C" w14:textId="77777777" w:rsidR="0072744C" w:rsidRPr="0072744C" w:rsidRDefault="0072744C" w:rsidP="0072744C">
            <w:pPr>
              <w:keepNext/>
              <w:keepLines/>
              <w:spacing w:after="0"/>
              <w:jc w:val="center"/>
              <w:rPr>
                <w:rFonts w:ascii="Arial" w:eastAsia="宋体" w:hAnsi="Arial"/>
                <w:sz w:val="18"/>
              </w:rPr>
            </w:pPr>
          </w:p>
        </w:tc>
      </w:tr>
      <w:tr w:rsidR="0072744C" w:rsidRPr="0072744C" w14:paraId="1AD1F4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F880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56120"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4BC0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11A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E47E67" w14:textId="77777777" w:rsidR="0072744C" w:rsidRPr="0072744C" w:rsidRDefault="0072744C" w:rsidP="0072744C">
            <w:pPr>
              <w:keepNext/>
              <w:keepLines/>
              <w:spacing w:after="0"/>
              <w:jc w:val="center"/>
              <w:rPr>
                <w:rFonts w:ascii="Arial" w:eastAsia="宋体" w:hAnsi="Arial"/>
                <w:sz w:val="18"/>
              </w:rPr>
            </w:pPr>
          </w:p>
        </w:tc>
      </w:tr>
      <w:tr w:rsidR="0072744C" w:rsidRPr="0072744C" w14:paraId="58EFFC2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AC56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lastRenderedPageBreak/>
              <w:t>C</w:t>
            </w:r>
            <w:r w:rsidRPr="0072744C">
              <w:rPr>
                <w:rFonts w:ascii="Arial" w:eastAsia="宋体"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2A82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CA_n3A-n28A</w:t>
            </w:r>
          </w:p>
          <w:p w14:paraId="1AAAD08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CA_n3A-n258A</w:t>
            </w:r>
          </w:p>
          <w:p w14:paraId="260E2FB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CA_n3A-n258G</w:t>
            </w:r>
          </w:p>
          <w:p w14:paraId="09488E0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CA_n3A-n258H</w:t>
            </w:r>
          </w:p>
          <w:p w14:paraId="3F7DEF5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CA_n3A-n258I</w:t>
            </w:r>
          </w:p>
          <w:p w14:paraId="5D5306E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CA_n28A-n258A</w:t>
            </w:r>
          </w:p>
          <w:p w14:paraId="553C141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CA_n28A-n258G</w:t>
            </w:r>
          </w:p>
          <w:p w14:paraId="7CDBD08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CA_n28A-n258H</w:t>
            </w:r>
          </w:p>
          <w:p w14:paraId="17DCD0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szCs w:val="18"/>
              </w:rPr>
              <w:t>CA_n28A-n258I</w:t>
            </w:r>
          </w:p>
        </w:tc>
        <w:tc>
          <w:tcPr>
            <w:tcW w:w="1144" w:type="dxa"/>
            <w:tcBorders>
              <w:top w:val="single" w:sz="4" w:space="0" w:color="auto"/>
              <w:left w:val="single" w:sz="4" w:space="0" w:color="auto"/>
              <w:right w:val="single" w:sz="4" w:space="0" w:color="auto"/>
            </w:tcBorders>
            <w:vAlign w:val="center"/>
          </w:tcPr>
          <w:p w14:paraId="0D40F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1A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D239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0BFDA8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A859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71EF5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F87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36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9E9736A" w14:textId="77777777" w:rsidR="0072744C" w:rsidRPr="0072744C" w:rsidRDefault="0072744C" w:rsidP="0072744C">
            <w:pPr>
              <w:keepNext/>
              <w:keepLines/>
              <w:spacing w:after="0"/>
              <w:jc w:val="center"/>
              <w:rPr>
                <w:rFonts w:ascii="Arial" w:eastAsia="宋体" w:hAnsi="Arial"/>
                <w:sz w:val="18"/>
              </w:rPr>
            </w:pPr>
          </w:p>
        </w:tc>
      </w:tr>
      <w:tr w:rsidR="0072744C" w:rsidRPr="0072744C" w14:paraId="6ED338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395E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F66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64109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77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89CEE7" w14:textId="77777777" w:rsidR="0072744C" w:rsidRPr="0072744C" w:rsidRDefault="0072744C" w:rsidP="0072744C">
            <w:pPr>
              <w:keepNext/>
              <w:keepLines/>
              <w:spacing w:after="0"/>
              <w:jc w:val="center"/>
              <w:rPr>
                <w:rFonts w:ascii="Arial" w:eastAsia="宋体" w:hAnsi="Arial"/>
                <w:sz w:val="18"/>
              </w:rPr>
            </w:pPr>
          </w:p>
        </w:tc>
      </w:tr>
      <w:tr w:rsidR="0072744C" w:rsidRPr="0072744C" w14:paraId="0C6886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3321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C</w:t>
            </w:r>
            <w:r w:rsidRPr="0072744C">
              <w:rPr>
                <w:rFonts w:ascii="Arial" w:eastAsia="宋体"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898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CA_n3A-n28A</w:t>
            </w:r>
          </w:p>
          <w:p w14:paraId="253227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CA_n3A-n258A</w:t>
            </w:r>
          </w:p>
          <w:p w14:paraId="1019DB4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CA_n28A-n258A</w:t>
            </w:r>
          </w:p>
          <w:p w14:paraId="4AFE49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CA_n3A-n258G</w:t>
            </w:r>
          </w:p>
          <w:p w14:paraId="18472C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CA_n28A-n258G</w:t>
            </w:r>
          </w:p>
          <w:p w14:paraId="7D75DF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CA_n3A-n258H</w:t>
            </w:r>
          </w:p>
          <w:p w14:paraId="2E18DE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CA_n28A-n258H</w:t>
            </w:r>
          </w:p>
          <w:p w14:paraId="0B18B7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CA_n3A-n258I</w:t>
            </w:r>
          </w:p>
          <w:p w14:paraId="4E5068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CA_n28A-n258I</w:t>
            </w:r>
          </w:p>
        </w:tc>
        <w:tc>
          <w:tcPr>
            <w:tcW w:w="1144" w:type="dxa"/>
            <w:tcBorders>
              <w:top w:val="single" w:sz="4" w:space="0" w:color="auto"/>
              <w:left w:val="single" w:sz="4" w:space="0" w:color="auto"/>
              <w:right w:val="single" w:sz="4" w:space="0" w:color="auto"/>
            </w:tcBorders>
            <w:vAlign w:val="center"/>
          </w:tcPr>
          <w:p w14:paraId="7DC00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3A1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4A4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eastAsia="ja-JP"/>
              </w:rPr>
              <w:t>0</w:t>
            </w:r>
          </w:p>
        </w:tc>
      </w:tr>
      <w:tr w:rsidR="0072744C" w:rsidRPr="0072744C" w14:paraId="1C4F1F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6936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150B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02AA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48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5</w:t>
            </w:r>
            <w:r w:rsidRPr="0072744C">
              <w:rPr>
                <w:rFonts w:ascii="Arial" w:eastAsia="宋体" w:hAnsi="Arial"/>
                <w:sz w:val="18"/>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1BBCA5E" w14:textId="77777777" w:rsidR="0072744C" w:rsidRPr="0072744C" w:rsidRDefault="0072744C" w:rsidP="0072744C">
            <w:pPr>
              <w:keepNext/>
              <w:keepLines/>
              <w:spacing w:after="0"/>
              <w:jc w:val="center"/>
              <w:rPr>
                <w:rFonts w:ascii="Arial" w:eastAsia="宋体" w:hAnsi="Arial"/>
                <w:sz w:val="18"/>
              </w:rPr>
            </w:pPr>
          </w:p>
        </w:tc>
      </w:tr>
      <w:tr w:rsidR="0072744C" w:rsidRPr="0072744C" w14:paraId="157937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6960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3F0C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F583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CA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ja-JP" w:bidi="ar"/>
              </w:rPr>
              <w:t>C</w:t>
            </w:r>
            <w:r w:rsidRPr="0072744C">
              <w:rPr>
                <w:rFonts w:ascii="Arial" w:eastAsia="宋体" w:hAnsi="Arial"/>
                <w:sz w:val="18"/>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3F6101" w14:textId="77777777" w:rsidR="0072744C" w:rsidRPr="0072744C" w:rsidRDefault="0072744C" w:rsidP="0072744C">
            <w:pPr>
              <w:keepNext/>
              <w:keepLines/>
              <w:spacing w:after="0"/>
              <w:jc w:val="center"/>
              <w:rPr>
                <w:rFonts w:ascii="Arial" w:eastAsia="宋体" w:hAnsi="Arial"/>
                <w:sz w:val="18"/>
              </w:rPr>
            </w:pPr>
          </w:p>
        </w:tc>
      </w:tr>
      <w:tr w:rsidR="0072744C" w:rsidRPr="0072744C" w14:paraId="61B41DE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664D8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488CBB3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59F79DC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p>
          <w:p w14:paraId="0B6D935F"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05BB6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15B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15FE8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5E450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EBE0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231AFB"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3ECEFD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E1F9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2A46A0" w14:textId="77777777" w:rsidR="0072744C" w:rsidRPr="0072744C" w:rsidRDefault="0072744C" w:rsidP="0072744C">
            <w:pPr>
              <w:keepNext/>
              <w:keepLines/>
              <w:spacing w:after="0"/>
              <w:jc w:val="center"/>
              <w:rPr>
                <w:rFonts w:ascii="Arial" w:eastAsia="宋体" w:hAnsi="Arial"/>
                <w:sz w:val="18"/>
              </w:rPr>
            </w:pPr>
          </w:p>
        </w:tc>
      </w:tr>
      <w:tr w:rsidR="0072744C" w:rsidRPr="0072744C" w14:paraId="328A46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E879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B3EC"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FB054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9939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4C55F4" w14:textId="77777777" w:rsidR="0072744C" w:rsidRPr="0072744C" w:rsidRDefault="0072744C" w:rsidP="0072744C">
            <w:pPr>
              <w:keepNext/>
              <w:keepLines/>
              <w:spacing w:after="0"/>
              <w:jc w:val="center"/>
              <w:rPr>
                <w:rFonts w:ascii="Arial" w:eastAsia="宋体" w:hAnsi="Arial"/>
                <w:sz w:val="18"/>
              </w:rPr>
            </w:pPr>
          </w:p>
        </w:tc>
      </w:tr>
      <w:tr w:rsidR="0072744C" w:rsidRPr="0072744C" w14:paraId="1851A88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C3A7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7BC8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01D96FD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r w:rsidRPr="0072744C">
              <w:rPr>
                <w:rFonts w:ascii="Arial" w:eastAsia="宋体" w:hAnsi="Arial" w:hint="eastAsia"/>
                <w:sz w:val="18"/>
                <w:lang w:val="sv-SE" w:eastAsia="zh-CN"/>
              </w:rPr>
              <w:t>/</w:t>
            </w:r>
            <w:r w:rsidRPr="0072744C">
              <w:rPr>
                <w:rFonts w:ascii="Arial" w:eastAsia="宋体" w:hAnsi="Arial"/>
                <w:sz w:val="18"/>
                <w:lang w:val="sv-SE" w:eastAsia="zh-CN"/>
              </w:rPr>
              <w:t>G</w:t>
            </w:r>
          </w:p>
          <w:p w14:paraId="0DA3BC22"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5D752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4AA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AE3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3D29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BA3A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F81F2"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ED924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E28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6BA8F2" w14:textId="77777777" w:rsidR="0072744C" w:rsidRPr="0072744C" w:rsidRDefault="0072744C" w:rsidP="0072744C">
            <w:pPr>
              <w:keepNext/>
              <w:keepLines/>
              <w:spacing w:after="0"/>
              <w:jc w:val="center"/>
              <w:rPr>
                <w:rFonts w:ascii="Arial" w:eastAsia="宋体" w:hAnsi="Arial"/>
                <w:sz w:val="18"/>
              </w:rPr>
            </w:pPr>
          </w:p>
        </w:tc>
      </w:tr>
      <w:tr w:rsidR="0072744C" w:rsidRPr="0072744C" w14:paraId="28CDEF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6DE8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65CF1"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CD86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7AD8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4D8B614" w14:textId="77777777" w:rsidR="0072744C" w:rsidRPr="0072744C" w:rsidRDefault="0072744C" w:rsidP="0072744C">
            <w:pPr>
              <w:keepNext/>
              <w:keepLines/>
              <w:spacing w:after="0"/>
              <w:jc w:val="center"/>
              <w:rPr>
                <w:rFonts w:ascii="Arial" w:eastAsia="宋体" w:hAnsi="Arial"/>
                <w:sz w:val="18"/>
              </w:rPr>
            </w:pPr>
          </w:p>
        </w:tc>
      </w:tr>
      <w:tr w:rsidR="0072744C" w:rsidRPr="0072744C" w14:paraId="32549C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7105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48CE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33FE233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CA_n3A-n257A/G/H</w:t>
            </w:r>
          </w:p>
          <w:p w14:paraId="37995EF4"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11DC8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F6A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28C896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6445E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FA72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8342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8F57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80D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AB7F6D" w14:textId="77777777" w:rsidR="0072744C" w:rsidRPr="0072744C" w:rsidRDefault="0072744C" w:rsidP="0072744C">
            <w:pPr>
              <w:keepNext/>
              <w:keepLines/>
              <w:spacing w:after="0"/>
              <w:jc w:val="center"/>
              <w:rPr>
                <w:rFonts w:ascii="Arial" w:eastAsia="宋体" w:hAnsi="Arial"/>
                <w:sz w:val="18"/>
              </w:rPr>
            </w:pPr>
          </w:p>
        </w:tc>
      </w:tr>
      <w:tr w:rsidR="0072744C" w:rsidRPr="0072744C" w14:paraId="1F1EAED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F88E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EA0A9"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5BB65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925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195E929" w14:textId="77777777" w:rsidR="0072744C" w:rsidRPr="0072744C" w:rsidRDefault="0072744C" w:rsidP="0072744C">
            <w:pPr>
              <w:keepNext/>
              <w:keepLines/>
              <w:spacing w:after="0"/>
              <w:jc w:val="center"/>
              <w:rPr>
                <w:rFonts w:ascii="Arial" w:eastAsia="宋体" w:hAnsi="Arial"/>
                <w:sz w:val="18"/>
              </w:rPr>
            </w:pPr>
          </w:p>
        </w:tc>
      </w:tr>
      <w:tr w:rsidR="0072744C" w:rsidRPr="0072744C" w14:paraId="065651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25A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C0FF2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CA_n3A-n41A</w:t>
            </w:r>
          </w:p>
          <w:p w14:paraId="7C0A165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CA_n3A-n257A</w:t>
            </w:r>
            <w:r w:rsidRPr="0072744C">
              <w:rPr>
                <w:rFonts w:ascii="Arial" w:eastAsia="宋体" w:hAnsi="Arial" w:cs="Arial"/>
                <w:sz w:val="18"/>
                <w:lang w:eastAsia="zh-CN"/>
              </w:rPr>
              <w:t>/G/H/I</w:t>
            </w:r>
          </w:p>
          <w:p w14:paraId="2A0731D0"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sz w:val="18"/>
                <w:lang w:val="sv-SE"/>
              </w:rPr>
              <w:t>CA_n41A-n257A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0ED3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CD09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4F3C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8AB72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C71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E25A4"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6F6F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DD9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3A2508" w14:textId="77777777" w:rsidR="0072744C" w:rsidRPr="0072744C" w:rsidRDefault="0072744C" w:rsidP="0072744C">
            <w:pPr>
              <w:keepNext/>
              <w:keepLines/>
              <w:spacing w:after="0"/>
              <w:jc w:val="center"/>
              <w:rPr>
                <w:rFonts w:ascii="Arial" w:eastAsia="宋体" w:hAnsi="Arial"/>
                <w:sz w:val="18"/>
              </w:rPr>
            </w:pPr>
          </w:p>
        </w:tc>
      </w:tr>
      <w:tr w:rsidR="0072744C" w:rsidRPr="0072744C" w14:paraId="6EA668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4EED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26B75"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3EE149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CDF0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E91E90C" w14:textId="77777777" w:rsidR="0072744C" w:rsidRPr="0072744C" w:rsidRDefault="0072744C" w:rsidP="0072744C">
            <w:pPr>
              <w:keepNext/>
              <w:keepLines/>
              <w:spacing w:after="0"/>
              <w:jc w:val="center"/>
              <w:rPr>
                <w:rFonts w:ascii="Arial" w:eastAsia="宋体" w:hAnsi="Arial"/>
                <w:sz w:val="18"/>
              </w:rPr>
            </w:pPr>
          </w:p>
        </w:tc>
      </w:tr>
      <w:tr w:rsidR="0072744C" w:rsidRPr="0072744C" w14:paraId="448FE4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00C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F70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DC104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30D417D7" w14:textId="77777777" w:rsidR="0072744C" w:rsidRPr="0072744C" w:rsidRDefault="0072744C" w:rsidP="0072744C">
            <w:pPr>
              <w:keepNext/>
              <w:keepLines/>
              <w:spacing w:after="0"/>
              <w:jc w:val="center"/>
              <w:rPr>
                <w:rFonts w:ascii="Arial" w:eastAsia="宋体" w:hAnsi="Arial" w:cs="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3A358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8694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20AD4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61B29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4FF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82F9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4FE66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F63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F69D1" w14:textId="77777777" w:rsidR="0072744C" w:rsidRPr="0072744C" w:rsidRDefault="0072744C" w:rsidP="0072744C">
            <w:pPr>
              <w:keepNext/>
              <w:keepLines/>
              <w:spacing w:after="0"/>
              <w:jc w:val="center"/>
              <w:rPr>
                <w:rFonts w:ascii="Arial" w:eastAsia="宋体" w:hAnsi="Arial"/>
                <w:sz w:val="18"/>
              </w:rPr>
            </w:pPr>
          </w:p>
        </w:tc>
      </w:tr>
      <w:tr w:rsidR="0072744C" w:rsidRPr="0072744C" w14:paraId="5AFB59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02C5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5C70B7" w14:textId="77777777" w:rsidR="0072744C" w:rsidRPr="0072744C" w:rsidRDefault="0072744C" w:rsidP="0072744C">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095CE3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A239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77260C" w14:textId="77777777" w:rsidR="0072744C" w:rsidRPr="0072744C" w:rsidRDefault="0072744C" w:rsidP="0072744C">
            <w:pPr>
              <w:keepNext/>
              <w:keepLines/>
              <w:spacing w:after="0"/>
              <w:jc w:val="center"/>
              <w:rPr>
                <w:rFonts w:ascii="Arial" w:eastAsia="宋体" w:hAnsi="Arial"/>
                <w:sz w:val="18"/>
              </w:rPr>
            </w:pPr>
          </w:p>
        </w:tc>
      </w:tr>
      <w:tr w:rsidR="0072744C" w:rsidRPr="0072744C" w14:paraId="4A315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A64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E2E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3C7D07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439611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6F375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AEA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0D17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C09F5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E94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AE3E6"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25B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F63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16261A" w14:textId="77777777" w:rsidR="0072744C" w:rsidRPr="0072744C" w:rsidRDefault="0072744C" w:rsidP="0072744C">
            <w:pPr>
              <w:keepNext/>
              <w:keepLines/>
              <w:spacing w:after="0"/>
              <w:jc w:val="center"/>
              <w:rPr>
                <w:rFonts w:ascii="Arial" w:eastAsia="宋体" w:hAnsi="Arial"/>
                <w:sz w:val="18"/>
              </w:rPr>
            </w:pPr>
          </w:p>
        </w:tc>
      </w:tr>
      <w:tr w:rsidR="0072744C" w:rsidRPr="0072744C" w14:paraId="7FE209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ADBC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30FD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B5386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AC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435A0A" w14:textId="77777777" w:rsidR="0072744C" w:rsidRPr="0072744C" w:rsidRDefault="0072744C" w:rsidP="0072744C">
            <w:pPr>
              <w:keepNext/>
              <w:keepLines/>
              <w:spacing w:after="0"/>
              <w:jc w:val="center"/>
              <w:rPr>
                <w:rFonts w:ascii="Arial" w:eastAsia="宋体" w:hAnsi="Arial"/>
                <w:sz w:val="18"/>
              </w:rPr>
            </w:pPr>
          </w:p>
        </w:tc>
      </w:tr>
      <w:tr w:rsidR="0072744C" w:rsidRPr="0072744C" w14:paraId="52F562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971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E8C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CD807C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46AEBD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389B37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F8A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D5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7C27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D97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6F0F1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A38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DC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961A4E" w14:textId="77777777" w:rsidR="0072744C" w:rsidRPr="0072744C" w:rsidRDefault="0072744C" w:rsidP="0072744C">
            <w:pPr>
              <w:keepNext/>
              <w:keepLines/>
              <w:spacing w:after="0"/>
              <w:jc w:val="center"/>
              <w:rPr>
                <w:rFonts w:ascii="Arial" w:eastAsia="宋体" w:hAnsi="Arial"/>
                <w:sz w:val="18"/>
              </w:rPr>
            </w:pPr>
          </w:p>
        </w:tc>
      </w:tr>
      <w:tr w:rsidR="0072744C" w:rsidRPr="0072744C" w14:paraId="67682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F10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5618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7AF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5FA5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54B9C9" w14:textId="77777777" w:rsidR="0072744C" w:rsidRPr="0072744C" w:rsidRDefault="0072744C" w:rsidP="0072744C">
            <w:pPr>
              <w:keepNext/>
              <w:keepLines/>
              <w:spacing w:after="0"/>
              <w:jc w:val="center"/>
              <w:rPr>
                <w:rFonts w:ascii="Arial" w:eastAsia="宋体" w:hAnsi="Arial"/>
                <w:sz w:val="18"/>
              </w:rPr>
            </w:pPr>
          </w:p>
        </w:tc>
      </w:tr>
      <w:tr w:rsidR="0072744C" w:rsidRPr="0072744C" w14:paraId="2AEA59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8BE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630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D319E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63897C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2C7210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9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FFF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5890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72B0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E0904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0C6F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2339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74C28E" w14:textId="77777777" w:rsidR="0072744C" w:rsidRPr="0072744C" w:rsidRDefault="0072744C" w:rsidP="0072744C">
            <w:pPr>
              <w:keepNext/>
              <w:keepLines/>
              <w:spacing w:after="0"/>
              <w:jc w:val="center"/>
              <w:rPr>
                <w:rFonts w:ascii="Arial" w:eastAsia="宋体" w:hAnsi="Arial"/>
                <w:sz w:val="18"/>
              </w:rPr>
            </w:pPr>
          </w:p>
        </w:tc>
      </w:tr>
      <w:tr w:rsidR="0072744C" w:rsidRPr="0072744C" w14:paraId="2E535D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9A89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A2F3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E28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6101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ECB8B" w14:textId="77777777" w:rsidR="0072744C" w:rsidRPr="0072744C" w:rsidRDefault="0072744C" w:rsidP="0072744C">
            <w:pPr>
              <w:keepNext/>
              <w:keepLines/>
              <w:spacing w:after="0"/>
              <w:jc w:val="center"/>
              <w:rPr>
                <w:rFonts w:ascii="Arial" w:eastAsia="宋体" w:hAnsi="Arial"/>
                <w:sz w:val="18"/>
              </w:rPr>
            </w:pPr>
          </w:p>
        </w:tc>
      </w:tr>
      <w:tr w:rsidR="0072744C" w:rsidRPr="0072744C" w14:paraId="47CB618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F296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E8B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8B7E2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51787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150EF8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6CEC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CC4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19E9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6867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951F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D9C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8D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165724" w14:textId="77777777" w:rsidR="0072744C" w:rsidRPr="0072744C" w:rsidRDefault="0072744C" w:rsidP="0072744C">
            <w:pPr>
              <w:keepNext/>
              <w:keepLines/>
              <w:spacing w:after="0"/>
              <w:jc w:val="center"/>
              <w:rPr>
                <w:rFonts w:ascii="Arial" w:eastAsia="宋体" w:hAnsi="Arial"/>
                <w:sz w:val="18"/>
              </w:rPr>
            </w:pPr>
          </w:p>
        </w:tc>
      </w:tr>
      <w:tr w:rsidR="0072744C" w:rsidRPr="0072744C" w14:paraId="74854A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1A03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43ACF"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50E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FFA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AAFC1" w14:textId="77777777" w:rsidR="0072744C" w:rsidRPr="0072744C" w:rsidRDefault="0072744C" w:rsidP="0072744C">
            <w:pPr>
              <w:keepNext/>
              <w:keepLines/>
              <w:spacing w:after="0"/>
              <w:jc w:val="center"/>
              <w:rPr>
                <w:rFonts w:ascii="Arial" w:eastAsia="宋体" w:hAnsi="Arial"/>
                <w:sz w:val="18"/>
              </w:rPr>
            </w:pPr>
          </w:p>
        </w:tc>
      </w:tr>
      <w:tr w:rsidR="0072744C" w:rsidRPr="0072744C" w14:paraId="47DEF1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8793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429B3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0EDD01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025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22E5E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1BCBB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E8A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52E0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354A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BC2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C8F71D" w14:textId="77777777" w:rsidR="0072744C" w:rsidRPr="0072744C" w:rsidRDefault="0072744C" w:rsidP="0072744C">
            <w:pPr>
              <w:keepNext/>
              <w:keepLines/>
              <w:spacing w:after="0"/>
              <w:jc w:val="center"/>
              <w:rPr>
                <w:rFonts w:ascii="Arial" w:eastAsia="宋体" w:hAnsi="Arial"/>
                <w:sz w:val="18"/>
              </w:rPr>
            </w:pPr>
          </w:p>
        </w:tc>
      </w:tr>
      <w:tr w:rsidR="0072744C" w:rsidRPr="0072744C" w14:paraId="6C0A37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3C3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1BC0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D376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8D8F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52430" w14:textId="77777777" w:rsidR="0072744C" w:rsidRPr="0072744C" w:rsidRDefault="0072744C" w:rsidP="0072744C">
            <w:pPr>
              <w:keepNext/>
              <w:keepLines/>
              <w:spacing w:after="0"/>
              <w:jc w:val="center"/>
              <w:rPr>
                <w:rFonts w:ascii="Arial" w:eastAsia="宋体" w:hAnsi="Arial"/>
                <w:sz w:val="18"/>
              </w:rPr>
            </w:pPr>
          </w:p>
        </w:tc>
      </w:tr>
      <w:tr w:rsidR="0072744C" w:rsidRPr="0072744C" w14:paraId="054848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FF2E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7EB4E11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C2D35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5C2F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48F3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0E870D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2482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9CB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2C4E5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B0E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8627C" w14:textId="77777777" w:rsidR="0072744C" w:rsidRPr="0072744C" w:rsidRDefault="0072744C" w:rsidP="0072744C">
            <w:pPr>
              <w:keepNext/>
              <w:keepLines/>
              <w:spacing w:after="0"/>
              <w:jc w:val="center"/>
              <w:rPr>
                <w:rFonts w:ascii="Arial" w:eastAsia="宋体" w:hAnsi="Arial"/>
                <w:sz w:val="18"/>
              </w:rPr>
            </w:pPr>
          </w:p>
        </w:tc>
      </w:tr>
      <w:tr w:rsidR="0072744C" w:rsidRPr="0072744C" w14:paraId="7D197A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2A75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E6AE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E876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04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66CD2" w14:textId="77777777" w:rsidR="0072744C" w:rsidRPr="0072744C" w:rsidRDefault="0072744C" w:rsidP="0072744C">
            <w:pPr>
              <w:keepNext/>
              <w:keepLines/>
              <w:spacing w:after="0"/>
              <w:jc w:val="center"/>
              <w:rPr>
                <w:rFonts w:ascii="Arial" w:eastAsia="宋体" w:hAnsi="Arial"/>
                <w:sz w:val="18"/>
              </w:rPr>
            </w:pPr>
          </w:p>
        </w:tc>
      </w:tr>
      <w:tr w:rsidR="0072744C" w:rsidRPr="0072744C" w14:paraId="546AA88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801B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2EA88C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31EE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4B7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0DCDF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CB0CB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CFFB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0761A"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91F87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A31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F65CA" w14:textId="77777777" w:rsidR="0072744C" w:rsidRPr="0072744C" w:rsidRDefault="0072744C" w:rsidP="0072744C">
            <w:pPr>
              <w:keepNext/>
              <w:keepLines/>
              <w:spacing w:after="0"/>
              <w:jc w:val="center"/>
              <w:rPr>
                <w:rFonts w:ascii="Arial" w:eastAsia="宋体" w:hAnsi="Arial"/>
                <w:sz w:val="18"/>
              </w:rPr>
            </w:pPr>
          </w:p>
        </w:tc>
      </w:tr>
      <w:tr w:rsidR="0072744C" w:rsidRPr="0072744C" w14:paraId="63F452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8F4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EA5C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03A8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38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C7C2C" w14:textId="77777777" w:rsidR="0072744C" w:rsidRPr="0072744C" w:rsidRDefault="0072744C" w:rsidP="0072744C">
            <w:pPr>
              <w:keepNext/>
              <w:keepLines/>
              <w:spacing w:after="0"/>
              <w:jc w:val="center"/>
              <w:rPr>
                <w:rFonts w:ascii="Arial" w:eastAsia="宋体" w:hAnsi="Arial"/>
                <w:sz w:val="18"/>
              </w:rPr>
            </w:pPr>
          </w:p>
        </w:tc>
      </w:tr>
      <w:tr w:rsidR="0072744C" w:rsidRPr="0072744C" w14:paraId="28E048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1423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2AEDD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9751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8A5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56EDB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7B03AF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3F2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A32C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9AD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802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8E4541" w14:textId="77777777" w:rsidR="0072744C" w:rsidRPr="0072744C" w:rsidRDefault="0072744C" w:rsidP="0072744C">
            <w:pPr>
              <w:keepNext/>
              <w:keepLines/>
              <w:spacing w:after="0"/>
              <w:jc w:val="center"/>
              <w:rPr>
                <w:rFonts w:ascii="Arial" w:eastAsia="宋体" w:hAnsi="Arial"/>
                <w:sz w:val="18"/>
              </w:rPr>
            </w:pPr>
          </w:p>
        </w:tc>
      </w:tr>
      <w:tr w:rsidR="0072744C" w:rsidRPr="0072744C" w14:paraId="45CE61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790F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B93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6369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F86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7C286" w14:textId="77777777" w:rsidR="0072744C" w:rsidRPr="0072744C" w:rsidRDefault="0072744C" w:rsidP="0072744C">
            <w:pPr>
              <w:keepNext/>
              <w:keepLines/>
              <w:spacing w:after="0"/>
              <w:jc w:val="center"/>
              <w:rPr>
                <w:rFonts w:ascii="Arial" w:eastAsia="宋体" w:hAnsi="Arial"/>
                <w:sz w:val="18"/>
              </w:rPr>
            </w:pPr>
          </w:p>
        </w:tc>
      </w:tr>
      <w:tr w:rsidR="0072744C" w:rsidRPr="0072744C" w14:paraId="0E5B99BC"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198F9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341567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4409C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2DBB1D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E736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DE3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83C5A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C23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2575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0200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67A61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EEB5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BB3A8E" w14:textId="77777777" w:rsidR="0072744C" w:rsidRPr="0072744C" w:rsidRDefault="0072744C" w:rsidP="0072744C">
            <w:pPr>
              <w:keepNext/>
              <w:keepLines/>
              <w:spacing w:after="0"/>
              <w:jc w:val="center"/>
              <w:rPr>
                <w:rFonts w:ascii="Arial" w:eastAsia="宋体" w:hAnsi="Arial"/>
                <w:sz w:val="18"/>
              </w:rPr>
            </w:pPr>
          </w:p>
        </w:tc>
      </w:tr>
      <w:tr w:rsidR="0072744C" w:rsidRPr="0072744C" w14:paraId="24096E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7500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47C8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7A8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2CD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8A19B8" w14:textId="77777777" w:rsidR="0072744C" w:rsidRPr="0072744C" w:rsidRDefault="0072744C" w:rsidP="0072744C">
            <w:pPr>
              <w:keepNext/>
              <w:keepLines/>
              <w:spacing w:after="0"/>
              <w:jc w:val="center"/>
              <w:rPr>
                <w:rFonts w:ascii="Arial" w:eastAsia="宋体" w:hAnsi="Arial"/>
                <w:sz w:val="18"/>
              </w:rPr>
            </w:pPr>
          </w:p>
        </w:tc>
      </w:tr>
      <w:tr w:rsidR="0072744C" w:rsidRPr="0072744C" w14:paraId="5078E0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9A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3EB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C7F38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47AFBF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3C4768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87F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BEEC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7D38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4E7A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161C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A1D5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B3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12A628" w14:textId="77777777" w:rsidR="0072744C" w:rsidRPr="0072744C" w:rsidRDefault="0072744C" w:rsidP="0072744C">
            <w:pPr>
              <w:keepNext/>
              <w:keepLines/>
              <w:spacing w:after="0"/>
              <w:jc w:val="center"/>
              <w:rPr>
                <w:rFonts w:ascii="Arial" w:eastAsia="宋体" w:hAnsi="Arial"/>
                <w:sz w:val="18"/>
              </w:rPr>
            </w:pPr>
          </w:p>
        </w:tc>
      </w:tr>
      <w:tr w:rsidR="0072744C" w:rsidRPr="0072744C" w14:paraId="48B51C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DC3D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66EA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8402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976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3DECE0" w14:textId="77777777" w:rsidR="0072744C" w:rsidRPr="0072744C" w:rsidRDefault="0072744C" w:rsidP="0072744C">
            <w:pPr>
              <w:keepNext/>
              <w:keepLines/>
              <w:spacing w:after="0"/>
              <w:jc w:val="center"/>
              <w:rPr>
                <w:rFonts w:ascii="Arial" w:eastAsia="宋体" w:hAnsi="Arial"/>
                <w:sz w:val="18"/>
              </w:rPr>
            </w:pPr>
          </w:p>
        </w:tc>
      </w:tr>
      <w:tr w:rsidR="0072744C" w:rsidRPr="0072744C" w14:paraId="367BDBC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04CD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7BA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469099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3463F0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7920F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F47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665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E386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AC61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263CE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DFB40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8D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B3AC3E" w14:textId="77777777" w:rsidR="0072744C" w:rsidRPr="0072744C" w:rsidRDefault="0072744C" w:rsidP="0072744C">
            <w:pPr>
              <w:keepNext/>
              <w:keepLines/>
              <w:spacing w:after="0"/>
              <w:jc w:val="center"/>
              <w:rPr>
                <w:rFonts w:ascii="Arial" w:eastAsia="宋体" w:hAnsi="Arial"/>
                <w:sz w:val="18"/>
              </w:rPr>
            </w:pPr>
          </w:p>
        </w:tc>
      </w:tr>
      <w:tr w:rsidR="0072744C" w:rsidRPr="0072744C" w14:paraId="701B0CC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BA8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07C1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3480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319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0DAEA" w14:textId="77777777" w:rsidR="0072744C" w:rsidRPr="0072744C" w:rsidRDefault="0072744C" w:rsidP="0072744C">
            <w:pPr>
              <w:keepNext/>
              <w:keepLines/>
              <w:spacing w:after="0"/>
              <w:jc w:val="center"/>
              <w:rPr>
                <w:rFonts w:ascii="Arial" w:eastAsia="宋体" w:hAnsi="Arial"/>
                <w:sz w:val="18"/>
              </w:rPr>
            </w:pPr>
          </w:p>
        </w:tc>
      </w:tr>
      <w:tr w:rsidR="0072744C" w:rsidRPr="0072744C" w14:paraId="4D7996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C75E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4E3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64E48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643E22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EACD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DA5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0E951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AA78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EDA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933D7"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8669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07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6C4BF3" w14:textId="77777777" w:rsidR="0072744C" w:rsidRPr="0072744C" w:rsidRDefault="0072744C" w:rsidP="0072744C">
            <w:pPr>
              <w:keepNext/>
              <w:keepLines/>
              <w:spacing w:after="0"/>
              <w:jc w:val="center"/>
              <w:rPr>
                <w:rFonts w:ascii="Arial" w:eastAsia="宋体" w:hAnsi="Arial"/>
                <w:sz w:val="18"/>
              </w:rPr>
            </w:pPr>
          </w:p>
        </w:tc>
      </w:tr>
      <w:tr w:rsidR="0072744C" w:rsidRPr="0072744C" w14:paraId="72D75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D41A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2AB4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771C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06F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F97A57" w14:textId="77777777" w:rsidR="0072744C" w:rsidRPr="0072744C" w:rsidRDefault="0072744C" w:rsidP="0072744C">
            <w:pPr>
              <w:keepNext/>
              <w:keepLines/>
              <w:spacing w:after="0"/>
              <w:jc w:val="center"/>
              <w:rPr>
                <w:rFonts w:ascii="Arial" w:eastAsia="宋体" w:hAnsi="Arial"/>
                <w:sz w:val="18"/>
              </w:rPr>
            </w:pPr>
          </w:p>
        </w:tc>
      </w:tr>
      <w:tr w:rsidR="0072744C" w:rsidRPr="0072744C" w14:paraId="5F397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23F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B861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28839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1F098C2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4C522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EACF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4A6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6349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7F12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3C2D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5767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CB9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ED6756A" w14:textId="77777777" w:rsidR="0072744C" w:rsidRPr="0072744C" w:rsidRDefault="0072744C" w:rsidP="0072744C">
            <w:pPr>
              <w:keepNext/>
              <w:keepLines/>
              <w:spacing w:after="0"/>
              <w:jc w:val="center"/>
              <w:rPr>
                <w:rFonts w:ascii="Arial" w:eastAsia="宋体" w:hAnsi="Arial"/>
                <w:sz w:val="18"/>
              </w:rPr>
            </w:pPr>
          </w:p>
        </w:tc>
      </w:tr>
      <w:tr w:rsidR="0072744C" w:rsidRPr="0072744C" w14:paraId="3FE46F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0CBB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8D42D3"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D4957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22B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9F90E" w14:textId="77777777" w:rsidR="0072744C" w:rsidRPr="0072744C" w:rsidRDefault="0072744C" w:rsidP="0072744C">
            <w:pPr>
              <w:keepNext/>
              <w:keepLines/>
              <w:spacing w:after="0"/>
              <w:jc w:val="center"/>
              <w:rPr>
                <w:rFonts w:ascii="Arial" w:eastAsia="宋体" w:hAnsi="Arial"/>
                <w:sz w:val="18"/>
              </w:rPr>
            </w:pPr>
          </w:p>
        </w:tc>
      </w:tr>
      <w:tr w:rsidR="0072744C" w:rsidRPr="0072744C" w14:paraId="6BCDCD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33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5F387C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AB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91A3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82A5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59B6B6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6422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BB03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C30B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8D2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71898C" w14:textId="77777777" w:rsidR="0072744C" w:rsidRPr="0072744C" w:rsidRDefault="0072744C" w:rsidP="0072744C">
            <w:pPr>
              <w:keepNext/>
              <w:keepLines/>
              <w:spacing w:after="0"/>
              <w:jc w:val="center"/>
              <w:rPr>
                <w:rFonts w:ascii="Arial" w:eastAsia="宋体" w:hAnsi="Arial"/>
                <w:sz w:val="18"/>
              </w:rPr>
            </w:pPr>
          </w:p>
        </w:tc>
      </w:tr>
      <w:tr w:rsidR="0072744C" w:rsidRPr="0072744C" w14:paraId="1D61F99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8E87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4BEDD"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F4B0C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D318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FF2CA" w14:textId="77777777" w:rsidR="0072744C" w:rsidRPr="0072744C" w:rsidRDefault="0072744C" w:rsidP="0072744C">
            <w:pPr>
              <w:keepNext/>
              <w:keepLines/>
              <w:spacing w:after="0"/>
              <w:jc w:val="center"/>
              <w:rPr>
                <w:rFonts w:ascii="Arial" w:eastAsia="宋体" w:hAnsi="Arial"/>
                <w:sz w:val="18"/>
              </w:rPr>
            </w:pPr>
          </w:p>
        </w:tc>
      </w:tr>
      <w:tr w:rsidR="0072744C" w:rsidRPr="0072744C" w14:paraId="6C905E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D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FA76C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4F977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3F1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225BB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61BBED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8759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40D99"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73A9E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CFC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512EA86" w14:textId="77777777" w:rsidR="0072744C" w:rsidRPr="0072744C" w:rsidRDefault="0072744C" w:rsidP="0072744C">
            <w:pPr>
              <w:keepNext/>
              <w:keepLines/>
              <w:spacing w:after="0"/>
              <w:jc w:val="center"/>
              <w:rPr>
                <w:rFonts w:ascii="Arial" w:eastAsia="宋体" w:hAnsi="Arial"/>
                <w:sz w:val="18"/>
              </w:rPr>
            </w:pPr>
          </w:p>
        </w:tc>
      </w:tr>
      <w:tr w:rsidR="0072744C" w:rsidRPr="0072744C" w14:paraId="5654EC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9C94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44858"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583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E6A1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572C8D" w14:textId="77777777" w:rsidR="0072744C" w:rsidRPr="0072744C" w:rsidRDefault="0072744C" w:rsidP="0072744C">
            <w:pPr>
              <w:keepNext/>
              <w:keepLines/>
              <w:spacing w:after="0"/>
              <w:jc w:val="center"/>
              <w:rPr>
                <w:rFonts w:ascii="Arial" w:eastAsia="宋体" w:hAnsi="Arial"/>
                <w:sz w:val="18"/>
              </w:rPr>
            </w:pPr>
          </w:p>
        </w:tc>
      </w:tr>
      <w:tr w:rsidR="0072744C" w:rsidRPr="0072744C" w14:paraId="6ED5F3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048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2F5F6F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B4EB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3AB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467D7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4F0A0A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DA3A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E4A11"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6C5C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18D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FD509A" w14:textId="77777777" w:rsidR="0072744C" w:rsidRPr="0072744C" w:rsidRDefault="0072744C" w:rsidP="0072744C">
            <w:pPr>
              <w:keepNext/>
              <w:keepLines/>
              <w:spacing w:after="0"/>
              <w:jc w:val="center"/>
              <w:rPr>
                <w:rFonts w:ascii="Arial" w:eastAsia="宋体" w:hAnsi="Arial"/>
                <w:sz w:val="18"/>
              </w:rPr>
            </w:pPr>
          </w:p>
        </w:tc>
      </w:tr>
      <w:tr w:rsidR="0072744C" w:rsidRPr="0072744C" w14:paraId="56E49A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3704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9DE8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BCB3A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840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E8E6A1" w14:textId="77777777" w:rsidR="0072744C" w:rsidRPr="0072744C" w:rsidRDefault="0072744C" w:rsidP="0072744C">
            <w:pPr>
              <w:keepNext/>
              <w:keepLines/>
              <w:spacing w:after="0"/>
              <w:jc w:val="center"/>
              <w:rPr>
                <w:rFonts w:ascii="Arial" w:eastAsia="宋体" w:hAnsi="Arial"/>
                <w:sz w:val="18"/>
              </w:rPr>
            </w:pPr>
          </w:p>
        </w:tc>
      </w:tr>
      <w:tr w:rsidR="0072744C" w:rsidRPr="0072744C" w14:paraId="742D1D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067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6125B4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E855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CF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F1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0</w:t>
            </w:r>
          </w:p>
        </w:tc>
      </w:tr>
      <w:tr w:rsidR="0072744C" w:rsidRPr="0072744C" w14:paraId="6E909A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D929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CEC9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7ADC7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DD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CA3CF0" w14:textId="77777777" w:rsidR="0072744C" w:rsidRPr="0072744C" w:rsidRDefault="0072744C" w:rsidP="0072744C">
            <w:pPr>
              <w:keepNext/>
              <w:keepLines/>
              <w:spacing w:after="0"/>
              <w:jc w:val="center"/>
              <w:rPr>
                <w:rFonts w:ascii="Arial" w:eastAsia="宋体" w:hAnsi="Arial"/>
                <w:sz w:val="18"/>
              </w:rPr>
            </w:pPr>
          </w:p>
        </w:tc>
      </w:tr>
      <w:tr w:rsidR="0072744C" w:rsidRPr="0072744C" w14:paraId="4EBB8A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71EC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676E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68BFC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7F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F46460" w14:textId="77777777" w:rsidR="0072744C" w:rsidRPr="0072744C" w:rsidRDefault="0072744C" w:rsidP="0072744C">
            <w:pPr>
              <w:keepNext/>
              <w:keepLines/>
              <w:spacing w:after="0"/>
              <w:jc w:val="center"/>
              <w:rPr>
                <w:rFonts w:ascii="Arial" w:eastAsia="宋体" w:hAnsi="Arial"/>
                <w:sz w:val="18"/>
              </w:rPr>
            </w:pPr>
          </w:p>
        </w:tc>
      </w:tr>
      <w:tr w:rsidR="0072744C" w:rsidRPr="0072744C" w14:paraId="7D850B49"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0BB45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20D1B4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281815B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3F06B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004ED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34C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4376E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16C8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40EDC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926DF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3543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92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28D8ED" w14:textId="77777777" w:rsidR="0072744C" w:rsidRPr="0072744C" w:rsidRDefault="0072744C" w:rsidP="0072744C">
            <w:pPr>
              <w:keepNext/>
              <w:keepLines/>
              <w:spacing w:after="0"/>
              <w:jc w:val="center"/>
              <w:rPr>
                <w:rFonts w:ascii="Arial" w:eastAsia="宋体" w:hAnsi="Arial"/>
                <w:sz w:val="18"/>
              </w:rPr>
            </w:pPr>
          </w:p>
        </w:tc>
      </w:tr>
      <w:tr w:rsidR="0072744C" w:rsidRPr="0072744C" w14:paraId="1F235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F1A80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CF15C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1832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36C7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A1BED8" w14:textId="77777777" w:rsidR="0072744C" w:rsidRPr="0072744C" w:rsidRDefault="0072744C" w:rsidP="0072744C">
            <w:pPr>
              <w:keepNext/>
              <w:keepLines/>
              <w:spacing w:after="0"/>
              <w:jc w:val="center"/>
              <w:rPr>
                <w:rFonts w:ascii="Arial" w:eastAsia="宋体" w:hAnsi="Arial"/>
                <w:sz w:val="18"/>
              </w:rPr>
            </w:pPr>
          </w:p>
        </w:tc>
      </w:tr>
      <w:tr w:rsidR="0072744C" w:rsidRPr="0072744C" w14:paraId="40C07E1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8EE8D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2C4E8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370D882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1D2C47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46BB5B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C2B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511A3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23087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1D6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88C40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78A2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C8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7ACFB47" w14:textId="77777777" w:rsidR="0072744C" w:rsidRPr="0072744C" w:rsidRDefault="0072744C" w:rsidP="0072744C">
            <w:pPr>
              <w:keepNext/>
              <w:keepLines/>
              <w:spacing w:after="0"/>
              <w:jc w:val="center"/>
              <w:rPr>
                <w:rFonts w:ascii="Arial" w:eastAsia="宋体" w:hAnsi="Arial"/>
                <w:sz w:val="18"/>
              </w:rPr>
            </w:pPr>
          </w:p>
        </w:tc>
      </w:tr>
      <w:tr w:rsidR="0072744C" w:rsidRPr="0072744C" w14:paraId="41FEE1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AC6F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DAA1E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25D75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844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bidi="ar"/>
              </w:rPr>
              <w:t>C</w:t>
            </w:r>
            <w:r w:rsidRPr="0072744C">
              <w:rPr>
                <w:rFonts w:ascii="Arial" w:eastAsia="宋体" w:hAnsi="Arial"/>
                <w:sz w:val="18"/>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9BA59" w14:textId="77777777" w:rsidR="0072744C" w:rsidRPr="0072744C" w:rsidRDefault="0072744C" w:rsidP="0072744C">
            <w:pPr>
              <w:keepNext/>
              <w:keepLines/>
              <w:spacing w:after="0"/>
              <w:jc w:val="center"/>
              <w:rPr>
                <w:rFonts w:ascii="Arial" w:eastAsia="宋体" w:hAnsi="Arial"/>
                <w:sz w:val="18"/>
              </w:rPr>
            </w:pPr>
          </w:p>
        </w:tc>
      </w:tr>
      <w:tr w:rsidR="0072744C" w:rsidRPr="0072744C" w14:paraId="1E9FA266"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6A11E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4CE8BC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17871A6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350CD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48163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E27E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71B55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3AE03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25F0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39AA36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E7C69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DA2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C988EE0" w14:textId="77777777" w:rsidR="0072744C" w:rsidRPr="0072744C" w:rsidRDefault="0072744C" w:rsidP="0072744C">
            <w:pPr>
              <w:keepNext/>
              <w:keepLines/>
              <w:spacing w:after="0"/>
              <w:jc w:val="center"/>
              <w:rPr>
                <w:rFonts w:ascii="Arial" w:eastAsia="宋体" w:hAnsi="Arial"/>
                <w:sz w:val="18"/>
              </w:rPr>
            </w:pPr>
          </w:p>
        </w:tc>
      </w:tr>
      <w:tr w:rsidR="0072744C" w:rsidRPr="0072744C" w14:paraId="43679A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5B949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4273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04F0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F575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B60195" w14:textId="77777777" w:rsidR="0072744C" w:rsidRPr="0072744C" w:rsidRDefault="0072744C" w:rsidP="0072744C">
            <w:pPr>
              <w:keepNext/>
              <w:keepLines/>
              <w:spacing w:after="0"/>
              <w:jc w:val="center"/>
              <w:rPr>
                <w:rFonts w:ascii="Arial" w:eastAsia="宋体" w:hAnsi="Arial"/>
                <w:sz w:val="18"/>
              </w:rPr>
            </w:pPr>
          </w:p>
        </w:tc>
      </w:tr>
      <w:tr w:rsidR="0072744C" w:rsidRPr="0072744C" w14:paraId="3AC03A8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789E2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65B160F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0E18C6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47D4B0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4585D6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87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AFDEE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194F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7B92C6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8C9AAD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BAB5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709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478DD7" w14:textId="77777777" w:rsidR="0072744C" w:rsidRPr="0072744C" w:rsidRDefault="0072744C" w:rsidP="0072744C">
            <w:pPr>
              <w:keepNext/>
              <w:keepLines/>
              <w:spacing w:after="0"/>
              <w:jc w:val="center"/>
              <w:rPr>
                <w:rFonts w:ascii="Arial" w:eastAsia="宋体" w:hAnsi="Arial"/>
                <w:sz w:val="18"/>
              </w:rPr>
            </w:pPr>
          </w:p>
        </w:tc>
      </w:tr>
      <w:tr w:rsidR="0072744C" w:rsidRPr="0072744C" w14:paraId="707402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AFDF0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AFA38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C604D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90F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AB1CE" w14:textId="77777777" w:rsidR="0072744C" w:rsidRPr="0072744C" w:rsidRDefault="0072744C" w:rsidP="0072744C">
            <w:pPr>
              <w:keepNext/>
              <w:keepLines/>
              <w:spacing w:after="0"/>
              <w:jc w:val="center"/>
              <w:rPr>
                <w:rFonts w:ascii="Arial" w:eastAsia="宋体" w:hAnsi="Arial"/>
                <w:sz w:val="18"/>
              </w:rPr>
            </w:pPr>
          </w:p>
        </w:tc>
      </w:tr>
      <w:tr w:rsidR="0072744C" w:rsidRPr="0072744C" w14:paraId="7BFFEAEA"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tcPr>
          <w:p w14:paraId="2D91D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CA_n3A-n77(3A)-n257I</w:t>
            </w:r>
          </w:p>
        </w:tc>
        <w:tc>
          <w:tcPr>
            <w:tcW w:w="3249" w:type="dxa"/>
            <w:gridSpan w:val="2"/>
            <w:tcBorders>
              <w:left w:val="single" w:sz="4" w:space="0" w:color="auto"/>
              <w:bottom w:val="nil"/>
              <w:right w:val="single" w:sz="4" w:space="0" w:color="auto"/>
            </w:tcBorders>
            <w:shd w:val="clear" w:color="auto" w:fill="auto"/>
          </w:tcPr>
          <w:p w14:paraId="4EA35B4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CA_n3A-n77A</w:t>
            </w:r>
          </w:p>
          <w:p w14:paraId="6BF2577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4B123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14BF4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407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A6912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CA1A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3E41D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14E7E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587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F7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032C5F" w14:textId="77777777" w:rsidR="0072744C" w:rsidRPr="0072744C" w:rsidRDefault="0072744C" w:rsidP="0072744C">
            <w:pPr>
              <w:keepNext/>
              <w:keepLines/>
              <w:spacing w:after="0"/>
              <w:jc w:val="center"/>
              <w:rPr>
                <w:rFonts w:ascii="Arial" w:eastAsia="宋体" w:hAnsi="Arial"/>
                <w:sz w:val="18"/>
                <w:highlight w:val="yellow"/>
              </w:rPr>
            </w:pPr>
          </w:p>
        </w:tc>
      </w:tr>
      <w:tr w:rsidR="0072744C" w:rsidRPr="0072744C" w14:paraId="4E3944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96DEA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8B751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BBAAD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ACE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6C0CF0" w14:textId="77777777" w:rsidR="0072744C" w:rsidRPr="0072744C" w:rsidRDefault="0072744C" w:rsidP="0072744C">
            <w:pPr>
              <w:keepNext/>
              <w:keepLines/>
              <w:spacing w:after="0"/>
              <w:jc w:val="center"/>
              <w:rPr>
                <w:rFonts w:ascii="Arial" w:eastAsia="宋体" w:hAnsi="Arial"/>
                <w:sz w:val="18"/>
                <w:highlight w:val="yellow"/>
              </w:rPr>
            </w:pPr>
          </w:p>
        </w:tc>
      </w:tr>
      <w:tr w:rsidR="0072744C" w:rsidRPr="0072744C" w14:paraId="468E5D5B"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05F96F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4D2DE2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745A63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w:t>
            </w:r>
          </w:p>
          <w:p w14:paraId="4AA3D7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0A8C8A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AD0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F1C1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94E4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A047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F6D6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93D1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D50E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A477CD" w14:textId="77777777" w:rsidR="0072744C" w:rsidRPr="0072744C" w:rsidRDefault="0072744C" w:rsidP="0072744C">
            <w:pPr>
              <w:keepNext/>
              <w:keepLines/>
              <w:spacing w:after="0"/>
              <w:jc w:val="center"/>
              <w:rPr>
                <w:rFonts w:ascii="Arial" w:eastAsia="宋体" w:hAnsi="Arial"/>
                <w:sz w:val="18"/>
              </w:rPr>
            </w:pPr>
          </w:p>
        </w:tc>
      </w:tr>
      <w:tr w:rsidR="0072744C" w:rsidRPr="0072744C" w14:paraId="7A423B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07C0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ECD3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F2C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93CD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3354A0" w14:textId="77777777" w:rsidR="0072744C" w:rsidRPr="0072744C" w:rsidRDefault="0072744C" w:rsidP="0072744C">
            <w:pPr>
              <w:keepNext/>
              <w:keepLines/>
              <w:spacing w:after="0"/>
              <w:jc w:val="center"/>
              <w:rPr>
                <w:rFonts w:ascii="Arial" w:eastAsia="宋体" w:hAnsi="Arial"/>
                <w:sz w:val="18"/>
              </w:rPr>
            </w:pPr>
          </w:p>
        </w:tc>
      </w:tr>
      <w:tr w:rsidR="0072744C" w:rsidRPr="0072744C" w14:paraId="40AEA8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F9C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408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4767AE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CA_n3A-n257A/D</w:t>
            </w:r>
          </w:p>
          <w:p w14:paraId="6FABC0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2AF69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2B2C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CF8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5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931E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01555E"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834C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D2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AA52" w14:textId="77777777" w:rsidR="0072744C" w:rsidRPr="0072744C" w:rsidRDefault="0072744C" w:rsidP="0072744C">
            <w:pPr>
              <w:keepNext/>
              <w:keepLines/>
              <w:spacing w:after="0"/>
              <w:jc w:val="center"/>
              <w:rPr>
                <w:rFonts w:ascii="Arial" w:eastAsia="宋体" w:hAnsi="Arial"/>
                <w:sz w:val="18"/>
              </w:rPr>
            </w:pPr>
          </w:p>
        </w:tc>
      </w:tr>
      <w:tr w:rsidR="0072744C" w:rsidRPr="0072744C" w14:paraId="2F5CF1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989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ED4BB"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43F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601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2A190" w14:textId="77777777" w:rsidR="0072744C" w:rsidRPr="0072744C" w:rsidRDefault="0072744C" w:rsidP="0072744C">
            <w:pPr>
              <w:keepNext/>
              <w:keepLines/>
              <w:spacing w:after="0"/>
              <w:jc w:val="center"/>
              <w:rPr>
                <w:rFonts w:ascii="Arial" w:eastAsia="宋体" w:hAnsi="Arial"/>
                <w:sz w:val="18"/>
              </w:rPr>
            </w:pPr>
          </w:p>
        </w:tc>
      </w:tr>
      <w:tr w:rsidR="0072744C" w:rsidRPr="0072744C" w14:paraId="40783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BB9D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59D8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2BF9CD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w:t>
            </w:r>
          </w:p>
          <w:p w14:paraId="2959891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6AEE1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8FD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2F8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73E9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2AFD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5E666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C8AEC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AD88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554CE6" w14:textId="77777777" w:rsidR="0072744C" w:rsidRPr="0072744C" w:rsidRDefault="0072744C" w:rsidP="0072744C">
            <w:pPr>
              <w:keepNext/>
              <w:keepLines/>
              <w:spacing w:after="0"/>
              <w:jc w:val="center"/>
              <w:rPr>
                <w:rFonts w:ascii="Arial" w:eastAsia="宋体" w:hAnsi="Arial"/>
                <w:sz w:val="18"/>
              </w:rPr>
            </w:pPr>
          </w:p>
        </w:tc>
      </w:tr>
      <w:tr w:rsidR="0072744C" w:rsidRPr="0072744C" w14:paraId="149C3F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DD13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4A76C"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4D7BC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745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E5C01" w14:textId="77777777" w:rsidR="0072744C" w:rsidRPr="0072744C" w:rsidRDefault="0072744C" w:rsidP="0072744C">
            <w:pPr>
              <w:keepNext/>
              <w:keepLines/>
              <w:spacing w:after="0"/>
              <w:jc w:val="center"/>
              <w:rPr>
                <w:rFonts w:ascii="Arial" w:eastAsia="宋体" w:hAnsi="Arial"/>
                <w:sz w:val="18"/>
              </w:rPr>
            </w:pPr>
          </w:p>
        </w:tc>
      </w:tr>
      <w:tr w:rsidR="0072744C" w:rsidRPr="0072744C" w14:paraId="45AFF5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446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32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698DE02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w:t>
            </w:r>
          </w:p>
          <w:p w14:paraId="02DDD7F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13B31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E1FD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C9F4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5085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6A94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C0B0C4"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C4A2A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5499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DFF1B" w14:textId="77777777" w:rsidR="0072744C" w:rsidRPr="0072744C" w:rsidRDefault="0072744C" w:rsidP="0072744C">
            <w:pPr>
              <w:keepNext/>
              <w:keepLines/>
              <w:spacing w:after="0"/>
              <w:jc w:val="center"/>
              <w:rPr>
                <w:rFonts w:ascii="Arial" w:eastAsia="宋体" w:hAnsi="Arial"/>
                <w:sz w:val="18"/>
              </w:rPr>
            </w:pPr>
          </w:p>
        </w:tc>
      </w:tr>
      <w:tr w:rsidR="0072744C" w:rsidRPr="0072744C" w14:paraId="3A5539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15BF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BC822" w14:textId="77777777" w:rsidR="0072744C" w:rsidRPr="0072744C"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AE97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88CC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E9C0C" w14:textId="77777777" w:rsidR="0072744C" w:rsidRPr="0072744C" w:rsidRDefault="0072744C" w:rsidP="0072744C">
            <w:pPr>
              <w:keepNext/>
              <w:keepLines/>
              <w:spacing w:after="0"/>
              <w:jc w:val="center"/>
              <w:rPr>
                <w:rFonts w:ascii="Arial" w:eastAsia="宋体" w:hAnsi="Arial"/>
                <w:sz w:val="18"/>
              </w:rPr>
            </w:pPr>
          </w:p>
        </w:tc>
      </w:tr>
      <w:tr w:rsidR="0072744C" w:rsidRPr="0072744C" w14:paraId="22C3125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820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7005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CA_n3A-n78A</w:t>
            </w:r>
          </w:p>
          <w:p w14:paraId="7BD45B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CA_n3A-n257A/G/H/I</w:t>
            </w:r>
          </w:p>
          <w:p w14:paraId="1CB6C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2B5B91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E7E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11F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7FA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A3C2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48C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349C6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5E45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A7C00E" w14:textId="77777777" w:rsidR="0072744C" w:rsidRPr="0072744C" w:rsidRDefault="0072744C" w:rsidP="0072744C">
            <w:pPr>
              <w:keepNext/>
              <w:keepLines/>
              <w:spacing w:after="0"/>
              <w:jc w:val="center"/>
              <w:rPr>
                <w:rFonts w:ascii="Arial" w:eastAsia="宋体" w:hAnsi="Arial"/>
                <w:sz w:val="18"/>
              </w:rPr>
            </w:pPr>
          </w:p>
        </w:tc>
      </w:tr>
      <w:tr w:rsidR="0072744C" w:rsidRPr="0072744C" w14:paraId="247387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4248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CB5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91F34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3B3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36697" w14:textId="77777777" w:rsidR="0072744C" w:rsidRPr="0072744C" w:rsidRDefault="0072744C" w:rsidP="0072744C">
            <w:pPr>
              <w:keepNext/>
              <w:keepLines/>
              <w:spacing w:after="0"/>
              <w:jc w:val="center"/>
              <w:rPr>
                <w:rFonts w:ascii="Arial" w:eastAsia="宋体" w:hAnsi="Arial"/>
                <w:sz w:val="18"/>
              </w:rPr>
            </w:pPr>
          </w:p>
        </w:tc>
      </w:tr>
      <w:tr w:rsidR="0072744C" w:rsidRPr="0072744C" w14:paraId="3956A53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1668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404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0FF9B3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795892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5F969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534E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0386C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C41D69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CDA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4F9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971F1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5386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606CFD" w14:textId="77777777" w:rsidR="0072744C" w:rsidRPr="0072744C" w:rsidRDefault="0072744C" w:rsidP="0072744C">
            <w:pPr>
              <w:keepNext/>
              <w:keepLines/>
              <w:spacing w:after="0"/>
              <w:jc w:val="center"/>
              <w:rPr>
                <w:rFonts w:ascii="Arial" w:eastAsia="宋体" w:hAnsi="Arial"/>
                <w:sz w:val="18"/>
              </w:rPr>
            </w:pPr>
          </w:p>
        </w:tc>
      </w:tr>
      <w:tr w:rsidR="0072744C" w:rsidRPr="0072744C" w14:paraId="6950ED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D321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604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BDD3B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E7C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93E1D" w14:textId="77777777" w:rsidR="0072744C" w:rsidRPr="0072744C" w:rsidRDefault="0072744C" w:rsidP="0072744C">
            <w:pPr>
              <w:keepNext/>
              <w:keepLines/>
              <w:spacing w:after="0"/>
              <w:jc w:val="center"/>
              <w:rPr>
                <w:rFonts w:ascii="Arial" w:eastAsia="宋体" w:hAnsi="Arial"/>
                <w:sz w:val="18"/>
              </w:rPr>
            </w:pPr>
          </w:p>
        </w:tc>
      </w:tr>
      <w:tr w:rsidR="0072744C" w:rsidRPr="0072744C" w14:paraId="35CB9E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A891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DCD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0114B4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25A9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75B66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8842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5960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8C914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8E58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522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13C7C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7B7A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23498A"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04D3B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11B1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5731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77D77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36209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CEC6"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79EADD1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DE3E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A60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18EE7E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069D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7388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C05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A8C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9FC70A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306F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71D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85CD5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659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377D" w14:textId="77777777" w:rsidR="0072744C" w:rsidRPr="0072744C" w:rsidRDefault="0072744C" w:rsidP="0072744C">
            <w:pPr>
              <w:keepNext/>
              <w:keepLines/>
              <w:spacing w:after="0"/>
              <w:jc w:val="center"/>
              <w:rPr>
                <w:rFonts w:ascii="Arial" w:eastAsia="宋体" w:hAnsi="Arial"/>
                <w:sz w:val="18"/>
              </w:rPr>
            </w:pPr>
          </w:p>
        </w:tc>
      </w:tr>
      <w:tr w:rsidR="0072744C" w:rsidRPr="0072744C" w14:paraId="57BF3D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479A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E81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DC1D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6CCD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0A35D0" w14:textId="77777777" w:rsidR="0072744C" w:rsidRPr="0072744C" w:rsidRDefault="0072744C" w:rsidP="0072744C">
            <w:pPr>
              <w:keepNext/>
              <w:keepLines/>
              <w:spacing w:after="0"/>
              <w:jc w:val="center"/>
              <w:rPr>
                <w:rFonts w:ascii="Arial" w:eastAsia="宋体" w:hAnsi="Arial"/>
                <w:sz w:val="18"/>
              </w:rPr>
            </w:pPr>
          </w:p>
        </w:tc>
      </w:tr>
      <w:tr w:rsidR="0072744C" w:rsidRPr="0072744C" w14:paraId="210F7F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9B1E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0FE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41248A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31E8BF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903AE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530D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52D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CDBFC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9E41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D86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D1B3F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6AF7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D6942" w14:textId="77777777" w:rsidR="0072744C" w:rsidRPr="0072744C" w:rsidRDefault="0072744C" w:rsidP="0072744C">
            <w:pPr>
              <w:keepNext/>
              <w:keepLines/>
              <w:spacing w:after="0"/>
              <w:jc w:val="center"/>
              <w:rPr>
                <w:rFonts w:ascii="Arial" w:eastAsia="宋体" w:hAnsi="Arial"/>
                <w:sz w:val="18"/>
              </w:rPr>
            </w:pPr>
          </w:p>
        </w:tc>
      </w:tr>
      <w:tr w:rsidR="0072744C" w:rsidRPr="0072744C" w14:paraId="0B144E1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611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E1A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AC40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6EB3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37BE2" w14:textId="77777777" w:rsidR="0072744C" w:rsidRPr="0072744C" w:rsidRDefault="0072744C" w:rsidP="0072744C">
            <w:pPr>
              <w:keepNext/>
              <w:keepLines/>
              <w:spacing w:after="0"/>
              <w:jc w:val="center"/>
              <w:rPr>
                <w:rFonts w:ascii="Arial" w:eastAsia="宋体" w:hAnsi="Arial"/>
                <w:sz w:val="18"/>
              </w:rPr>
            </w:pPr>
          </w:p>
        </w:tc>
      </w:tr>
      <w:tr w:rsidR="0072744C" w:rsidRPr="0072744C" w14:paraId="7D09D5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03A8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6F9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5BAA82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37700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F0779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C0B2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CBB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539217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4182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8D8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00E1D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3552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AB005A" w14:textId="77777777" w:rsidR="0072744C" w:rsidRPr="0072744C" w:rsidRDefault="0072744C" w:rsidP="0072744C">
            <w:pPr>
              <w:keepNext/>
              <w:keepLines/>
              <w:spacing w:after="0"/>
              <w:jc w:val="center"/>
              <w:rPr>
                <w:rFonts w:ascii="Arial" w:eastAsia="宋体" w:hAnsi="Arial"/>
                <w:sz w:val="18"/>
              </w:rPr>
            </w:pPr>
          </w:p>
        </w:tc>
      </w:tr>
      <w:tr w:rsidR="0072744C" w:rsidRPr="0072744C" w14:paraId="6A087B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C673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6DFE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0F397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78D8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B2287" w14:textId="77777777" w:rsidR="0072744C" w:rsidRPr="0072744C" w:rsidRDefault="0072744C" w:rsidP="0072744C">
            <w:pPr>
              <w:keepNext/>
              <w:keepLines/>
              <w:spacing w:after="0"/>
              <w:jc w:val="center"/>
              <w:rPr>
                <w:rFonts w:ascii="Arial" w:eastAsia="宋体" w:hAnsi="Arial"/>
                <w:sz w:val="18"/>
              </w:rPr>
            </w:pPr>
          </w:p>
        </w:tc>
      </w:tr>
      <w:tr w:rsidR="0072744C" w:rsidRPr="0072744C" w14:paraId="349D616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86CF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A6F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p>
          <w:p w14:paraId="391C79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p w14:paraId="14662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DB60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4217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808C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0D2A5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ADA3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FCA9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FBC45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B855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C5441C" w14:textId="77777777" w:rsidR="0072744C" w:rsidRPr="0072744C" w:rsidRDefault="0072744C" w:rsidP="0072744C">
            <w:pPr>
              <w:keepNext/>
              <w:keepLines/>
              <w:spacing w:after="0"/>
              <w:jc w:val="center"/>
              <w:rPr>
                <w:rFonts w:ascii="Arial" w:eastAsia="宋体" w:hAnsi="Arial"/>
                <w:sz w:val="18"/>
              </w:rPr>
            </w:pPr>
          </w:p>
        </w:tc>
      </w:tr>
      <w:tr w:rsidR="0072744C" w:rsidRPr="0072744C" w14:paraId="151052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34B1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494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B094D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E261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7623B" w14:textId="77777777" w:rsidR="0072744C" w:rsidRPr="0072744C" w:rsidRDefault="0072744C" w:rsidP="0072744C">
            <w:pPr>
              <w:keepNext/>
              <w:keepLines/>
              <w:spacing w:after="0"/>
              <w:jc w:val="center"/>
              <w:rPr>
                <w:rFonts w:ascii="Arial" w:eastAsia="宋体" w:hAnsi="Arial"/>
                <w:sz w:val="18"/>
              </w:rPr>
            </w:pPr>
          </w:p>
        </w:tc>
      </w:tr>
      <w:tr w:rsidR="0072744C" w:rsidRPr="0072744C" w14:paraId="75A8BA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CA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6AF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n3A-n258A/G</w:t>
            </w:r>
          </w:p>
          <w:p w14:paraId="7D407C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p w14:paraId="2DFA34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2B3A6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171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F907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67B88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FF6A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50F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2836E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4012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0A4EBC"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DE6808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3BAF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422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75B8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E54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B70E3"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34DB2B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DD2F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7FC2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w:t>
            </w:r>
          </w:p>
          <w:p w14:paraId="5E4B4D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w:t>
            </w:r>
          </w:p>
          <w:p w14:paraId="09F7F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8194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DE81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079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6227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23E9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F66A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4D0C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10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C61D62" w14:textId="77777777" w:rsidR="0072744C" w:rsidRPr="0072744C" w:rsidRDefault="0072744C" w:rsidP="0072744C">
            <w:pPr>
              <w:keepNext/>
              <w:keepLines/>
              <w:spacing w:after="0"/>
              <w:jc w:val="center"/>
              <w:rPr>
                <w:rFonts w:ascii="Arial" w:eastAsia="宋体" w:hAnsi="Arial"/>
                <w:sz w:val="18"/>
              </w:rPr>
            </w:pPr>
          </w:p>
        </w:tc>
      </w:tr>
      <w:tr w:rsidR="0072744C" w:rsidRPr="0072744C" w14:paraId="2B76D01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83A7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B9E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7E95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905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C025CD" w14:textId="77777777" w:rsidR="0072744C" w:rsidRPr="0072744C" w:rsidRDefault="0072744C" w:rsidP="0072744C">
            <w:pPr>
              <w:keepNext/>
              <w:keepLines/>
              <w:spacing w:after="0"/>
              <w:jc w:val="center"/>
              <w:rPr>
                <w:rFonts w:ascii="Arial" w:eastAsia="宋体" w:hAnsi="Arial"/>
                <w:sz w:val="18"/>
              </w:rPr>
            </w:pPr>
          </w:p>
        </w:tc>
      </w:tr>
      <w:tr w:rsidR="0072744C" w:rsidRPr="0072744C" w14:paraId="6D495C0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18BE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49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552081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5B13C2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01E02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41F1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71B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939F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5C1D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6C6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A5DB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15C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C083F8"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402A42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580C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D76F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FF9C6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3E6E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396BA"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56C41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4E9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7C8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78657B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682E7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9138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8E9E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89F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20775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4422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5C8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6547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C3ED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7FB31F" w14:textId="77777777" w:rsidR="0072744C" w:rsidRPr="0072744C" w:rsidRDefault="0072744C" w:rsidP="0072744C">
            <w:pPr>
              <w:keepNext/>
              <w:keepLines/>
              <w:spacing w:after="0"/>
              <w:jc w:val="center"/>
              <w:rPr>
                <w:rFonts w:ascii="Arial" w:eastAsia="宋体" w:hAnsi="Arial"/>
                <w:sz w:val="18"/>
              </w:rPr>
            </w:pPr>
          </w:p>
        </w:tc>
      </w:tr>
      <w:tr w:rsidR="0072744C" w:rsidRPr="0072744C" w14:paraId="51C95E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29A2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0F7E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A72AC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4FF5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96521" w14:textId="77777777" w:rsidR="0072744C" w:rsidRPr="0072744C" w:rsidRDefault="0072744C" w:rsidP="0072744C">
            <w:pPr>
              <w:keepNext/>
              <w:keepLines/>
              <w:spacing w:after="0"/>
              <w:jc w:val="center"/>
              <w:rPr>
                <w:rFonts w:ascii="Arial" w:eastAsia="宋体" w:hAnsi="Arial"/>
                <w:sz w:val="18"/>
              </w:rPr>
            </w:pPr>
          </w:p>
        </w:tc>
      </w:tr>
      <w:tr w:rsidR="0072744C" w:rsidRPr="0072744C" w14:paraId="4A1659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937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029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634C00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75C3BB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0FEF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0A23F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A33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69C94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8456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5133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81F5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BBBE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95C314" w14:textId="77777777" w:rsidR="0072744C" w:rsidRPr="0072744C" w:rsidRDefault="0072744C" w:rsidP="0072744C">
            <w:pPr>
              <w:keepNext/>
              <w:keepLines/>
              <w:spacing w:after="0"/>
              <w:jc w:val="center"/>
              <w:rPr>
                <w:rFonts w:ascii="Arial" w:eastAsia="宋体" w:hAnsi="Arial"/>
                <w:sz w:val="18"/>
              </w:rPr>
            </w:pPr>
          </w:p>
        </w:tc>
      </w:tr>
      <w:tr w:rsidR="0072744C" w:rsidRPr="0072744C" w14:paraId="46CAAE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BA2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3BC5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53D08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757D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00C74" w14:textId="77777777" w:rsidR="0072744C" w:rsidRPr="0072744C" w:rsidRDefault="0072744C" w:rsidP="0072744C">
            <w:pPr>
              <w:keepNext/>
              <w:keepLines/>
              <w:spacing w:after="0"/>
              <w:jc w:val="center"/>
              <w:rPr>
                <w:rFonts w:ascii="Arial" w:eastAsia="宋体" w:hAnsi="Arial"/>
                <w:sz w:val="18"/>
              </w:rPr>
            </w:pPr>
          </w:p>
        </w:tc>
      </w:tr>
      <w:tr w:rsidR="0072744C" w:rsidRPr="0072744C" w14:paraId="5AC078F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A7C2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5EC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57D04D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6D3B46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604E7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52DC5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DD9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A9F35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CE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30E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D92F4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CBDD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FC6AF0" w14:textId="77777777" w:rsidR="0072744C" w:rsidRPr="0072744C" w:rsidRDefault="0072744C" w:rsidP="0072744C">
            <w:pPr>
              <w:keepNext/>
              <w:keepLines/>
              <w:spacing w:after="0"/>
              <w:jc w:val="center"/>
              <w:rPr>
                <w:rFonts w:ascii="Arial" w:eastAsia="宋体" w:hAnsi="Arial"/>
                <w:sz w:val="18"/>
              </w:rPr>
            </w:pPr>
          </w:p>
        </w:tc>
      </w:tr>
      <w:tr w:rsidR="0072744C" w:rsidRPr="0072744C" w14:paraId="3753E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E5B7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96AC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742C4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6B5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FF8AC" w14:textId="77777777" w:rsidR="0072744C" w:rsidRPr="0072744C" w:rsidRDefault="0072744C" w:rsidP="0072744C">
            <w:pPr>
              <w:keepNext/>
              <w:keepLines/>
              <w:spacing w:after="0"/>
              <w:jc w:val="center"/>
              <w:rPr>
                <w:rFonts w:ascii="Arial" w:eastAsia="宋体" w:hAnsi="Arial"/>
                <w:sz w:val="18"/>
              </w:rPr>
            </w:pPr>
          </w:p>
        </w:tc>
      </w:tr>
      <w:tr w:rsidR="0072744C" w:rsidRPr="0072744C" w14:paraId="6BB482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FE7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A9C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CA_</w:t>
            </w:r>
            <w:r w:rsidRPr="0072744C">
              <w:rPr>
                <w:rFonts w:ascii="Arial" w:eastAsia="宋体" w:hAnsi="Arial"/>
                <w:sz w:val="18"/>
                <w:lang w:eastAsia="zh-CN"/>
              </w:rPr>
              <w:t>n3A-n258A</w:t>
            </w:r>
            <w:r w:rsidRPr="0072744C">
              <w:rPr>
                <w:rFonts w:ascii="Arial" w:eastAsia="宋体" w:hAnsi="Arial" w:cs="Arial"/>
                <w:sz w:val="18"/>
                <w:lang w:eastAsia="zh-CN"/>
              </w:rPr>
              <w:t>/G/H/I</w:t>
            </w:r>
          </w:p>
          <w:p w14:paraId="3B42B2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cs="Arial"/>
                <w:sz w:val="18"/>
                <w:lang w:eastAsia="zh-CN"/>
              </w:rPr>
              <w:t>/G/H/I</w:t>
            </w:r>
          </w:p>
          <w:p w14:paraId="08C96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12A1D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10A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65B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0308C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050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3031E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BF789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5042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0D9596"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3A9962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7BFF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BA4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CE928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BD3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7D9A68" w14:textId="77777777" w:rsidR="0072744C" w:rsidRPr="0072744C" w:rsidRDefault="0072744C" w:rsidP="0072744C">
            <w:pPr>
              <w:keepNext/>
              <w:keepLines/>
              <w:spacing w:after="0"/>
              <w:jc w:val="center"/>
              <w:rPr>
                <w:rFonts w:ascii="Arial" w:eastAsia="宋体" w:hAnsi="Arial"/>
                <w:sz w:val="18"/>
                <w:highlight w:val="green"/>
              </w:rPr>
            </w:pPr>
          </w:p>
        </w:tc>
      </w:tr>
      <w:tr w:rsidR="0072744C" w:rsidRPr="0072744C" w14:paraId="70B33D2D" w14:textId="77777777" w:rsidTr="00EF6702">
        <w:trPr>
          <w:trHeight w:val="187"/>
          <w:jc w:val="center"/>
        </w:trPr>
        <w:tc>
          <w:tcPr>
            <w:tcW w:w="2536" w:type="dxa"/>
            <w:gridSpan w:val="2"/>
            <w:tcBorders>
              <w:left w:val="single" w:sz="4" w:space="0" w:color="auto"/>
              <w:bottom w:val="nil"/>
              <w:right w:val="single" w:sz="4" w:space="0" w:color="auto"/>
            </w:tcBorders>
            <w:shd w:val="clear" w:color="auto" w:fill="auto"/>
            <w:vAlign w:val="center"/>
          </w:tcPr>
          <w:p w14:paraId="2970E0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6A5C33F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6E425EF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p>
          <w:p w14:paraId="034170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008247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08A3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36690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1D9A73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3ED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A25C4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BB3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7749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5360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E8C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ED0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9F2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B769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5B6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D066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9373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844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62F4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w:t>
            </w:r>
          </w:p>
          <w:p w14:paraId="21F0679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1EC22F65"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CA_n3A-n257A/G</w:t>
            </w:r>
          </w:p>
          <w:p w14:paraId="1AA109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2F08E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DE8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D9A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37EBC14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BFDE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D4811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696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E0BB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993D8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F9E7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61D0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C27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15EB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F84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A93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0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3DA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BB479"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w:t>
            </w:r>
          </w:p>
          <w:p w14:paraId="44574293"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62A1D937"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r w:rsidRPr="0072744C">
              <w:rPr>
                <w:rFonts w:ascii="Arial" w:eastAsia="宋体" w:hAnsi="Arial" w:cs="Arial"/>
                <w:sz w:val="18"/>
                <w:lang w:eastAsia="zh-CN"/>
              </w:rPr>
              <w:t>/G/H</w:t>
            </w:r>
          </w:p>
          <w:p w14:paraId="76170E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9B4B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C7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D47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770D22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AB77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C77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4D6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F3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A220B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8E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EE42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4B95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C61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9F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E53E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C5EF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89A2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w:t>
            </w:r>
            <w:r w:rsidRPr="0072744C">
              <w:rPr>
                <w:rFonts w:ascii="Arial" w:eastAsia="宋体" w:hAnsi="Arial"/>
                <w:sz w:val="18"/>
                <w:szCs w:val="18"/>
                <w:lang w:eastAsia="zh-CN"/>
              </w:rPr>
              <w:t>3</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D091C"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CA_n257G/H/I</w:t>
            </w:r>
          </w:p>
          <w:p w14:paraId="4EC33882"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CA_n3A-n79A</w:t>
            </w:r>
          </w:p>
          <w:p w14:paraId="325BBC0D"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CA_n3A-n257A</w:t>
            </w:r>
            <w:r w:rsidRPr="0072744C">
              <w:rPr>
                <w:rFonts w:ascii="Arial" w:eastAsia="宋体" w:hAnsi="Arial" w:cs="Arial"/>
                <w:sz w:val="18"/>
                <w:lang w:eastAsia="zh-CN"/>
              </w:rPr>
              <w:t>/G/H/I</w:t>
            </w:r>
          </w:p>
          <w:p w14:paraId="044A1C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46B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CE8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6B2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7DC251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72BD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E3215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81C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778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B2035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A55D7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BA3A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ECE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0319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ED91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F6E469" w14:textId="77777777" w:rsidR="0072744C" w:rsidRPr="0072744C" w:rsidRDefault="0072744C" w:rsidP="0072744C">
            <w:pPr>
              <w:keepNext/>
              <w:keepLines/>
              <w:spacing w:after="0"/>
              <w:jc w:val="center"/>
              <w:rPr>
                <w:rFonts w:ascii="Arial" w:eastAsia="宋体" w:hAnsi="Arial"/>
                <w:sz w:val="18"/>
              </w:rPr>
            </w:pPr>
          </w:p>
        </w:tc>
      </w:tr>
      <w:tr w:rsidR="0072744C" w:rsidRPr="0072744C" w14:paraId="718123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FFA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8BB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3220D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3197BA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bottom w:val="single" w:sz="4" w:space="0" w:color="auto"/>
              <w:right w:val="single" w:sz="4" w:space="0" w:color="auto"/>
            </w:tcBorders>
            <w:vAlign w:val="center"/>
          </w:tcPr>
          <w:p w14:paraId="24E67D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79C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CD4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F6EAC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251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6E73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522C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883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9FB7970" w14:textId="77777777" w:rsidR="0072744C" w:rsidRPr="0072744C" w:rsidRDefault="0072744C" w:rsidP="0072744C">
            <w:pPr>
              <w:keepNext/>
              <w:keepLines/>
              <w:spacing w:after="0"/>
              <w:jc w:val="center"/>
              <w:rPr>
                <w:rFonts w:ascii="Arial" w:eastAsia="宋体" w:hAnsi="Arial"/>
                <w:sz w:val="18"/>
              </w:rPr>
            </w:pPr>
          </w:p>
        </w:tc>
      </w:tr>
      <w:tr w:rsidR="0072744C" w:rsidRPr="0072744C" w14:paraId="00A5F2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144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E3A9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898B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A9D6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A85A89" w14:textId="77777777" w:rsidR="0072744C" w:rsidRPr="0072744C" w:rsidRDefault="0072744C" w:rsidP="0072744C">
            <w:pPr>
              <w:keepNext/>
              <w:keepLines/>
              <w:spacing w:after="0"/>
              <w:jc w:val="center"/>
              <w:rPr>
                <w:rFonts w:ascii="Arial" w:eastAsia="宋体" w:hAnsi="Arial"/>
                <w:sz w:val="18"/>
              </w:rPr>
            </w:pPr>
          </w:p>
        </w:tc>
      </w:tr>
      <w:tr w:rsidR="0072744C" w:rsidRPr="0072744C" w14:paraId="5F9D169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435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EC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4CC52E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392BB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44" w:type="dxa"/>
            <w:tcBorders>
              <w:left w:val="single" w:sz="4" w:space="0" w:color="auto"/>
              <w:bottom w:val="single" w:sz="4" w:space="0" w:color="auto"/>
              <w:right w:val="single" w:sz="4" w:space="0" w:color="auto"/>
            </w:tcBorders>
            <w:vAlign w:val="center"/>
          </w:tcPr>
          <w:p w14:paraId="6F37B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E9F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0B5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3740D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790A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05A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AF51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D392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A6F78F" w14:textId="77777777" w:rsidR="0072744C" w:rsidRPr="0072744C" w:rsidRDefault="0072744C" w:rsidP="0072744C">
            <w:pPr>
              <w:keepNext/>
              <w:keepLines/>
              <w:spacing w:after="0"/>
              <w:jc w:val="center"/>
              <w:rPr>
                <w:rFonts w:ascii="Arial" w:eastAsia="宋体" w:hAnsi="Arial"/>
                <w:sz w:val="18"/>
              </w:rPr>
            </w:pPr>
          </w:p>
        </w:tc>
      </w:tr>
      <w:tr w:rsidR="0072744C" w:rsidRPr="0072744C" w14:paraId="6811AD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311E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832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2546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007A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09BB1" w14:textId="77777777" w:rsidR="0072744C" w:rsidRPr="0072744C" w:rsidRDefault="0072744C" w:rsidP="0072744C">
            <w:pPr>
              <w:keepNext/>
              <w:keepLines/>
              <w:spacing w:after="0"/>
              <w:jc w:val="center"/>
              <w:rPr>
                <w:rFonts w:ascii="Arial" w:eastAsia="宋体" w:hAnsi="Arial"/>
                <w:sz w:val="18"/>
              </w:rPr>
            </w:pPr>
          </w:p>
        </w:tc>
      </w:tr>
      <w:tr w:rsidR="0072744C" w:rsidRPr="0072744C" w14:paraId="287EA6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3F4C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05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780F8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062AF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44" w:type="dxa"/>
            <w:tcBorders>
              <w:left w:val="single" w:sz="4" w:space="0" w:color="auto"/>
              <w:bottom w:val="single" w:sz="4" w:space="0" w:color="auto"/>
              <w:right w:val="single" w:sz="4" w:space="0" w:color="auto"/>
            </w:tcBorders>
            <w:vAlign w:val="center"/>
          </w:tcPr>
          <w:p w14:paraId="38D44F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23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C8E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8ECAC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BF17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69B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E3F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48C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5FF9464" w14:textId="77777777" w:rsidR="0072744C" w:rsidRPr="0072744C" w:rsidRDefault="0072744C" w:rsidP="0072744C">
            <w:pPr>
              <w:keepNext/>
              <w:keepLines/>
              <w:spacing w:after="0"/>
              <w:jc w:val="center"/>
              <w:rPr>
                <w:rFonts w:ascii="Arial" w:eastAsia="宋体" w:hAnsi="Arial"/>
                <w:sz w:val="18"/>
              </w:rPr>
            </w:pPr>
          </w:p>
        </w:tc>
      </w:tr>
      <w:tr w:rsidR="0072744C" w:rsidRPr="0072744C" w14:paraId="038842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9236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3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F096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4F3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D09A7" w14:textId="77777777" w:rsidR="0072744C" w:rsidRPr="0072744C" w:rsidRDefault="0072744C" w:rsidP="0072744C">
            <w:pPr>
              <w:keepNext/>
              <w:keepLines/>
              <w:spacing w:after="0"/>
              <w:jc w:val="center"/>
              <w:rPr>
                <w:rFonts w:ascii="Arial" w:eastAsia="宋体" w:hAnsi="Arial"/>
                <w:sz w:val="18"/>
              </w:rPr>
            </w:pPr>
          </w:p>
        </w:tc>
      </w:tr>
      <w:tr w:rsidR="0072744C" w:rsidRPr="0072744C" w14:paraId="6C0820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74C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E4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4D8BB6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03DA5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181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BF0E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8FC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CEB843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CD56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7EAB8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8826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4833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AED4E8E" w14:textId="77777777" w:rsidR="0072744C" w:rsidRPr="0072744C" w:rsidRDefault="0072744C" w:rsidP="0072744C">
            <w:pPr>
              <w:keepNext/>
              <w:keepLines/>
              <w:spacing w:after="0"/>
              <w:jc w:val="center"/>
              <w:rPr>
                <w:rFonts w:ascii="Arial" w:eastAsia="宋体" w:hAnsi="Arial"/>
                <w:sz w:val="18"/>
              </w:rPr>
            </w:pPr>
          </w:p>
        </w:tc>
      </w:tr>
      <w:tr w:rsidR="0072744C" w:rsidRPr="0072744C" w14:paraId="0E579C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3CEC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C85C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E44B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D8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241EA" w14:textId="77777777" w:rsidR="0072744C" w:rsidRPr="0072744C" w:rsidRDefault="0072744C" w:rsidP="0072744C">
            <w:pPr>
              <w:keepNext/>
              <w:keepLines/>
              <w:spacing w:after="0"/>
              <w:jc w:val="center"/>
              <w:rPr>
                <w:rFonts w:ascii="Arial" w:eastAsia="宋体" w:hAnsi="Arial"/>
                <w:sz w:val="18"/>
              </w:rPr>
            </w:pPr>
          </w:p>
        </w:tc>
      </w:tr>
      <w:tr w:rsidR="0072744C" w:rsidRPr="0072744C" w14:paraId="4A385A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141E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75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2840F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w:t>
            </w:r>
          </w:p>
          <w:p w14:paraId="5E983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FB36E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9D8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41B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CC93C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FF6F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D526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F2F48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014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F16E7D8" w14:textId="77777777" w:rsidR="0072744C" w:rsidRPr="0072744C" w:rsidRDefault="0072744C" w:rsidP="0072744C">
            <w:pPr>
              <w:keepNext/>
              <w:keepLines/>
              <w:spacing w:after="0"/>
              <w:jc w:val="center"/>
              <w:rPr>
                <w:rFonts w:ascii="Arial" w:eastAsia="宋体" w:hAnsi="Arial"/>
                <w:sz w:val="18"/>
              </w:rPr>
            </w:pPr>
          </w:p>
        </w:tc>
      </w:tr>
      <w:tr w:rsidR="0072744C" w:rsidRPr="0072744C" w14:paraId="3E309E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1994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B56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11F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5711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6B0FD" w14:textId="77777777" w:rsidR="0072744C" w:rsidRPr="0072744C" w:rsidRDefault="0072744C" w:rsidP="0072744C">
            <w:pPr>
              <w:keepNext/>
              <w:keepLines/>
              <w:spacing w:after="0"/>
              <w:jc w:val="center"/>
              <w:rPr>
                <w:rFonts w:ascii="Arial" w:eastAsia="宋体" w:hAnsi="Arial"/>
                <w:sz w:val="18"/>
              </w:rPr>
            </w:pPr>
          </w:p>
        </w:tc>
      </w:tr>
      <w:tr w:rsidR="0072744C" w:rsidRPr="0072744C" w14:paraId="2EF065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396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28B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14D97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w:t>
            </w:r>
          </w:p>
          <w:p w14:paraId="75598A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71AE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46A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68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9385D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79C6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B305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DB8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3A16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77A8CC" w14:textId="77777777" w:rsidR="0072744C" w:rsidRPr="0072744C" w:rsidRDefault="0072744C" w:rsidP="0072744C">
            <w:pPr>
              <w:keepNext/>
              <w:keepLines/>
              <w:spacing w:after="0"/>
              <w:jc w:val="center"/>
              <w:rPr>
                <w:rFonts w:ascii="Arial" w:eastAsia="宋体" w:hAnsi="Arial"/>
                <w:sz w:val="18"/>
              </w:rPr>
            </w:pPr>
          </w:p>
        </w:tc>
      </w:tr>
      <w:tr w:rsidR="0072744C" w:rsidRPr="0072744C" w14:paraId="020D2F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8304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ED9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2C37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65CE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7379C" w14:textId="77777777" w:rsidR="0072744C" w:rsidRPr="0072744C" w:rsidRDefault="0072744C" w:rsidP="0072744C">
            <w:pPr>
              <w:keepNext/>
              <w:keepLines/>
              <w:spacing w:after="0"/>
              <w:jc w:val="center"/>
              <w:rPr>
                <w:rFonts w:ascii="Arial" w:eastAsia="宋体" w:hAnsi="Arial"/>
                <w:sz w:val="18"/>
              </w:rPr>
            </w:pPr>
          </w:p>
        </w:tc>
      </w:tr>
      <w:tr w:rsidR="0072744C" w:rsidRPr="0072744C" w14:paraId="07C22D7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31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141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79DB3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w:t>
            </w:r>
          </w:p>
          <w:p w14:paraId="69D813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16815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1974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A0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57CD8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69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925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ACD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23D1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2F4ADE" w14:textId="77777777" w:rsidR="0072744C" w:rsidRPr="0072744C" w:rsidRDefault="0072744C" w:rsidP="0072744C">
            <w:pPr>
              <w:keepNext/>
              <w:keepLines/>
              <w:spacing w:after="0"/>
              <w:jc w:val="center"/>
              <w:rPr>
                <w:rFonts w:ascii="Arial" w:eastAsia="宋体" w:hAnsi="Arial"/>
                <w:sz w:val="18"/>
              </w:rPr>
            </w:pPr>
          </w:p>
        </w:tc>
      </w:tr>
      <w:tr w:rsidR="0072744C" w:rsidRPr="0072744C" w14:paraId="0F2659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4E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309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0E3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A5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4FACD" w14:textId="77777777" w:rsidR="0072744C" w:rsidRPr="0072744C" w:rsidRDefault="0072744C" w:rsidP="0072744C">
            <w:pPr>
              <w:keepNext/>
              <w:keepLines/>
              <w:spacing w:after="0"/>
              <w:jc w:val="center"/>
              <w:rPr>
                <w:rFonts w:ascii="Arial" w:eastAsia="宋体" w:hAnsi="Arial"/>
                <w:sz w:val="18"/>
              </w:rPr>
            </w:pPr>
          </w:p>
        </w:tc>
      </w:tr>
      <w:tr w:rsidR="0072744C" w:rsidRPr="0072744C" w14:paraId="2334B5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33F6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65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CA_n5A-n30A</w:t>
            </w:r>
          </w:p>
          <w:p w14:paraId="1F84B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/G/H/I/J/K/L/M</w:t>
            </w:r>
          </w:p>
          <w:p w14:paraId="40CA3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r w:rsidRPr="0072744C">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065F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7B3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BC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323AD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1300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18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478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1B16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39594E" w14:textId="77777777" w:rsidR="0072744C" w:rsidRPr="0072744C" w:rsidRDefault="0072744C" w:rsidP="0072744C">
            <w:pPr>
              <w:keepNext/>
              <w:keepLines/>
              <w:spacing w:after="0"/>
              <w:jc w:val="center"/>
              <w:rPr>
                <w:rFonts w:ascii="Arial" w:eastAsia="宋体" w:hAnsi="Arial"/>
                <w:sz w:val="18"/>
              </w:rPr>
            </w:pPr>
          </w:p>
        </w:tc>
      </w:tr>
      <w:tr w:rsidR="0072744C" w:rsidRPr="0072744C" w14:paraId="1261DA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CF48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36A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E06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F05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757DA5" w14:textId="77777777" w:rsidR="0072744C" w:rsidRPr="0072744C" w:rsidRDefault="0072744C" w:rsidP="0072744C">
            <w:pPr>
              <w:keepNext/>
              <w:keepLines/>
              <w:spacing w:after="0"/>
              <w:jc w:val="center"/>
              <w:rPr>
                <w:rFonts w:ascii="Arial" w:eastAsia="宋体" w:hAnsi="Arial"/>
                <w:sz w:val="18"/>
              </w:rPr>
            </w:pPr>
          </w:p>
        </w:tc>
      </w:tr>
      <w:tr w:rsidR="0072744C" w:rsidRPr="0072744C" w14:paraId="59C13C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FE31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EF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07FEFE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C6450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7F5E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13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03A2C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31AD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64B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E89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AC05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48859A" w14:textId="77777777" w:rsidR="0072744C" w:rsidRPr="0072744C" w:rsidRDefault="0072744C" w:rsidP="0072744C">
            <w:pPr>
              <w:keepNext/>
              <w:keepLines/>
              <w:spacing w:after="0"/>
              <w:jc w:val="center"/>
              <w:rPr>
                <w:rFonts w:ascii="Arial" w:eastAsia="宋体" w:hAnsi="Arial"/>
                <w:sz w:val="18"/>
              </w:rPr>
            </w:pPr>
          </w:p>
        </w:tc>
      </w:tr>
      <w:tr w:rsidR="0072744C" w:rsidRPr="0072744C" w14:paraId="15EBFA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B8D7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1DD5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23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A04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FF3C57D" w14:textId="77777777" w:rsidR="0072744C" w:rsidRPr="0072744C" w:rsidRDefault="0072744C" w:rsidP="0072744C">
            <w:pPr>
              <w:keepNext/>
              <w:keepLines/>
              <w:spacing w:after="0"/>
              <w:jc w:val="center"/>
              <w:rPr>
                <w:rFonts w:ascii="Arial" w:eastAsia="宋体" w:hAnsi="Arial"/>
                <w:sz w:val="18"/>
              </w:rPr>
            </w:pPr>
          </w:p>
        </w:tc>
      </w:tr>
      <w:tr w:rsidR="0072744C" w:rsidRPr="0072744C" w14:paraId="7E1BE1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EA02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09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3523C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8149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B0B1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69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816F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B501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095A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02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EBBD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27A79" w14:textId="77777777" w:rsidR="0072744C" w:rsidRPr="0072744C" w:rsidRDefault="0072744C" w:rsidP="0072744C">
            <w:pPr>
              <w:keepNext/>
              <w:keepLines/>
              <w:spacing w:after="0"/>
              <w:jc w:val="center"/>
              <w:rPr>
                <w:rFonts w:ascii="Arial" w:eastAsia="宋体" w:hAnsi="Arial"/>
                <w:sz w:val="18"/>
              </w:rPr>
            </w:pPr>
          </w:p>
        </w:tc>
      </w:tr>
      <w:tr w:rsidR="0072744C" w:rsidRPr="0072744C" w14:paraId="630A66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D02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7DF6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77CB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BA2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73623DC" w14:textId="77777777" w:rsidR="0072744C" w:rsidRPr="0072744C" w:rsidRDefault="0072744C" w:rsidP="0072744C">
            <w:pPr>
              <w:keepNext/>
              <w:keepLines/>
              <w:spacing w:after="0"/>
              <w:jc w:val="center"/>
              <w:rPr>
                <w:rFonts w:ascii="Arial" w:eastAsia="宋体" w:hAnsi="Arial"/>
                <w:sz w:val="18"/>
              </w:rPr>
            </w:pPr>
          </w:p>
        </w:tc>
      </w:tr>
      <w:tr w:rsidR="0072744C" w:rsidRPr="0072744C" w14:paraId="3412B4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0BC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BD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79B812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5B3F3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8855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28C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C502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9CB5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98D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11D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D1F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F7E2CE" w14:textId="77777777" w:rsidR="0072744C" w:rsidRPr="0072744C" w:rsidRDefault="0072744C" w:rsidP="0072744C">
            <w:pPr>
              <w:keepNext/>
              <w:keepLines/>
              <w:spacing w:after="0"/>
              <w:jc w:val="center"/>
              <w:rPr>
                <w:rFonts w:ascii="Arial" w:eastAsia="宋体" w:hAnsi="Arial"/>
                <w:sz w:val="18"/>
              </w:rPr>
            </w:pPr>
          </w:p>
        </w:tc>
      </w:tr>
      <w:tr w:rsidR="0072744C" w:rsidRPr="0072744C" w14:paraId="64561A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F736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CA2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12B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CB47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D91FAF9" w14:textId="77777777" w:rsidR="0072744C" w:rsidRPr="0072744C" w:rsidRDefault="0072744C" w:rsidP="0072744C">
            <w:pPr>
              <w:keepNext/>
              <w:keepLines/>
              <w:spacing w:after="0"/>
              <w:jc w:val="center"/>
              <w:rPr>
                <w:rFonts w:ascii="Arial" w:eastAsia="宋体" w:hAnsi="Arial"/>
                <w:sz w:val="18"/>
              </w:rPr>
            </w:pPr>
          </w:p>
        </w:tc>
      </w:tr>
      <w:tr w:rsidR="0072744C" w:rsidRPr="0072744C" w14:paraId="57287E4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31ED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1F7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8F2E9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F7DA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7C19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068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7D9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80AD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9492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D91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9138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F4A99" w14:textId="77777777" w:rsidR="0072744C" w:rsidRPr="0072744C" w:rsidRDefault="0072744C" w:rsidP="0072744C">
            <w:pPr>
              <w:keepNext/>
              <w:keepLines/>
              <w:spacing w:after="0"/>
              <w:jc w:val="center"/>
              <w:rPr>
                <w:rFonts w:ascii="Arial" w:eastAsia="宋体" w:hAnsi="Arial"/>
                <w:sz w:val="18"/>
              </w:rPr>
            </w:pPr>
          </w:p>
        </w:tc>
      </w:tr>
      <w:tr w:rsidR="0072744C" w:rsidRPr="0072744C" w14:paraId="0BBBA3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5E4D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3149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8CB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147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B018FD" w14:textId="77777777" w:rsidR="0072744C" w:rsidRPr="0072744C" w:rsidRDefault="0072744C" w:rsidP="0072744C">
            <w:pPr>
              <w:keepNext/>
              <w:keepLines/>
              <w:spacing w:after="0"/>
              <w:jc w:val="center"/>
              <w:rPr>
                <w:rFonts w:ascii="Arial" w:eastAsia="宋体" w:hAnsi="Arial"/>
                <w:sz w:val="18"/>
              </w:rPr>
            </w:pPr>
          </w:p>
        </w:tc>
      </w:tr>
      <w:tr w:rsidR="0072744C" w:rsidRPr="0072744C" w14:paraId="72B4B3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88C01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60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ED2FC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3DD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0E52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1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AA2764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4F40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5B09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614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F8A7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50FA63" w14:textId="77777777" w:rsidR="0072744C" w:rsidRPr="0072744C" w:rsidRDefault="0072744C" w:rsidP="0072744C">
            <w:pPr>
              <w:keepNext/>
              <w:keepLines/>
              <w:spacing w:after="0"/>
              <w:jc w:val="center"/>
              <w:rPr>
                <w:rFonts w:ascii="Arial" w:eastAsia="宋体" w:hAnsi="Arial"/>
                <w:sz w:val="18"/>
              </w:rPr>
            </w:pPr>
          </w:p>
        </w:tc>
      </w:tr>
      <w:tr w:rsidR="0072744C" w:rsidRPr="0072744C" w14:paraId="1E6B49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9FE1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7DA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A475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389B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7A13497" w14:textId="77777777" w:rsidR="0072744C" w:rsidRPr="0072744C" w:rsidRDefault="0072744C" w:rsidP="0072744C">
            <w:pPr>
              <w:keepNext/>
              <w:keepLines/>
              <w:spacing w:after="0"/>
              <w:jc w:val="center"/>
              <w:rPr>
                <w:rFonts w:ascii="Arial" w:eastAsia="宋体" w:hAnsi="Arial"/>
                <w:sz w:val="18"/>
              </w:rPr>
            </w:pPr>
          </w:p>
        </w:tc>
      </w:tr>
      <w:tr w:rsidR="0072744C" w:rsidRPr="0072744C" w14:paraId="52F2176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4FD88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6253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20180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AC5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3CAF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13C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A96AC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77F6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3B356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D70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CA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CADD40" w14:textId="77777777" w:rsidR="0072744C" w:rsidRPr="0072744C" w:rsidRDefault="0072744C" w:rsidP="0072744C">
            <w:pPr>
              <w:keepNext/>
              <w:keepLines/>
              <w:spacing w:after="0"/>
              <w:jc w:val="center"/>
              <w:rPr>
                <w:rFonts w:ascii="Arial" w:eastAsia="宋体" w:hAnsi="Arial"/>
                <w:sz w:val="18"/>
              </w:rPr>
            </w:pPr>
          </w:p>
        </w:tc>
      </w:tr>
      <w:tr w:rsidR="0072744C" w:rsidRPr="0072744C" w14:paraId="6937AA1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76CC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641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4DE2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4B8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54D8016" w14:textId="77777777" w:rsidR="0072744C" w:rsidRPr="0072744C" w:rsidRDefault="0072744C" w:rsidP="0072744C">
            <w:pPr>
              <w:keepNext/>
              <w:keepLines/>
              <w:spacing w:after="0"/>
              <w:jc w:val="center"/>
              <w:rPr>
                <w:rFonts w:ascii="Arial" w:eastAsia="宋体" w:hAnsi="Arial"/>
                <w:sz w:val="18"/>
              </w:rPr>
            </w:pPr>
          </w:p>
        </w:tc>
      </w:tr>
      <w:tr w:rsidR="0072744C" w:rsidRPr="0072744C" w14:paraId="68F75F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58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C95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45EB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6B58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6AC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8D7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6D66B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0C05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9DF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F9F1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C42D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013EE2" w14:textId="77777777" w:rsidR="0072744C" w:rsidRPr="0072744C" w:rsidRDefault="0072744C" w:rsidP="0072744C">
            <w:pPr>
              <w:keepNext/>
              <w:keepLines/>
              <w:spacing w:after="0"/>
              <w:jc w:val="center"/>
              <w:rPr>
                <w:rFonts w:ascii="Arial" w:eastAsia="宋体" w:hAnsi="Arial"/>
                <w:sz w:val="18"/>
              </w:rPr>
            </w:pPr>
          </w:p>
        </w:tc>
      </w:tr>
      <w:tr w:rsidR="0072744C" w:rsidRPr="0072744C" w14:paraId="59EAA2A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DE29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FD5BF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BD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EB9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8373B4B" w14:textId="77777777" w:rsidR="0072744C" w:rsidRPr="0072744C" w:rsidRDefault="0072744C" w:rsidP="0072744C">
            <w:pPr>
              <w:keepNext/>
              <w:keepLines/>
              <w:spacing w:after="0"/>
              <w:jc w:val="center"/>
              <w:rPr>
                <w:rFonts w:ascii="Arial" w:eastAsia="宋体" w:hAnsi="Arial"/>
                <w:sz w:val="18"/>
              </w:rPr>
            </w:pPr>
          </w:p>
        </w:tc>
      </w:tr>
      <w:tr w:rsidR="0072744C" w:rsidRPr="0072744C" w14:paraId="60E252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6DF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BAA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53867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DF2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7D2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FBF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B0A0F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93A9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D02E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96A3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FFBC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F19C67" w14:textId="77777777" w:rsidR="0072744C" w:rsidRPr="0072744C" w:rsidRDefault="0072744C" w:rsidP="0072744C">
            <w:pPr>
              <w:keepNext/>
              <w:keepLines/>
              <w:spacing w:after="0"/>
              <w:jc w:val="center"/>
              <w:rPr>
                <w:rFonts w:ascii="Arial" w:eastAsia="宋体" w:hAnsi="Arial"/>
                <w:sz w:val="18"/>
              </w:rPr>
            </w:pPr>
          </w:p>
        </w:tc>
      </w:tr>
      <w:tr w:rsidR="0072744C" w:rsidRPr="0072744C" w14:paraId="1B2490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FB09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ADC9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235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78F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A6E78FF" w14:textId="77777777" w:rsidR="0072744C" w:rsidRPr="0072744C" w:rsidRDefault="0072744C" w:rsidP="0072744C">
            <w:pPr>
              <w:keepNext/>
              <w:keepLines/>
              <w:spacing w:after="0"/>
              <w:jc w:val="center"/>
              <w:rPr>
                <w:rFonts w:ascii="Arial" w:eastAsia="宋体" w:hAnsi="Arial"/>
                <w:sz w:val="18"/>
              </w:rPr>
            </w:pPr>
          </w:p>
        </w:tc>
      </w:tr>
      <w:tr w:rsidR="0072744C" w:rsidRPr="0072744C" w14:paraId="60091D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B9E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078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66300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B1985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1E95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4A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876DBE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9EC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071B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83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B1E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EC2C94" w14:textId="77777777" w:rsidR="0072744C" w:rsidRPr="0072744C" w:rsidRDefault="0072744C" w:rsidP="0072744C">
            <w:pPr>
              <w:keepNext/>
              <w:keepLines/>
              <w:spacing w:after="0"/>
              <w:jc w:val="center"/>
              <w:rPr>
                <w:rFonts w:ascii="Arial" w:eastAsia="宋体" w:hAnsi="Arial"/>
                <w:sz w:val="18"/>
              </w:rPr>
            </w:pPr>
          </w:p>
        </w:tc>
      </w:tr>
      <w:tr w:rsidR="0072744C" w:rsidRPr="0072744C" w14:paraId="44F180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DEA7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96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145A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D3BB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D39B17" w14:textId="77777777" w:rsidR="0072744C" w:rsidRPr="0072744C" w:rsidRDefault="0072744C" w:rsidP="0072744C">
            <w:pPr>
              <w:keepNext/>
              <w:keepLines/>
              <w:spacing w:after="0"/>
              <w:jc w:val="center"/>
              <w:rPr>
                <w:rFonts w:ascii="Arial" w:eastAsia="宋体" w:hAnsi="Arial"/>
                <w:sz w:val="18"/>
              </w:rPr>
            </w:pPr>
          </w:p>
        </w:tc>
      </w:tr>
      <w:tr w:rsidR="0072744C" w:rsidRPr="0072744C" w14:paraId="507AB5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DC4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E10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1C3AC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69C81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0EB9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EE9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59D7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8841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F330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644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3AA8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95C4899" w14:textId="77777777" w:rsidR="0072744C" w:rsidRPr="0072744C" w:rsidRDefault="0072744C" w:rsidP="0072744C">
            <w:pPr>
              <w:keepNext/>
              <w:keepLines/>
              <w:spacing w:after="0"/>
              <w:jc w:val="center"/>
              <w:rPr>
                <w:rFonts w:ascii="Arial" w:eastAsia="宋体" w:hAnsi="Arial"/>
                <w:sz w:val="18"/>
              </w:rPr>
            </w:pPr>
          </w:p>
        </w:tc>
      </w:tr>
      <w:tr w:rsidR="0072744C" w:rsidRPr="0072744C" w14:paraId="00A1F8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B67C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D8F3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C4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B61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99F558E" w14:textId="77777777" w:rsidR="0072744C" w:rsidRPr="0072744C" w:rsidRDefault="0072744C" w:rsidP="0072744C">
            <w:pPr>
              <w:keepNext/>
              <w:keepLines/>
              <w:spacing w:after="0"/>
              <w:jc w:val="center"/>
              <w:rPr>
                <w:rFonts w:ascii="Arial" w:eastAsia="宋体" w:hAnsi="Arial"/>
                <w:sz w:val="18"/>
              </w:rPr>
            </w:pPr>
          </w:p>
        </w:tc>
      </w:tr>
      <w:tr w:rsidR="0072744C" w:rsidRPr="0072744C" w14:paraId="15E39E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D9B1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DCF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678401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3FF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69A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430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9AA8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4425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16FA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44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2E45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217538" w14:textId="77777777" w:rsidR="0072744C" w:rsidRPr="0072744C" w:rsidRDefault="0072744C" w:rsidP="0072744C">
            <w:pPr>
              <w:keepNext/>
              <w:keepLines/>
              <w:spacing w:after="0"/>
              <w:jc w:val="center"/>
              <w:rPr>
                <w:rFonts w:ascii="Arial" w:eastAsia="宋体" w:hAnsi="Arial"/>
                <w:sz w:val="18"/>
              </w:rPr>
            </w:pPr>
          </w:p>
        </w:tc>
      </w:tr>
      <w:tr w:rsidR="0072744C" w:rsidRPr="0072744C" w14:paraId="7DB9B4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2FE7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3F5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7C31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2F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FEEF855" w14:textId="77777777" w:rsidR="0072744C" w:rsidRPr="0072744C" w:rsidRDefault="0072744C" w:rsidP="0072744C">
            <w:pPr>
              <w:keepNext/>
              <w:keepLines/>
              <w:spacing w:after="0"/>
              <w:jc w:val="center"/>
              <w:rPr>
                <w:rFonts w:ascii="Arial" w:eastAsia="宋体" w:hAnsi="Arial"/>
                <w:sz w:val="18"/>
              </w:rPr>
            </w:pPr>
          </w:p>
        </w:tc>
      </w:tr>
      <w:tr w:rsidR="0072744C" w:rsidRPr="0072744C" w14:paraId="12D09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4B10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C0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77A2F4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84BE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9652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F032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A684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3EEF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6EC9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31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E0B9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2C46D7" w14:textId="77777777" w:rsidR="0072744C" w:rsidRPr="0072744C" w:rsidRDefault="0072744C" w:rsidP="0072744C">
            <w:pPr>
              <w:keepNext/>
              <w:keepLines/>
              <w:spacing w:after="0"/>
              <w:jc w:val="center"/>
              <w:rPr>
                <w:rFonts w:ascii="Arial" w:eastAsia="宋体" w:hAnsi="Arial"/>
                <w:sz w:val="18"/>
              </w:rPr>
            </w:pPr>
          </w:p>
        </w:tc>
      </w:tr>
      <w:tr w:rsidR="0072744C" w:rsidRPr="0072744C" w14:paraId="164E2F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2831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F9D5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8A5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2C3D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550C2CE" w14:textId="77777777" w:rsidR="0072744C" w:rsidRPr="0072744C" w:rsidRDefault="0072744C" w:rsidP="0072744C">
            <w:pPr>
              <w:keepNext/>
              <w:keepLines/>
              <w:spacing w:after="0"/>
              <w:jc w:val="center"/>
              <w:rPr>
                <w:rFonts w:ascii="Arial" w:eastAsia="宋体" w:hAnsi="Arial"/>
                <w:sz w:val="18"/>
              </w:rPr>
            </w:pPr>
          </w:p>
        </w:tc>
      </w:tr>
      <w:tr w:rsidR="0072744C" w:rsidRPr="0072744C" w14:paraId="210AB3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87ED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68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39F5D8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8DA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9376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584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EBF62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9E93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8142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CEB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AC50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872C67" w14:textId="77777777" w:rsidR="0072744C" w:rsidRPr="0072744C" w:rsidRDefault="0072744C" w:rsidP="0072744C">
            <w:pPr>
              <w:keepNext/>
              <w:keepLines/>
              <w:spacing w:after="0"/>
              <w:jc w:val="center"/>
              <w:rPr>
                <w:rFonts w:ascii="Arial" w:eastAsia="宋体" w:hAnsi="Arial"/>
                <w:sz w:val="18"/>
              </w:rPr>
            </w:pPr>
          </w:p>
        </w:tc>
      </w:tr>
      <w:tr w:rsidR="0072744C" w:rsidRPr="0072744C" w14:paraId="39418F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2094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07DB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37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C75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98BF4F7" w14:textId="77777777" w:rsidR="0072744C" w:rsidRPr="0072744C" w:rsidRDefault="0072744C" w:rsidP="0072744C">
            <w:pPr>
              <w:keepNext/>
              <w:keepLines/>
              <w:spacing w:after="0"/>
              <w:jc w:val="center"/>
              <w:rPr>
                <w:rFonts w:ascii="Arial" w:eastAsia="宋体" w:hAnsi="Arial"/>
                <w:sz w:val="18"/>
              </w:rPr>
            </w:pPr>
          </w:p>
        </w:tc>
      </w:tr>
      <w:tr w:rsidR="0072744C" w:rsidRPr="0072744C" w14:paraId="4B70CC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1FB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5A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D45D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89F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7B2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19E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A51E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15DD0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2A77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B04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8093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69BBCC2" w14:textId="77777777" w:rsidR="0072744C" w:rsidRPr="0072744C" w:rsidRDefault="0072744C" w:rsidP="0072744C">
            <w:pPr>
              <w:keepNext/>
              <w:keepLines/>
              <w:spacing w:after="0"/>
              <w:jc w:val="center"/>
              <w:rPr>
                <w:rFonts w:ascii="Arial" w:eastAsia="宋体" w:hAnsi="Arial"/>
                <w:sz w:val="18"/>
              </w:rPr>
            </w:pPr>
          </w:p>
        </w:tc>
      </w:tr>
      <w:tr w:rsidR="0072744C" w:rsidRPr="0072744C" w14:paraId="5251E3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9FD8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258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B68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82AD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74FFAB5" w14:textId="77777777" w:rsidR="0072744C" w:rsidRPr="0072744C" w:rsidRDefault="0072744C" w:rsidP="0072744C">
            <w:pPr>
              <w:keepNext/>
              <w:keepLines/>
              <w:spacing w:after="0"/>
              <w:jc w:val="center"/>
              <w:rPr>
                <w:rFonts w:ascii="Arial" w:eastAsia="宋体" w:hAnsi="Arial"/>
                <w:sz w:val="18"/>
              </w:rPr>
            </w:pPr>
          </w:p>
        </w:tc>
      </w:tr>
      <w:tr w:rsidR="0072744C" w:rsidRPr="0072744C" w14:paraId="776564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A9FAE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583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1F8E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E29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695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CDF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FCEF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BE92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04AD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8986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FF4C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18157B" w14:textId="77777777" w:rsidR="0072744C" w:rsidRPr="0072744C" w:rsidRDefault="0072744C" w:rsidP="0072744C">
            <w:pPr>
              <w:keepNext/>
              <w:keepLines/>
              <w:spacing w:after="0"/>
              <w:jc w:val="center"/>
              <w:rPr>
                <w:rFonts w:ascii="Arial" w:eastAsia="宋体" w:hAnsi="Arial"/>
                <w:sz w:val="18"/>
              </w:rPr>
            </w:pPr>
          </w:p>
        </w:tc>
      </w:tr>
      <w:tr w:rsidR="0072744C" w:rsidRPr="0072744C" w14:paraId="72FC13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900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E493E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0AC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D69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E6EC17" w14:textId="77777777" w:rsidR="0072744C" w:rsidRPr="0072744C" w:rsidRDefault="0072744C" w:rsidP="0072744C">
            <w:pPr>
              <w:keepNext/>
              <w:keepLines/>
              <w:spacing w:after="0"/>
              <w:jc w:val="center"/>
              <w:rPr>
                <w:rFonts w:ascii="Arial" w:eastAsia="宋体" w:hAnsi="Arial"/>
                <w:sz w:val="18"/>
              </w:rPr>
            </w:pPr>
          </w:p>
        </w:tc>
      </w:tr>
      <w:tr w:rsidR="0072744C" w:rsidRPr="0072744C" w14:paraId="11AA7E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8544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A5B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06BCA3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p w14:paraId="0DC89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p w14:paraId="624E0A5E" w14:textId="77777777" w:rsidR="0072744C" w:rsidRPr="0072744C" w:rsidRDefault="0072744C" w:rsidP="0072744C">
            <w:pPr>
              <w:keepNext/>
              <w:keepLines/>
              <w:spacing w:after="0"/>
              <w:jc w:val="center"/>
              <w:rPr>
                <w:rFonts w:ascii="Arial" w:eastAsia="宋体" w:hAnsi="Arial"/>
                <w:sz w:val="18"/>
              </w:rPr>
            </w:pPr>
          </w:p>
          <w:p w14:paraId="66F0A3D1" w14:textId="77777777" w:rsidR="0072744C" w:rsidRPr="0072744C" w:rsidRDefault="0072744C" w:rsidP="0072744C">
            <w:pPr>
              <w:keepNext/>
              <w:keepLines/>
              <w:spacing w:after="0"/>
              <w:jc w:val="center"/>
              <w:rPr>
                <w:rFonts w:ascii="Arial" w:eastAsia="宋体" w:hAnsi="Arial"/>
                <w:sz w:val="18"/>
              </w:rPr>
            </w:pPr>
          </w:p>
          <w:p w14:paraId="38C989CE" w14:textId="77777777" w:rsidR="0072744C" w:rsidRPr="0072744C" w:rsidRDefault="0072744C" w:rsidP="0072744C">
            <w:pPr>
              <w:keepNext/>
              <w:keepLines/>
              <w:spacing w:after="0"/>
              <w:jc w:val="center"/>
              <w:rPr>
                <w:rFonts w:ascii="Arial" w:eastAsia="宋体" w:hAnsi="Arial"/>
                <w:sz w:val="18"/>
              </w:rPr>
            </w:pPr>
          </w:p>
          <w:p w14:paraId="26B86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B674D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2083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11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3F3242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CBFD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D6B0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3AEE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D71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7DCFD6D" w14:textId="77777777" w:rsidR="0072744C" w:rsidRPr="0072744C" w:rsidRDefault="0072744C" w:rsidP="0072744C">
            <w:pPr>
              <w:keepNext/>
              <w:keepLines/>
              <w:spacing w:after="0"/>
              <w:jc w:val="center"/>
              <w:rPr>
                <w:rFonts w:ascii="Arial" w:eastAsia="宋体" w:hAnsi="Arial"/>
                <w:sz w:val="18"/>
              </w:rPr>
            </w:pPr>
          </w:p>
        </w:tc>
      </w:tr>
      <w:tr w:rsidR="0072744C" w:rsidRPr="0072744C" w14:paraId="55408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BDBE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35F3C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515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A38F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5CC9A19" w14:textId="77777777" w:rsidR="0072744C" w:rsidRPr="0072744C" w:rsidRDefault="0072744C" w:rsidP="0072744C">
            <w:pPr>
              <w:keepNext/>
              <w:keepLines/>
              <w:spacing w:after="0"/>
              <w:jc w:val="center"/>
              <w:rPr>
                <w:rFonts w:ascii="Arial" w:eastAsia="宋体" w:hAnsi="Arial"/>
                <w:sz w:val="18"/>
              </w:rPr>
            </w:pPr>
          </w:p>
        </w:tc>
      </w:tr>
      <w:tr w:rsidR="0072744C" w:rsidRPr="0072744C" w14:paraId="1CDB8C1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F91E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7AB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2D145D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154DD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CB39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7C9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BB0A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9AEF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74FA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E6E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B0E8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CA5211" w14:textId="77777777" w:rsidR="0072744C" w:rsidRPr="0072744C" w:rsidRDefault="0072744C" w:rsidP="0072744C">
            <w:pPr>
              <w:keepNext/>
              <w:keepLines/>
              <w:spacing w:after="0"/>
              <w:jc w:val="center"/>
              <w:rPr>
                <w:rFonts w:ascii="Arial" w:eastAsia="宋体" w:hAnsi="Arial"/>
                <w:sz w:val="18"/>
              </w:rPr>
            </w:pPr>
          </w:p>
        </w:tc>
      </w:tr>
      <w:tr w:rsidR="0072744C" w:rsidRPr="0072744C" w14:paraId="0C879A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9C1B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F0A4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8FE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C94F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DF1B3B3" w14:textId="77777777" w:rsidR="0072744C" w:rsidRPr="0072744C" w:rsidRDefault="0072744C" w:rsidP="0072744C">
            <w:pPr>
              <w:keepNext/>
              <w:keepLines/>
              <w:spacing w:after="0"/>
              <w:jc w:val="center"/>
              <w:rPr>
                <w:rFonts w:ascii="Arial" w:eastAsia="宋体" w:hAnsi="Arial"/>
                <w:sz w:val="18"/>
              </w:rPr>
            </w:pPr>
          </w:p>
        </w:tc>
      </w:tr>
      <w:tr w:rsidR="0072744C" w:rsidRPr="0072744C" w14:paraId="167366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2C69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8F7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F7B18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07A3A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2856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970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B8C88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2282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00680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A4D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3F695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E489EF" w14:textId="77777777" w:rsidR="0072744C" w:rsidRPr="0072744C" w:rsidRDefault="0072744C" w:rsidP="0072744C">
            <w:pPr>
              <w:keepNext/>
              <w:keepLines/>
              <w:spacing w:after="0"/>
              <w:jc w:val="center"/>
              <w:rPr>
                <w:rFonts w:ascii="Arial" w:eastAsia="宋体" w:hAnsi="Arial"/>
                <w:sz w:val="18"/>
              </w:rPr>
            </w:pPr>
          </w:p>
        </w:tc>
      </w:tr>
      <w:tr w:rsidR="0072744C" w:rsidRPr="0072744C" w14:paraId="1A1D42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5094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FFD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0AC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BF8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A8BA3F2" w14:textId="77777777" w:rsidR="0072744C" w:rsidRPr="0072744C" w:rsidRDefault="0072744C" w:rsidP="0072744C">
            <w:pPr>
              <w:keepNext/>
              <w:keepLines/>
              <w:spacing w:after="0"/>
              <w:jc w:val="center"/>
              <w:rPr>
                <w:rFonts w:ascii="Arial" w:eastAsia="宋体" w:hAnsi="Arial"/>
                <w:sz w:val="18"/>
              </w:rPr>
            </w:pPr>
          </w:p>
        </w:tc>
      </w:tr>
      <w:tr w:rsidR="0072744C" w:rsidRPr="0072744C" w14:paraId="2F4D5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7D8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096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74CFA8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8EA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7814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8F8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8678D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06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61B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9134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8F7E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F6E39A" w14:textId="77777777" w:rsidR="0072744C" w:rsidRPr="0072744C" w:rsidRDefault="0072744C" w:rsidP="0072744C">
            <w:pPr>
              <w:keepNext/>
              <w:keepLines/>
              <w:spacing w:after="0"/>
              <w:jc w:val="center"/>
              <w:rPr>
                <w:rFonts w:ascii="Arial" w:eastAsia="宋体" w:hAnsi="Arial"/>
                <w:sz w:val="18"/>
              </w:rPr>
            </w:pPr>
          </w:p>
        </w:tc>
      </w:tr>
      <w:tr w:rsidR="0072744C" w:rsidRPr="0072744C" w14:paraId="21FC59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D7A2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FEE6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93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9AEC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976EA03" w14:textId="77777777" w:rsidR="0072744C" w:rsidRPr="0072744C" w:rsidRDefault="0072744C" w:rsidP="0072744C">
            <w:pPr>
              <w:keepNext/>
              <w:keepLines/>
              <w:spacing w:after="0"/>
              <w:jc w:val="center"/>
              <w:rPr>
                <w:rFonts w:ascii="Arial" w:eastAsia="宋体" w:hAnsi="Arial"/>
                <w:sz w:val="18"/>
              </w:rPr>
            </w:pPr>
          </w:p>
        </w:tc>
      </w:tr>
      <w:tr w:rsidR="0072744C" w:rsidRPr="0072744C" w14:paraId="0B715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F98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B50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1B11F2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8699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CBE0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6DB2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DF4F7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2318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473F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2C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03D9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C9BA18" w14:textId="77777777" w:rsidR="0072744C" w:rsidRPr="0072744C" w:rsidRDefault="0072744C" w:rsidP="0072744C">
            <w:pPr>
              <w:keepNext/>
              <w:keepLines/>
              <w:spacing w:after="0"/>
              <w:jc w:val="center"/>
              <w:rPr>
                <w:rFonts w:ascii="Arial" w:eastAsia="宋体" w:hAnsi="Arial"/>
                <w:sz w:val="18"/>
              </w:rPr>
            </w:pPr>
          </w:p>
        </w:tc>
      </w:tr>
      <w:tr w:rsidR="0072744C" w:rsidRPr="0072744C" w14:paraId="2F3D4E9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BA2A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07A9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06F6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BF9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13B6924" w14:textId="77777777" w:rsidR="0072744C" w:rsidRPr="0072744C" w:rsidRDefault="0072744C" w:rsidP="0072744C">
            <w:pPr>
              <w:keepNext/>
              <w:keepLines/>
              <w:spacing w:after="0"/>
              <w:jc w:val="center"/>
              <w:rPr>
                <w:rFonts w:ascii="Arial" w:eastAsia="宋体" w:hAnsi="Arial"/>
                <w:sz w:val="18"/>
              </w:rPr>
            </w:pPr>
          </w:p>
        </w:tc>
      </w:tr>
      <w:tr w:rsidR="0072744C" w:rsidRPr="0072744C" w14:paraId="106B15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FBC4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D9C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B2B7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76A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738D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38D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E3298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1B19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001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49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101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724692A" w14:textId="77777777" w:rsidR="0072744C" w:rsidRPr="0072744C" w:rsidRDefault="0072744C" w:rsidP="0072744C">
            <w:pPr>
              <w:keepNext/>
              <w:keepLines/>
              <w:spacing w:after="0"/>
              <w:jc w:val="center"/>
              <w:rPr>
                <w:rFonts w:ascii="Arial" w:eastAsia="宋体" w:hAnsi="Arial"/>
                <w:sz w:val="18"/>
              </w:rPr>
            </w:pPr>
          </w:p>
        </w:tc>
      </w:tr>
      <w:tr w:rsidR="0072744C" w:rsidRPr="0072744C" w14:paraId="31992D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BC22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1B95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E0E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8A1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F4E8034" w14:textId="77777777" w:rsidR="0072744C" w:rsidRPr="0072744C" w:rsidRDefault="0072744C" w:rsidP="0072744C">
            <w:pPr>
              <w:keepNext/>
              <w:keepLines/>
              <w:spacing w:after="0"/>
              <w:jc w:val="center"/>
              <w:rPr>
                <w:rFonts w:ascii="Arial" w:eastAsia="宋体" w:hAnsi="Arial"/>
                <w:sz w:val="18"/>
              </w:rPr>
            </w:pPr>
          </w:p>
        </w:tc>
      </w:tr>
      <w:tr w:rsidR="0072744C" w:rsidRPr="0072744C" w14:paraId="28C3B4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7BDC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9F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770A0D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B3C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C67E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6E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628DA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F70A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20AD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66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23AA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4D0796" w14:textId="77777777" w:rsidR="0072744C" w:rsidRPr="0072744C" w:rsidRDefault="0072744C" w:rsidP="0072744C">
            <w:pPr>
              <w:keepNext/>
              <w:keepLines/>
              <w:spacing w:after="0"/>
              <w:jc w:val="center"/>
              <w:rPr>
                <w:rFonts w:ascii="Arial" w:eastAsia="宋体" w:hAnsi="Arial"/>
                <w:sz w:val="18"/>
              </w:rPr>
            </w:pPr>
          </w:p>
        </w:tc>
      </w:tr>
      <w:tr w:rsidR="0072744C" w:rsidRPr="0072744C" w14:paraId="3BBB5E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65D9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4A9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38D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3D0A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ECFFA1F" w14:textId="77777777" w:rsidR="0072744C" w:rsidRPr="0072744C" w:rsidRDefault="0072744C" w:rsidP="0072744C">
            <w:pPr>
              <w:keepNext/>
              <w:keepLines/>
              <w:spacing w:after="0"/>
              <w:jc w:val="center"/>
              <w:rPr>
                <w:rFonts w:ascii="Arial" w:eastAsia="宋体" w:hAnsi="Arial"/>
                <w:sz w:val="18"/>
              </w:rPr>
            </w:pPr>
          </w:p>
        </w:tc>
      </w:tr>
      <w:tr w:rsidR="0072744C" w:rsidRPr="0072744C" w14:paraId="076F30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288C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2C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288EEF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86B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890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272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583AF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B1F6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4309B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D99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926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888070F" w14:textId="77777777" w:rsidR="0072744C" w:rsidRPr="0072744C" w:rsidRDefault="0072744C" w:rsidP="0072744C">
            <w:pPr>
              <w:keepNext/>
              <w:keepLines/>
              <w:spacing w:after="0"/>
              <w:jc w:val="center"/>
              <w:rPr>
                <w:rFonts w:ascii="Arial" w:eastAsia="宋体" w:hAnsi="Arial"/>
                <w:sz w:val="18"/>
              </w:rPr>
            </w:pPr>
          </w:p>
        </w:tc>
      </w:tr>
      <w:tr w:rsidR="0072744C" w:rsidRPr="0072744C" w14:paraId="6BC4CA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F1A9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F3389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E3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566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518997B" w14:textId="77777777" w:rsidR="0072744C" w:rsidRPr="0072744C" w:rsidRDefault="0072744C" w:rsidP="0072744C">
            <w:pPr>
              <w:keepNext/>
              <w:keepLines/>
              <w:spacing w:after="0"/>
              <w:jc w:val="center"/>
              <w:rPr>
                <w:rFonts w:ascii="Arial" w:eastAsia="宋体" w:hAnsi="Arial"/>
                <w:sz w:val="18"/>
              </w:rPr>
            </w:pPr>
          </w:p>
        </w:tc>
      </w:tr>
      <w:tr w:rsidR="0072744C" w:rsidRPr="0072744C" w14:paraId="5E71D7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ECF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C2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C6F0B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CA_n48A-n260A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29C5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949F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86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A64FC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76B3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1C12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C9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F92C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383DC5" w14:textId="77777777" w:rsidR="0072744C" w:rsidRPr="0072744C" w:rsidRDefault="0072744C" w:rsidP="0072744C">
            <w:pPr>
              <w:keepNext/>
              <w:keepLines/>
              <w:spacing w:after="0"/>
              <w:jc w:val="center"/>
              <w:rPr>
                <w:rFonts w:ascii="Arial" w:eastAsia="宋体" w:hAnsi="Arial"/>
                <w:sz w:val="18"/>
              </w:rPr>
            </w:pPr>
          </w:p>
        </w:tc>
      </w:tr>
      <w:tr w:rsidR="0072744C" w:rsidRPr="0072744C" w14:paraId="498DAB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4EB1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1D03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CCC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A07D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BEB3644" w14:textId="77777777" w:rsidR="0072744C" w:rsidRPr="0072744C" w:rsidRDefault="0072744C" w:rsidP="0072744C">
            <w:pPr>
              <w:keepNext/>
              <w:keepLines/>
              <w:spacing w:after="0"/>
              <w:jc w:val="center"/>
              <w:rPr>
                <w:rFonts w:ascii="Arial" w:eastAsia="宋体" w:hAnsi="Arial"/>
                <w:sz w:val="18"/>
              </w:rPr>
            </w:pPr>
          </w:p>
        </w:tc>
      </w:tr>
      <w:tr w:rsidR="0072744C" w:rsidRPr="0072744C" w14:paraId="53D34B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0908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21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74993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4F0B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BAD4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7634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124FDF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FE70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3819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802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893B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FDA42" w14:textId="77777777" w:rsidR="0072744C" w:rsidRPr="0072744C" w:rsidRDefault="0072744C" w:rsidP="0072744C">
            <w:pPr>
              <w:keepNext/>
              <w:keepLines/>
              <w:spacing w:after="0"/>
              <w:jc w:val="center"/>
              <w:rPr>
                <w:rFonts w:ascii="Arial" w:eastAsia="宋体" w:hAnsi="Arial"/>
                <w:sz w:val="18"/>
              </w:rPr>
            </w:pPr>
          </w:p>
        </w:tc>
      </w:tr>
      <w:tr w:rsidR="0072744C" w:rsidRPr="0072744C" w14:paraId="2D2F20D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303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D524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DB69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583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38DACF" w14:textId="77777777" w:rsidR="0072744C" w:rsidRPr="0072744C" w:rsidRDefault="0072744C" w:rsidP="0072744C">
            <w:pPr>
              <w:keepNext/>
              <w:keepLines/>
              <w:spacing w:after="0"/>
              <w:jc w:val="center"/>
              <w:rPr>
                <w:rFonts w:ascii="Arial" w:eastAsia="宋体" w:hAnsi="Arial"/>
                <w:sz w:val="18"/>
              </w:rPr>
            </w:pPr>
          </w:p>
        </w:tc>
      </w:tr>
      <w:tr w:rsidR="0072744C" w:rsidRPr="0072744C" w14:paraId="0823B0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C03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25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15194F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066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C8E7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CB8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10EC3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FAC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8EA7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17BB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74DF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B8B553" w14:textId="77777777" w:rsidR="0072744C" w:rsidRPr="0072744C" w:rsidRDefault="0072744C" w:rsidP="0072744C">
            <w:pPr>
              <w:keepNext/>
              <w:keepLines/>
              <w:spacing w:after="0"/>
              <w:jc w:val="center"/>
              <w:rPr>
                <w:rFonts w:ascii="Arial" w:eastAsia="宋体" w:hAnsi="Arial"/>
                <w:sz w:val="18"/>
              </w:rPr>
            </w:pPr>
          </w:p>
        </w:tc>
      </w:tr>
      <w:tr w:rsidR="0072744C" w:rsidRPr="0072744C" w14:paraId="56054B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4219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C9B3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E2A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9D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473B576" w14:textId="77777777" w:rsidR="0072744C" w:rsidRPr="0072744C" w:rsidRDefault="0072744C" w:rsidP="0072744C">
            <w:pPr>
              <w:keepNext/>
              <w:keepLines/>
              <w:spacing w:after="0"/>
              <w:jc w:val="center"/>
              <w:rPr>
                <w:rFonts w:ascii="Arial" w:eastAsia="宋体" w:hAnsi="Arial"/>
                <w:sz w:val="18"/>
              </w:rPr>
            </w:pPr>
          </w:p>
        </w:tc>
      </w:tr>
      <w:tr w:rsidR="0072744C" w:rsidRPr="0072744C" w14:paraId="3ED796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2F3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15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4025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8FE2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57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24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E18E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BDCB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9DA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B2C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8D0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691BB" w14:textId="77777777" w:rsidR="0072744C" w:rsidRPr="0072744C" w:rsidRDefault="0072744C" w:rsidP="0072744C">
            <w:pPr>
              <w:keepNext/>
              <w:keepLines/>
              <w:spacing w:after="0"/>
              <w:jc w:val="center"/>
              <w:rPr>
                <w:rFonts w:ascii="Arial" w:eastAsia="宋体" w:hAnsi="Arial"/>
                <w:sz w:val="18"/>
              </w:rPr>
            </w:pPr>
          </w:p>
        </w:tc>
      </w:tr>
      <w:tr w:rsidR="0072744C" w:rsidRPr="0072744C" w14:paraId="1248EB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2FF6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016D6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CE20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D29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0E9BEC9" w14:textId="77777777" w:rsidR="0072744C" w:rsidRPr="0072744C" w:rsidRDefault="0072744C" w:rsidP="0072744C">
            <w:pPr>
              <w:keepNext/>
              <w:keepLines/>
              <w:spacing w:after="0"/>
              <w:jc w:val="center"/>
              <w:rPr>
                <w:rFonts w:ascii="Arial" w:eastAsia="宋体" w:hAnsi="Arial"/>
                <w:sz w:val="18"/>
              </w:rPr>
            </w:pPr>
          </w:p>
        </w:tc>
      </w:tr>
      <w:tr w:rsidR="0072744C" w:rsidRPr="0072744C" w14:paraId="45F5BA1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891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D99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F0632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C05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C4D1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A744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4D489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EFC6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8B8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F8F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4B5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400A35" w14:textId="77777777" w:rsidR="0072744C" w:rsidRPr="0072744C" w:rsidRDefault="0072744C" w:rsidP="0072744C">
            <w:pPr>
              <w:keepNext/>
              <w:keepLines/>
              <w:spacing w:after="0"/>
              <w:jc w:val="center"/>
              <w:rPr>
                <w:rFonts w:ascii="Arial" w:eastAsia="宋体" w:hAnsi="Arial"/>
                <w:sz w:val="18"/>
              </w:rPr>
            </w:pPr>
          </w:p>
        </w:tc>
      </w:tr>
      <w:tr w:rsidR="0072744C" w:rsidRPr="0072744C" w14:paraId="54E22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BCB1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62C9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1ABB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89EC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63D3333" w14:textId="77777777" w:rsidR="0072744C" w:rsidRPr="0072744C" w:rsidRDefault="0072744C" w:rsidP="0072744C">
            <w:pPr>
              <w:keepNext/>
              <w:keepLines/>
              <w:spacing w:after="0"/>
              <w:jc w:val="center"/>
              <w:rPr>
                <w:rFonts w:ascii="Arial" w:eastAsia="宋体" w:hAnsi="Arial"/>
                <w:sz w:val="18"/>
              </w:rPr>
            </w:pPr>
          </w:p>
        </w:tc>
      </w:tr>
      <w:tr w:rsidR="0072744C" w:rsidRPr="0072744C" w14:paraId="48EF647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9A9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D3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2345C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DCAAD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5D6A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D7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2EB6E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ECF8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386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239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EA3A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3F85B" w14:textId="77777777" w:rsidR="0072744C" w:rsidRPr="0072744C" w:rsidRDefault="0072744C" w:rsidP="0072744C">
            <w:pPr>
              <w:keepNext/>
              <w:keepLines/>
              <w:spacing w:after="0"/>
              <w:jc w:val="center"/>
              <w:rPr>
                <w:rFonts w:ascii="Arial" w:eastAsia="宋体" w:hAnsi="Arial"/>
                <w:sz w:val="18"/>
              </w:rPr>
            </w:pPr>
          </w:p>
        </w:tc>
      </w:tr>
      <w:tr w:rsidR="0072744C" w:rsidRPr="0072744C" w14:paraId="4550A2B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EB10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A001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28B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DD9F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E365466" w14:textId="77777777" w:rsidR="0072744C" w:rsidRPr="0072744C" w:rsidRDefault="0072744C" w:rsidP="0072744C">
            <w:pPr>
              <w:keepNext/>
              <w:keepLines/>
              <w:spacing w:after="0"/>
              <w:jc w:val="center"/>
              <w:rPr>
                <w:rFonts w:ascii="Arial" w:eastAsia="宋体" w:hAnsi="Arial"/>
                <w:sz w:val="18"/>
              </w:rPr>
            </w:pPr>
          </w:p>
        </w:tc>
      </w:tr>
      <w:tr w:rsidR="0072744C" w:rsidRPr="0072744C" w14:paraId="21267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17E7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27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530DA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4395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DE00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C5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CD57B0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C98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2528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25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2A8B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59E45" w14:textId="77777777" w:rsidR="0072744C" w:rsidRPr="0072744C" w:rsidRDefault="0072744C" w:rsidP="0072744C">
            <w:pPr>
              <w:keepNext/>
              <w:keepLines/>
              <w:spacing w:after="0"/>
              <w:jc w:val="center"/>
              <w:rPr>
                <w:rFonts w:ascii="Arial" w:eastAsia="宋体" w:hAnsi="Arial"/>
                <w:sz w:val="18"/>
              </w:rPr>
            </w:pPr>
          </w:p>
        </w:tc>
      </w:tr>
      <w:tr w:rsidR="0072744C" w:rsidRPr="0072744C" w14:paraId="23AC0B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DDC4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771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91E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B2E4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F01D098" w14:textId="77777777" w:rsidR="0072744C" w:rsidRPr="0072744C" w:rsidRDefault="0072744C" w:rsidP="0072744C">
            <w:pPr>
              <w:keepNext/>
              <w:keepLines/>
              <w:spacing w:after="0"/>
              <w:jc w:val="center"/>
              <w:rPr>
                <w:rFonts w:ascii="Arial" w:eastAsia="宋体" w:hAnsi="Arial"/>
                <w:sz w:val="18"/>
              </w:rPr>
            </w:pPr>
          </w:p>
        </w:tc>
      </w:tr>
      <w:tr w:rsidR="0072744C" w:rsidRPr="0072744C" w14:paraId="27F6BD3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3FDF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C7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A95A3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9F11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730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9A3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41F040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C6A8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53A5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0C1D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E422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02CA7D" w14:textId="77777777" w:rsidR="0072744C" w:rsidRPr="0072744C" w:rsidRDefault="0072744C" w:rsidP="0072744C">
            <w:pPr>
              <w:keepNext/>
              <w:keepLines/>
              <w:spacing w:after="0"/>
              <w:jc w:val="center"/>
              <w:rPr>
                <w:rFonts w:ascii="Arial" w:eastAsia="宋体" w:hAnsi="Arial"/>
                <w:sz w:val="18"/>
              </w:rPr>
            </w:pPr>
          </w:p>
        </w:tc>
      </w:tr>
      <w:tr w:rsidR="0072744C" w:rsidRPr="0072744C" w14:paraId="57A60D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BAD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D69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876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1F66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2AA3B00" w14:textId="77777777" w:rsidR="0072744C" w:rsidRPr="0072744C" w:rsidRDefault="0072744C" w:rsidP="0072744C">
            <w:pPr>
              <w:keepNext/>
              <w:keepLines/>
              <w:spacing w:after="0"/>
              <w:jc w:val="center"/>
              <w:rPr>
                <w:rFonts w:ascii="Arial" w:eastAsia="宋体" w:hAnsi="Arial"/>
                <w:sz w:val="18"/>
              </w:rPr>
            </w:pPr>
          </w:p>
        </w:tc>
      </w:tr>
      <w:tr w:rsidR="0072744C" w:rsidRPr="0072744C" w14:paraId="1F2731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693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F3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BC8E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7D7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4541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2C1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198875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B17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C915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FC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A5F6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31B3B" w14:textId="77777777" w:rsidR="0072744C" w:rsidRPr="0072744C" w:rsidRDefault="0072744C" w:rsidP="0072744C">
            <w:pPr>
              <w:keepNext/>
              <w:keepLines/>
              <w:spacing w:after="0"/>
              <w:jc w:val="center"/>
              <w:rPr>
                <w:rFonts w:ascii="Arial" w:eastAsia="宋体" w:hAnsi="Arial"/>
                <w:sz w:val="18"/>
              </w:rPr>
            </w:pPr>
          </w:p>
        </w:tc>
      </w:tr>
      <w:tr w:rsidR="0072744C" w:rsidRPr="0072744C" w14:paraId="69ECFD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8C02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9D38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15E0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4046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AF04" w14:textId="77777777" w:rsidR="0072744C" w:rsidRPr="0072744C" w:rsidRDefault="0072744C" w:rsidP="0072744C">
            <w:pPr>
              <w:keepNext/>
              <w:keepLines/>
              <w:spacing w:after="0"/>
              <w:jc w:val="center"/>
              <w:rPr>
                <w:rFonts w:ascii="Arial" w:eastAsia="宋体" w:hAnsi="Arial"/>
                <w:sz w:val="18"/>
              </w:rPr>
            </w:pPr>
          </w:p>
        </w:tc>
      </w:tr>
      <w:tr w:rsidR="0072744C" w:rsidRPr="0072744C" w14:paraId="54BE3B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C9C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0E1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9F59B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E5D08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0D8B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A583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587B24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F2CB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260D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CA6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E078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79B0FC" w14:textId="77777777" w:rsidR="0072744C" w:rsidRPr="0072744C" w:rsidRDefault="0072744C" w:rsidP="0072744C">
            <w:pPr>
              <w:keepNext/>
              <w:keepLines/>
              <w:spacing w:after="0"/>
              <w:jc w:val="center"/>
              <w:rPr>
                <w:rFonts w:ascii="Arial" w:eastAsia="宋体" w:hAnsi="Arial"/>
                <w:sz w:val="18"/>
              </w:rPr>
            </w:pPr>
          </w:p>
        </w:tc>
      </w:tr>
      <w:tr w:rsidR="0072744C" w:rsidRPr="0072744C" w14:paraId="1D4093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CE21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528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8B7A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DF7B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123A0" w14:textId="77777777" w:rsidR="0072744C" w:rsidRPr="0072744C" w:rsidRDefault="0072744C" w:rsidP="0072744C">
            <w:pPr>
              <w:keepNext/>
              <w:keepLines/>
              <w:spacing w:after="0"/>
              <w:jc w:val="center"/>
              <w:rPr>
                <w:rFonts w:ascii="Arial" w:eastAsia="宋体" w:hAnsi="Arial"/>
                <w:sz w:val="18"/>
              </w:rPr>
            </w:pPr>
          </w:p>
        </w:tc>
      </w:tr>
      <w:tr w:rsidR="0072744C" w:rsidRPr="0072744C" w14:paraId="603AC0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5669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7A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6C7C0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29F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3039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D5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F5B013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F283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C1AA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564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A71C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F61A47" w14:textId="77777777" w:rsidR="0072744C" w:rsidRPr="0072744C" w:rsidRDefault="0072744C" w:rsidP="0072744C">
            <w:pPr>
              <w:keepNext/>
              <w:keepLines/>
              <w:spacing w:after="0"/>
              <w:jc w:val="center"/>
              <w:rPr>
                <w:rFonts w:ascii="Arial" w:eastAsia="宋体" w:hAnsi="Arial"/>
                <w:sz w:val="18"/>
              </w:rPr>
            </w:pPr>
          </w:p>
        </w:tc>
      </w:tr>
      <w:tr w:rsidR="0072744C" w:rsidRPr="0072744C" w14:paraId="41A4332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4B6D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6816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BE1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E1D3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4823124" w14:textId="77777777" w:rsidR="0072744C" w:rsidRPr="0072744C" w:rsidRDefault="0072744C" w:rsidP="0072744C">
            <w:pPr>
              <w:keepNext/>
              <w:keepLines/>
              <w:spacing w:after="0"/>
              <w:jc w:val="center"/>
              <w:rPr>
                <w:rFonts w:ascii="Arial" w:eastAsia="宋体" w:hAnsi="Arial"/>
                <w:sz w:val="18"/>
              </w:rPr>
            </w:pPr>
          </w:p>
        </w:tc>
      </w:tr>
      <w:tr w:rsidR="0072744C" w:rsidRPr="0072744C" w14:paraId="13BD60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4C4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705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CDCA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72B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75B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DB6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97833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2D96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81D5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BA3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318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272BB" w14:textId="77777777" w:rsidR="0072744C" w:rsidRPr="0072744C" w:rsidRDefault="0072744C" w:rsidP="0072744C">
            <w:pPr>
              <w:keepNext/>
              <w:keepLines/>
              <w:spacing w:after="0"/>
              <w:jc w:val="center"/>
              <w:rPr>
                <w:rFonts w:ascii="Arial" w:eastAsia="宋体" w:hAnsi="Arial"/>
                <w:sz w:val="18"/>
              </w:rPr>
            </w:pPr>
          </w:p>
        </w:tc>
      </w:tr>
      <w:tr w:rsidR="0072744C" w:rsidRPr="0072744C" w14:paraId="7B77AF0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6308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3A19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6AF0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9F05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28FE9" w14:textId="77777777" w:rsidR="0072744C" w:rsidRPr="0072744C" w:rsidRDefault="0072744C" w:rsidP="0072744C">
            <w:pPr>
              <w:keepNext/>
              <w:keepLines/>
              <w:spacing w:after="0"/>
              <w:jc w:val="center"/>
              <w:rPr>
                <w:rFonts w:ascii="Arial" w:eastAsia="宋体" w:hAnsi="Arial"/>
                <w:sz w:val="18"/>
              </w:rPr>
            </w:pPr>
          </w:p>
        </w:tc>
      </w:tr>
      <w:tr w:rsidR="0072744C" w:rsidRPr="0072744C" w14:paraId="2CDC6D2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8210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96B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D642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AB5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60A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7CB9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48A4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551A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E2F76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ADC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573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AC06B6" w14:textId="77777777" w:rsidR="0072744C" w:rsidRPr="0072744C" w:rsidRDefault="0072744C" w:rsidP="0072744C">
            <w:pPr>
              <w:keepNext/>
              <w:keepLines/>
              <w:spacing w:after="0"/>
              <w:jc w:val="center"/>
              <w:rPr>
                <w:rFonts w:ascii="Arial" w:eastAsia="宋体" w:hAnsi="Arial"/>
                <w:sz w:val="18"/>
              </w:rPr>
            </w:pPr>
          </w:p>
        </w:tc>
      </w:tr>
      <w:tr w:rsidR="0072744C" w:rsidRPr="0072744C" w14:paraId="12A7A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67A6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DADB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E51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F908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B55CF" w14:textId="77777777" w:rsidR="0072744C" w:rsidRPr="0072744C" w:rsidRDefault="0072744C" w:rsidP="0072744C">
            <w:pPr>
              <w:keepNext/>
              <w:keepLines/>
              <w:spacing w:after="0"/>
              <w:jc w:val="center"/>
              <w:rPr>
                <w:rFonts w:ascii="Arial" w:eastAsia="宋体" w:hAnsi="Arial"/>
                <w:sz w:val="18"/>
              </w:rPr>
            </w:pPr>
          </w:p>
        </w:tc>
      </w:tr>
      <w:tr w:rsidR="0072744C" w:rsidRPr="0072744C" w14:paraId="78B5BD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E14F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156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144C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7681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6C10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D27A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7BF1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3BB4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7FD47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05E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4962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4879F7" w14:textId="77777777" w:rsidR="0072744C" w:rsidRPr="0072744C" w:rsidRDefault="0072744C" w:rsidP="0072744C">
            <w:pPr>
              <w:keepNext/>
              <w:keepLines/>
              <w:spacing w:after="0"/>
              <w:jc w:val="center"/>
              <w:rPr>
                <w:rFonts w:ascii="Arial" w:eastAsia="宋体" w:hAnsi="Arial"/>
                <w:sz w:val="18"/>
              </w:rPr>
            </w:pPr>
          </w:p>
        </w:tc>
      </w:tr>
      <w:tr w:rsidR="0072744C" w:rsidRPr="0072744C" w14:paraId="3948A1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1A7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FD8C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5C8B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5C0B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940E2C6" w14:textId="77777777" w:rsidR="0072744C" w:rsidRPr="0072744C" w:rsidRDefault="0072744C" w:rsidP="0072744C">
            <w:pPr>
              <w:keepNext/>
              <w:keepLines/>
              <w:spacing w:after="0"/>
              <w:jc w:val="center"/>
              <w:rPr>
                <w:rFonts w:ascii="Arial" w:eastAsia="宋体" w:hAnsi="Arial"/>
                <w:sz w:val="18"/>
              </w:rPr>
            </w:pPr>
          </w:p>
        </w:tc>
      </w:tr>
      <w:tr w:rsidR="0072744C" w:rsidRPr="0072744C" w14:paraId="5D71B3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6B17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35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6BF0C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F1B3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68D0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089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3E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E0452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452A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36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B079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309130" w14:textId="77777777" w:rsidR="0072744C" w:rsidRPr="0072744C" w:rsidRDefault="0072744C" w:rsidP="0072744C">
            <w:pPr>
              <w:keepNext/>
              <w:keepLines/>
              <w:spacing w:after="0"/>
              <w:jc w:val="center"/>
              <w:rPr>
                <w:rFonts w:ascii="Arial" w:eastAsia="宋体" w:hAnsi="Arial"/>
                <w:sz w:val="18"/>
              </w:rPr>
            </w:pPr>
          </w:p>
        </w:tc>
      </w:tr>
      <w:tr w:rsidR="0072744C" w:rsidRPr="0072744C" w14:paraId="7E20F8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9446C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58CD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F97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7335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E8715" w14:textId="77777777" w:rsidR="0072744C" w:rsidRPr="0072744C" w:rsidRDefault="0072744C" w:rsidP="0072744C">
            <w:pPr>
              <w:keepNext/>
              <w:keepLines/>
              <w:spacing w:after="0"/>
              <w:jc w:val="center"/>
              <w:rPr>
                <w:rFonts w:ascii="Arial" w:eastAsia="宋体" w:hAnsi="Arial"/>
                <w:sz w:val="18"/>
              </w:rPr>
            </w:pPr>
          </w:p>
        </w:tc>
      </w:tr>
      <w:tr w:rsidR="0072744C" w:rsidRPr="0072744C" w14:paraId="640F99D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E3CE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84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3FC45E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788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8786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8E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A4D0F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8E5E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8663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65A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5D5F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3592C9" w14:textId="77777777" w:rsidR="0072744C" w:rsidRPr="0072744C" w:rsidRDefault="0072744C" w:rsidP="0072744C">
            <w:pPr>
              <w:keepNext/>
              <w:keepLines/>
              <w:spacing w:after="0"/>
              <w:jc w:val="center"/>
              <w:rPr>
                <w:rFonts w:ascii="Arial" w:eastAsia="宋体" w:hAnsi="Arial"/>
                <w:sz w:val="18"/>
              </w:rPr>
            </w:pPr>
          </w:p>
        </w:tc>
      </w:tr>
      <w:tr w:rsidR="0072744C" w:rsidRPr="0072744C" w14:paraId="2497B6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61ED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DE3C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CA76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372C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DA1D5E6" w14:textId="77777777" w:rsidR="0072744C" w:rsidRPr="0072744C" w:rsidRDefault="0072744C" w:rsidP="0072744C">
            <w:pPr>
              <w:keepNext/>
              <w:keepLines/>
              <w:spacing w:after="0"/>
              <w:jc w:val="center"/>
              <w:rPr>
                <w:rFonts w:ascii="Arial" w:eastAsia="宋体" w:hAnsi="Arial"/>
                <w:sz w:val="18"/>
              </w:rPr>
            </w:pPr>
          </w:p>
        </w:tc>
      </w:tr>
      <w:tr w:rsidR="0072744C" w:rsidRPr="0072744C" w14:paraId="79ECD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2F6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66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EF0BC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6CA7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F0D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8E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FB528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0375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BCA1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AA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CB0A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65853C" w14:textId="77777777" w:rsidR="0072744C" w:rsidRPr="0072744C" w:rsidRDefault="0072744C" w:rsidP="0072744C">
            <w:pPr>
              <w:keepNext/>
              <w:keepLines/>
              <w:spacing w:after="0"/>
              <w:jc w:val="center"/>
              <w:rPr>
                <w:rFonts w:ascii="Arial" w:eastAsia="宋体" w:hAnsi="Arial"/>
                <w:sz w:val="18"/>
              </w:rPr>
            </w:pPr>
          </w:p>
        </w:tc>
      </w:tr>
      <w:tr w:rsidR="0072744C" w:rsidRPr="0072744C" w14:paraId="67261E4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D9476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5247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3D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7D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3DCB0" w14:textId="77777777" w:rsidR="0072744C" w:rsidRPr="0072744C" w:rsidRDefault="0072744C" w:rsidP="0072744C">
            <w:pPr>
              <w:keepNext/>
              <w:keepLines/>
              <w:spacing w:after="0"/>
              <w:jc w:val="center"/>
              <w:rPr>
                <w:rFonts w:ascii="Arial" w:eastAsia="宋体" w:hAnsi="Arial"/>
                <w:sz w:val="18"/>
              </w:rPr>
            </w:pPr>
          </w:p>
        </w:tc>
      </w:tr>
      <w:tr w:rsidR="0072744C" w:rsidRPr="0072744C" w14:paraId="061A236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4A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C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54A51C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3816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BAE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659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A2EB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CDAA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E0F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3DE9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0DA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09B649" w14:textId="77777777" w:rsidR="0072744C" w:rsidRPr="0072744C" w:rsidRDefault="0072744C" w:rsidP="0072744C">
            <w:pPr>
              <w:keepNext/>
              <w:keepLines/>
              <w:spacing w:after="0"/>
              <w:jc w:val="center"/>
              <w:rPr>
                <w:rFonts w:ascii="Arial" w:eastAsia="宋体" w:hAnsi="Arial"/>
                <w:sz w:val="18"/>
              </w:rPr>
            </w:pPr>
          </w:p>
        </w:tc>
      </w:tr>
      <w:tr w:rsidR="0072744C" w:rsidRPr="0072744C" w14:paraId="17405E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205E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3CD2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72E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EF4F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7BA0AE2" w14:textId="77777777" w:rsidR="0072744C" w:rsidRPr="0072744C" w:rsidRDefault="0072744C" w:rsidP="0072744C">
            <w:pPr>
              <w:keepNext/>
              <w:keepLines/>
              <w:spacing w:after="0"/>
              <w:jc w:val="center"/>
              <w:rPr>
                <w:rFonts w:ascii="Arial" w:eastAsia="宋体" w:hAnsi="Arial"/>
                <w:sz w:val="18"/>
              </w:rPr>
            </w:pPr>
          </w:p>
        </w:tc>
      </w:tr>
      <w:tr w:rsidR="0072744C" w:rsidRPr="0072744C" w14:paraId="28575B3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7C5C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527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E1E0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42B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4AC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FEA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ED50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52A4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FF98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C3B0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54AC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5A4A9C" w14:textId="77777777" w:rsidR="0072744C" w:rsidRPr="0072744C" w:rsidRDefault="0072744C" w:rsidP="0072744C">
            <w:pPr>
              <w:keepNext/>
              <w:keepLines/>
              <w:spacing w:after="0"/>
              <w:jc w:val="center"/>
              <w:rPr>
                <w:rFonts w:ascii="Arial" w:eastAsia="宋体" w:hAnsi="Arial"/>
                <w:sz w:val="18"/>
              </w:rPr>
            </w:pPr>
          </w:p>
        </w:tc>
      </w:tr>
      <w:tr w:rsidR="0072744C" w:rsidRPr="0072744C" w14:paraId="71357C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3965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F8E0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8B3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F885C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A94A6" w14:textId="77777777" w:rsidR="0072744C" w:rsidRPr="0072744C" w:rsidRDefault="0072744C" w:rsidP="0072744C">
            <w:pPr>
              <w:keepNext/>
              <w:keepLines/>
              <w:spacing w:after="0"/>
              <w:jc w:val="center"/>
              <w:rPr>
                <w:rFonts w:ascii="Arial" w:eastAsia="宋体" w:hAnsi="Arial"/>
                <w:sz w:val="18"/>
              </w:rPr>
            </w:pPr>
          </w:p>
        </w:tc>
      </w:tr>
      <w:tr w:rsidR="0072744C" w:rsidRPr="0072744C" w14:paraId="316815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F5E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3C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2B5B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0EAB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E12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FAE6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8DAD6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FF92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6524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DF8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00C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035C1" w14:textId="77777777" w:rsidR="0072744C" w:rsidRPr="0072744C" w:rsidRDefault="0072744C" w:rsidP="0072744C">
            <w:pPr>
              <w:keepNext/>
              <w:keepLines/>
              <w:spacing w:after="0"/>
              <w:jc w:val="center"/>
              <w:rPr>
                <w:rFonts w:ascii="Arial" w:eastAsia="宋体" w:hAnsi="Arial"/>
                <w:sz w:val="18"/>
              </w:rPr>
            </w:pPr>
          </w:p>
        </w:tc>
      </w:tr>
      <w:tr w:rsidR="0072744C" w:rsidRPr="0072744C" w14:paraId="572EB2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5464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A5813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5A86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E1EC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B40FCCB" w14:textId="77777777" w:rsidR="0072744C" w:rsidRPr="0072744C" w:rsidRDefault="0072744C" w:rsidP="0072744C">
            <w:pPr>
              <w:keepNext/>
              <w:keepLines/>
              <w:spacing w:after="0"/>
              <w:jc w:val="center"/>
              <w:rPr>
                <w:rFonts w:ascii="Arial" w:eastAsia="宋体" w:hAnsi="Arial"/>
                <w:sz w:val="18"/>
              </w:rPr>
            </w:pPr>
          </w:p>
        </w:tc>
      </w:tr>
      <w:tr w:rsidR="0072744C" w:rsidRPr="0072744C" w14:paraId="773A5C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8AEE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A6E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15A56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6C62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AFE77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82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EDF7E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FA2E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E710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1B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0AD8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27972D" w14:textId="77777777" w:rsidR="0072744C" w:rsidRPr="0072744C" w:rsidRDefault="0072744C" w:rsidP="0072744C">
            <w:pPr>
              <w:keepNext/>
              <w:keepLines/>
              <w:spacing w:after="0"/>
              <w:jc w:val="center"/>
              <w:rPr>
                <w:rFonts w:ascii="Arial" w:eastAsia="宋体" w:hAnsi="Arial"/>
                <w:sz w:val="18"/>
              </w:rPr>
            </w:pPr>
          </w:p>
        </w:tc>
      </w:tr>
      <w:tr w:rsidR="0072744C" w:rsidRPr="0072744C" w14:paraId="15D43F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1335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8F48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8DB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1CE6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3C19DEC" w14:textId="77777777" w:rsidR="0072744C" w:rsidRPr="0072744C" w:rsidRDefault="0072744C" w:rsidP="0072744C">
            <w:pPr>
              <w:keepNext/>
              <w:keepLines/>
              <w:spacing w:after="0"/>
              <w:jc w:val="center"/>
              <w:rPr>
                <w:rFonts w:ascii="Arial" w:eastAsia="宋体" w:hAnsi="Arial"/>
                <w:sz w:val="18"/>
              </w:rPr>
            </w:pPr>
          </w:p>
        </w:tc>
      </w:tr>
      <w:tr w:rsidR="0072744C" w:rsidRPr="0072744C" w14:paraId="5539C2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A43A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B0E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153F84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0D09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956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90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2EC15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DA54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FF42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72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C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D8FDBB1" w14:textId="77777777" w:rsidR="0072744C" w:rsidRPr="0072744C" w:rsidRDefault="0072744C" w:rsidP="0072744C">
            <w:pPr>
              <w:keepNext/>
              <w:keepLines/>
              <w:spacing w:after="0"/>
              <w:jc w:val="center"/>
              <w:rPr>
                <w:rFonts w:ascii="Arial" w:eastAsia="宋体" w:hAnsi="Arial"/>
                <w:sz w:val="18"/>
              </w:rPr>
            </w:pPr>
          </w:p>
        </w:tc>
      </w:tr>
      <w:tr w:rsidR="0072744C" w:rsidRPr="0072744C" w14:paraId="6448B3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F088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D10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65F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8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9FDF5C" w14:textId="77777777" w:rsidR="0072744C" w:rsidRPr="0072744C" w:rsidRDefault="0072744C" w:rsidP="0072744C">
            <w:pPr>
              <w:keepNext/>
              <w:keepLines/>
              <w:spacing w:after="0"/>
              <w:jc w:val="center"/>
              <w:rPr>
                <w:rFonts w:ascii="Arial" w:eastAsia="宋体" w:hAnsi="Arial"/>
                <w:sz w:val="18"/>
              </w:rPr>
            </w:pPr>
          </w:p>
        </w:tc>
      </w:tr>
      <w:tr w:rsidR="0072744C" w:rsidRPr="0072744C" w14:paraId="6DC9C0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2772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46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FAA8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2146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63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C9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B8A8E1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FD55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7DD7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70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42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B381E3" w14:textId="77777777" w:rsidR="0072744C" w:rsidRPr="0072744C" w:rsidRDefault="0072744C" w:rsidP="0072744C">
            <w:pPr>
              <w:keepNext/>
              <w:keepLines/>
              <w:spacing w:after="0"/>
              <w:jc w:val="center"/>
              <w:rPr>
                <w:rFonts w:ascii="Arial" w:eastAsia="宋体" w:hAnsi="Arial"/>
                <w:sz w:val="18"/>
              </w:rPr>
            </w:pPr>
          </w:p>
        </w:tc>
      </w:tr>
      <w:tr w:rsidR="0072744C" w:rsidRPr="0072744C" w14:paraId="35165C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7B1E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0DE0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336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94C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0139E1" w14:textId="77777777" w:rsidR="0072744C" w:rsidRPr="0072744C" w:rsidRDefault="0072744C" w:rsidP="0072744C">
            <w:pPr>
              <w:keepNext/>
              <w:keepLines/>
              <w:spacing w:after="0"/>
              <w:jc w:val="center"/>
              <w:rPr>
                <w:rFonts w:ascii="Arial" w:eastAsia="宋体" w:hAnsi="Arial"/>
                <w:sz w:val="18"/>
              </w:rPr>
            </w:pPr>
          </w:p>
        </w:tc>
      </w:tr>
      <w:tr w:rsidR="0072744C" w:rsidRPr="0072744C" w14:paraId="6E0ED3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D488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87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1FDD6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1A1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BB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AD8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26DFB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D6C1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D11AF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50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85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E3263AD" w14:textId="77777777" w:rsidR="0072744C" w:rsidRPr="0072744C" w:rsidRDefault="0072744C" w:rsidP="0072744C">
            <w:pPr>
              <w:keepNext/>
              <w:keepLines/>
              <w:spacing w:after="0"/>
              <w:jc w:val="center"/>
              <w:rPr>
                <w:rFonts w:ascii="Arial" w:eastAsia="宋体" w:hAnsi="Arial"/>
                <w:sz w:val="18"/>
              </w:rPr>
            </w:pPr>
          </w:p>
        </w:tc>
      </w:tr>
      <w:tr w:rsidR="0072744C" w:rsidRPr="0072744C" w14:paraId="49FE6E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0DF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D16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CFF5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A7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76EA009" w14:textId="77777777" w:rsidR="0072744C" w:rsidRPr="0072744C" w:rsidRDefault="0072744C" w:rsidP="0072744C">
            <w:pPr>
              <w:keepNext/>
              <w:keepLines/>
              <w:spacing w:after="0"/>
              <w:jc w:val="center"/>
              <w:rPr>
                <w:rFonts w:ascii="Arial" w:eastAsia="宋体" w:hAnsi="Arial"/>
                <w:sz w:val="18"/>
              </w:rPr>
            </w:pPr>
          </w:p>
        </w:tc>
      </w:tr>
      <w:tr w:rsidR="0072744C" w:rsidRPr="0072744C" w14:paraId="6E1AA74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EEBA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88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D72A6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5DB3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29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99F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107ED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8F4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F80D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31C7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78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72712C5" w14:textId="77777777" w:rsidR="0072744C" w:rsidRPr="0072744C" w:rsidRDefault="0072744C" w:rsidP="0072744C">
            <w:pPr>
              <w:keepNext/>
              <w:keepLines/>
              <w:spacing w:after="0"/>
              <w:jc w:val="center"/>
              <w:rPr>
                <w:rFonts w:ascii="Arial" w:eastAsia="宋体" w:hAnsi="Arial"/>
                <w:sz w:val="18"/>
              </w:rPr>
            </w:pPr>
          </w:p>
        </w:tc>
      </w:tr>
      <w:tr w:rsidR="0072744C" w:rsidRPr="0072744C" w14:paraId="367C5B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2785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219D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65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73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28D016C" w14:textId="77777777" w:rsidR="0072744C" w:rsidRPr="0072744C" w:rsidRDefault="0072744C" w:rsidP="0072744C">
            <w:pPr>
              <w:keepNext/>
              <w:keepLines/>
              <w:spacing w:after="0"/>
              <w:jc w:val="center"/>
              <w:rPr>
                <w:rFonts w:ascii="Arial" w:eastAsia="宋体" w:hAnsi="Arial"/>
                <w:sz w:val="18"/>
              </w:rPr>
            </w:pPr>
          </w:p>
        </w:tc>
      </w:tr>
      <w:tr w:rsidR="0072744C" w:rsidRPr="0072744C" w14:paraId="6549066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CC99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2E3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C7E00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D9F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D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9E8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08FC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D8888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EA38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970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B3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3846450" w14:textId="77777777" w:rsidR="0072744C" w:rsidRPr="0072744C" w:rsidRDefault="0072744C" w:rsidP="0072744C">
            <w:pPr>
              <w:keepNext/>
              <w:keepLines/>
              <w:spacing w:after="0"/>
              <w:jc w:val="center"/>
              <w:rPr>
                <w:rFonts w:ascii="Arial" w:eastAsia="宋体" w:hAnsi="Arial"/>
                <w:sz w:val="18"/>
              </w:rPr>
            </w:pPr>
          </w:p>
        </w:tc>
      </w:tr>
      <w:tr w:rsidR="0072744C" w:rsidRPr="0072744C" w14:paraId="2AD4E9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AC0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ACE6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3C2D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EB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17D862" w14:textId="77777777" w:rsidR="0072744C" w:rsidRPr="0072744C" w:rsidRDefault="0072744C" w:rsidP="0072744C">
            <w:pPr>
              <w:keepNext/>
              <w:keepLines/>
              <w:spacing w:after="0"/>
              <w:jc w:val="center"/>
              <w:rPr>
                <w:rFonts w:ascii="Arial" w:eastAsia="宋体" w:hAnsi="Arial"/>
                <w:sz w:val="18"/>
              </w:rPr>
            </w:pPr>
          </w:p>
        </w:tc>
      </w:tr>
      <w:tr w:rsidR="0072744C" w:rsidRPr="0072744C" w14:paraId="1183DC3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1BA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DD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2B2D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85F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F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8A2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5DD4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33E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A5B5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AE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C9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B5EA7F2" w14:textId="77777777" w:rsidR="0072744C" w:rsidRPr="0072744C" w:rsidRDefault="0072744C" w:rsidP="0072744C">
            <w:pPr>
              <w:keepNext/>
              <w:keepLines/>
              <w:spacing w:after="0"/>
              <w:jc w:val="center"/>
              <w:rPr>
                <w:rFonts w:ascii="Arial" w:eastAsia="宋体" w:hAnsi="Arial"/>
                <w:sz w:val="18"/>
              </w:rPr>
            </w:pPr>
          </w:p>
        </w:tc>
      </w:tr>
      <w:tr w:rsidR="0072744C" w:rsidRPr="0072744C" w14:paraId="0340CB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B471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86E0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51B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9E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44E19CE" w14:textId="77777777" w:rsidR="0072744C" w:rsidRPr="0072744C" w:rsidRDefault="0072744C" w:rsidP="0072744C">
            <w:pPr>
              <w:keepNext/>
              <w:keepLines/>
              <w:spacing w:after="0"/>
              <w:jc w:val="center"/>
              <w:rPr>
                <w:rFonts w:ascii="Arial" w:eastAsia="宋体" w:hAnsi="Arial"/>
                <w:sz w:val="18"/>
              </w:rPr>
            </w:pPr>
          </w:p>
        </w:tc>
      </w:tr>
      <w:tr w:rsidR="0072744C" w:rsidRPr="0072744C" w14:paraId="317A38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19B02" w14:textId="77777777" w:rsidR="0072744C" w:rsidRPr="0072744C" w:rsidRDefault="0072744C" w:rsidP="0072744C">
            <w:pPr>
              <w:keepNext/>
              <w:keepLines/>
              <w:spacing w:after="0"/>
              <w:jc w:val="center"/>
              <w:rPr>
                <w:rFonts w:ascii="Arial" w:eastAsia="宋体" w:hAnsi="Arial"/>
                <w:sz w:val="18"/>
                <w:highlight w:val="yellow"/>
              </w:rPr>
            </w:pPr>
            <w:r w:rsidRPr="0072744C">
              <w:rPr>
                <w:rFonts w:ascii="Arial" w:eastAsia="宋体"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497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FAB0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9895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58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898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AC8A2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DDE9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5CF92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CE88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5A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CDB0E83" w14:textId="77777777" w:rsidR="0072744C" w:rsidRPr="0072744C" w:rsidRDefault="0072744C" w:rsidP="0072744C">
            <w:pPr>
              <w:keepNext/>
              <w:keepLines/>
              <w:spacing w:after="0"/>
              <w:jc w:val="center"/>
              <w:rPr>
                <w:rFonts w:ascii="Arial" w:eastAsia="宋体" w:hAnsi="Arial"/>
                <w:sz w:val="18"/>
              </w:rPr>
            </w:pPr>
          </w:p>
        </w:tc>
      </w:tr>
      <w:tr w:rsidR="0072744C" w:rsidRPr="0072744C" w14:paraId="6CCBFE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00F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52FD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9D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E6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FA7FB" w14:textId="77777777" w:rsidR="0072744C" w:rsidRPr="0072744C" w:rsidRDefault="0072744C" w:rsidP="0072744C">
            <w:pPr>
              <w:keepNext/>
              <w:keepLines/>
              <w:spacing w:after="0"/>
              <w:jc w:val="center"/>
              <w:rPr>
                <w:rFonts w:ascii="Arial" w:eastAsia="宋体" w:hAnsi="Arial"/>
                <w:sz w:val="18"/>
              </w:rPr>
            </w:pPr>
          </w:p>
        </w:tc>
      </w:tr>
      <w:tr w:rsidR="0072744C" w:rsidRPr="0072744C" w14:paraId="4328A4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EF8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3A1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86415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29DB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FA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1971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9FDD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35BE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7E84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2624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BF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3250E3B" w14:textId="77777777" w:rsidR="0072744C" w:rsidRPr="0072744C" w:rsidRDefault="0072744C" w:rsidP="0072744C">
            <w:pPr>
              <w:keepNext/>
              <w:keepLines/>
              <w:spacing w:after="0"/>
              <w:jc w:val="center"/>
              <w:rPr>
                <w:rFonts w:ascii="Arial" w:eastAsia="宋体" w:hAnsi="Arial"/>
                <w:sz w:val="18"/>
              </w:rPr>
            </w:pPr>
          </w:p>
        </w:tc>
      </w:tr>
      <w:tr w:rsidR="0072744C" w:rsidRPr="0072744C" w14:paraId="3D890B7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F9B4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E4CB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50E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7F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A3AF4D" w14:textId="77777777" w:rsidR="0072744C" w:rsidRPr="0072744C" w:rsidRDefault="0072744C" w:rsidP="0072744C">
            <w:pPr>
              <w:keepNext/>
              <w:keepLines/>
              <w:spacing w:after="0"/>
              <w:jc w:val="center"/>
              <w:rPr>
                <w:rFonts w:ascii="Arial" w:eastAsia="宋体" w:hAnsi="Arial"/>
                <w:sz w:val="18"/>
              </w:rPr>
            </w:pPr>
          </w:p>
        </w:tc>
      </w:tr>
      <w:tr w:rsidR="0072744C" w:rsidRPr="0072744C" w14:paraId="4F3D0B3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8AB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010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66305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FDBB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55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B4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4791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E53D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72CB7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3E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5A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F230D1" w14:textId="77777777" w:rsidR="0072744C" w:rsidRPr="0072744C" w:rsidRDefault="0072744C" w:rsidP="0072744C">
            <w:pPr>
              <w:keepNext/>
              <w:keepLines/>
              <w:spacing w:after="0"/>
              <w:jc w:val="center"/>
              <w:rPr>
                <w:rFonts w:ascii="Arial" w:eastAsia="宋体" w:hAnsi="Arial"/>
                <w:sz w:val="18"/>
              </w:rPr>
            </w:pPr>
          </w:p>
        </w:tc>
      </w:tr>
      <w:tr w:rsidR="0072744C" w:rsidRPr="0072744C" w14:paraId="570726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B6F0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15E1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C35B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37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E615502" w14:textId="77777777" w:rsidR="0072744C" w:rsidRPr="0072744C" w:rsidRDefault="0072744C" w:rsidP="0072744C">
            <w:pPr>
              <w:keepNext/>
              <w:keepLines/>
              <w:spacing w:after="0"/>
              <w:jc w:val="center"/>
              <w:rPr>
                <w:rFonts w:ascii="Arial" w:eastAsia="宋体" w:hAnsi="Arial"/>
                <w:sz w:val="18"/>
              </w:rPr>
            </w:pPr>
          </w:p>
        </w:tc>
      </w:tr>
      <w:tr w:rsidR="0072744C" w:rsidRPr="0072744C" w14:paraId="0DB331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8602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DC9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65265D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D91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A5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C55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40EF8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D7E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7ACB4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5F8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9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8D1CF6A" w14:textId="77777777" w:rsidR="0072744C" w:rsidRPr="0072744C" w:rsidRDefault="0072744C" w:rsidP="0072744C">
            <w:pPr>
              <w:keepNext/>
              <w:keepLines/>
              <w:spacing w:after="0"/>
              <w:jc w:val="center"/>
              <w:rPr>
                <w:rFonts w:ascii="Arial" w:eastAsia="宋体" w:hAnsi="Arial"/>
                <w:sz w:val="18"/>
              </w:rPr>
            </w:pPr>
          </w:p>
        </w:tc>
      </w:tr>
      <w:tr w:rsidR="0072744C" w:rsidRPr="0072744C" w14:paraId="57C2D3C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514B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893F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118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F3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325A65" w14:textId="77777777" w:rsidR="0072744C" w:rsidRPr="0072744C" w:rsidRDefault="0072744C" w:rsidP="0072744C">
            <w:pPr>
              <w:keepNext/>
              <w:keepLines/>
              <w:spacing w:after="0"/>
              <w:jc w:val="center"/>
              <w:rPr>
                <w:rFonts w:ascii="Arial" w:eastAsia="宋体" w:hAnsi="Arial"/>
                <w:sz w:val="18"/>
              </w:rPr>
            </w:pPr>
          </w:p>
        </w:tc>
      </w:tr>
      <w:tr w:rsidR="0072744C" w:rsidRPr="0072744C" w14:paraId="697F7D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430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591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69499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DBFA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2D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DC0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D5581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040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C4884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C8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70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9D0854" w14:textId="77777777" w:rsidR="0072744C" w:rsidRPr="0072744C" w:rsidRDefault="0072744C" w:rsidP="0072744C">
            <w:pPr>
              <w:keepNext/>
              <w:keepLines/>
              <w:spacing w:after="0"/>
              <w:jc w:val="center"/>
              <w:rPr>
                <w:rFonts w:ascii="Arial" w:eastAsia="宋体" w:hAnsi="Arial"/>
                <w:sz w:val="18"/>
              </w:rPr>
            </w:pPr>
          </w:p>
        </w:tc>
      </w:tr>
      <w:tr w:rsidR="0072744C" w:rsidRPr="0072744C" w14:paraId="1C0CAEA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6105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1D8D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B94D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49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021C83" w14:textId="77777777" w:rsidR="0072744C" w:rsidRPr="0072744C" w:rsidRDefault="0072744C" w:rsidP="0072744C">
            <w:pPr>
              <w:keepNext/>
              <w:keepLines/>
              <w:spacing w:after="0"/>
              <w:jc w:val="center"/>
              <w:rPr>
                <w:rFonts w:ascii="Arial" w:eastAsia="宋体" w:hAnsi="Arial"/>
                <w:sz w:val="18"/>
              </w:rPr>
            </w:pPr>
          </w:p>
        </w:tc>
      </w:tr>
      <w:tr w:rsidR="0072744C" w:rsidRPr="0072744C" w14:paraId="049A74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93EC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CC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7C8EE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2635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AC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D13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9FC27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468BA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8F8D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2E8E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27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2FF5F6A" w14:textId="77777777" w:rsidR="0072744C" w:rsidRPr="0072744C" w:rsidRDefault="0072744C" w:rsidP="0072744C">
            <w:pPr>
              <w:keepNext/>
              <w:keepLines/>
              <w:spacing w:after="0"/>
              <w:jc w:val="center"/>
              <w:rPr>
                <w:rFonts w:ascii="Arial" w:eastAsia="宋体" w:hAnsi="Arial"/>
                <w:sz w:val="18"/>
              </w:rPr>
            </w:pPr>
          </w:p>
        </w:tc>
      </w:tr>
      <w:tr w:rsidR="0072744C" w:rsidRPr="0072744C" w14:paraId="171C9C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7F34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9B8B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0137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9B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6968296" w14:textId="77777777" w:rsidR="0072744C" w:rsidRPr="0072744C" w:rsidRDefault="0072744C" w:rsidP="0072744C">
            <w:pPr>
              <w:keepNext/>
              <w:keepLines/>
              <w:spacing w:after="0"/>
              <w:jc w:val="center"/>
              <w:rPr>
                <w:rFonts w:ascii="Arial" w:eastAsia="宋体" w:hAnsi="Arial"/>
                <w:sz w:val="18"/>
              </w:rPr>
            </w:pPr>
          </w:p>
        </w:tc>
      </w:tr>
      <w:tr w:rsidR="0072744C" w:rsidRPr="0072744C" w14:paraId="6D85738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B7E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5E3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6185E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84B13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096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0FDC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015BCA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AE3E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E73E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A274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F2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5F416A7" w14:textId="77777777" w:rsidR="0072744C" w:rsidRPr="0072744C" w:rsidRDefault="0072744C" w:rsidP="0072744C">
            <w:pPr>
              <w:keepNext/>
              <w:keepLines/>
              <w:spacing w:after="0"/>
              <w:jc w:val="center"/>
              <w:rPr>
                <w:rFonts w:ascii="Arial" w:eastAsia="宋体" w:hAnsi="Arial"/>
                <w:sz w:val="18"/>
              </w:rPr>
            </w:pPr>
          </w:p>
        </w:tc>
      </w:tr>
      <w:tr w:rsidR="0072744C" w:rsidRPr="0072744C" w14:paraId="26F26D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F2AD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144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D88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E1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16B389" w14:textId="77777777" w:rsidR="0072744C" w:rsidRPr="0072744C" w:rsidRDefault="0072744C" w:rsidP="0072744C">
            <w:pPr>
              <w:keepNext/>
              <w:keepLines/>
              <w:spacing w:after="0"/>
              <w:jc w:val="center"/>
              <w:rPr>
                <w:rFonts w:ascii="Arial" w:eastAsia="宋体" w:hAnsi="Arial"/>
                <w:sz w:val="18"/>
              </w:rPr>
            </w:pPr>
          </w:p>
        </w:tc>
      </w:tr>
      <w:tr w:rsidR="0072744C" w:rsidRPr="0072744C" w14:paraId="1CF674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91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E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2FEE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677A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D4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54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0A7A5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5DAB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635AC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9F2E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88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9DC39F0" w14:textId="77777777" w:rsidR="0072744C" w:rsidRPr="0072744C" w:rsidRDefault="0072744C" w:rsidP="0072744C">
            <w:pPr>
              <w:keepNext/>
              <w:keepLines/>
              <w:spacing w:after="0"/>
              <w:jc w:val="center"/>
              <w:rPr>
                <w:rFonts w:ascii="Arial" w:eastAsia="宋体" w:hAnsi="Arial"/>
                <w:sz w:val="18"/>
              </w:rPr>
            </w:pPr>
          </w:p>
        </w:tc>
      </w:tr>
      <w:tr w:rsidR="0072744C" w:rsidRPr="0072744C" w14:paraId="5EFFD2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7F16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4B9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EB0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83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3C43BE" w14:textId="77777777" w:rsidR="0072744C" w:rsidRPr="0072744C" w:rsidRDefault="0072744C" w:rsidP="0072744C">
            <w:pPr>
              <w:keepNext/>
              <w:keepLines/>
              <w:spacing w:after="0"/>
              <w:jc w:val="center"/>
              <w:rPr>
                <w:rFonts w:ascii="Arial" w:eastAsia="宋体" w:hAnsi="Arial"/>
                <w:sz w:val="18"/>
              </w:rPr>
            </w:pPr>
          </w:p>
        </w:tc>
      </w:tr>
      <w:tr w:rsidR="0072744C" w:rsidRPr="0072744C" w14:paraId="7DF79EC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76E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9D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34CB2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6D09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E6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94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9412D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941A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D9EB1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1B8D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BC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C9B34B1" w14:textId="77777777" w:rsidR="0072744C" w:rsidRPr="0072744C" w:rsidRDefault="0072744C" w:rsidP="0072744C">
            <w:pPr>
              <w:keepNext/>
              <w:keepLines/>
              <w:spacing w:after="0"/>
              <w:jc w:val="center"/>
              <w:rPr>
                <w:rFonts w:ascii="Arial" w:eastAsia="宋体" w:hAnsi="Arial"/>
                <w:sz w:val="18"/>
              </w:rPr>
            </w:pPr>
          </w:p>
        </w:tc>
      </w:tr>
      <w:tr w:rsidR="0072744C" w:rsidRPr="0072744C" w14:paraId="1276408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7052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30E9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23D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F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0E80F6" w14:textId="77777777" w:rsidR="0072744C" w:rsidRPr="0072744C" w:rsidRDefault="0072744C" w:rsidP="0072744C">
            <w:pPr>
              <w:keepNext/>
              <w:keepLines/>
              <w:spacing w:after="0"/>
              <w:jc w:val="center"/>
              <w:rPr>
                <w:rFonts w:ascii="Arial" w:eastAsia="宋体" w:hAnsi="Arial"/>
                <w:sz w:val="18"/>
              </w:rPr>
            </w:pPr>
          </w:p>
        </w:tc>
      </w:tr>
      <w:tr w:rsidR="0072744C" w:rsidRPr="0072744C" w14:paraId="4BC991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952D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E5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234390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1605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5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CF8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58A37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157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B56CE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200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56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5096C3D" w14:textId="77777777" w:rsidR="0072744C" w:rsidRPr="0072744C" w:rsidRDefault="0072744C" w:rsidP="0072744C">
            <w:pPr>
              <w:keepNext/>
              <w:keepLines/>
              <w:spacing w:after="0"/>
              <w:jc w:val="center"/>
              <w:rPr>
                <w:rFonts w:ascii="Arial" w:eastAsia="宋体" w:hAnsi="Arial"/>
                <w:sz w:val="18"/>
              </w:rPr>
            </w:pPr>
          </w:p>
        </w:tc>
      </w:tr>
      <w:tr w:rsidR="0072744C" w:rsidRPr="0072744C" w14:paraId="22E345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9247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0EB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26C8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5B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D6EE8BB" w14:textId="77777777" w:rsidR="0072744C" w:rsidRPr="0072744C" w:rsidRDefault="0072744C" w:rsidP="0072744C">
            <w:pPr>
              <w:keepNext/>
              <w:keepLines/>
              <w:spacing w:after="0"/>
              <w:jc w:val="center"/>
              <w:rPr>
                <w:rFonts w:ascii="Arial" w:eastAsia="宋体" w:hAnsi="Arial"/>
                <w:sz w:val="18"/>
              </w:rPr>
            </w:pPr>
          </w:p>
        </w:tc>
      </w:tr>
      <w:tr w:rsidR="0072744C" w:rsidRPr="0072744C" w14:paraId="002CC8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EBF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4A1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4342C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A1E7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85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B04A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D5459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0EF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0582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91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EE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FF74D10" w14:textId="77777777" w:rsidR="0072744C" w:rsidRPr="0072744C" w:rsidRDefault="0072744C" w:rsidP="0072744C">
            <w:pPr>
              <w:keepNext/>
              <w:keepLines/>
              <w:spacing w:after="0"/>
              <w:jc w:val="center"/>
              <w:rPr>
                <w:rFonts w:ascii="Arial" w:eastAsia="宋体" w:hAnsi="Arial"/>
                <w:sz w:val="18"/>
              </w:rPr>
            </w:pPr>
          </w:p>
        </w:tc>
      </w:tr>
      <w:tr w:rsidR="0072744C" w:rsidRPr="0072744C" w14:paraId="01D485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0A76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0FA7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4E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47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CD1612" w14:textId="77777777" w:rsidR="0072744C" w:rsidRPr="0072744C" w:rsidRDefault="0072744C" w:rsidP="0072744C">
            <w:pPr>
              <w:keepNext/>
              <w:keepLines/>
              <w:spacing w:after="0"/>
              <w:jc w:val="center"/>
              <w:rPr>
                <w:rFonts w:ascii="Arial" w:eastAsia="宋体" w:hAnsi="Arial"/>
                <w:sz w:val="18"/>
              </w:rPr>
            </w:pPr>
          </w:p>
        </w:tc>
      </w:tr>
      <w:tr w:rsidR="0072744C" w:rsidRPr="0072744C" w14:paraId="3D2C7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044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CD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E84E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9DE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7F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FF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B1E05A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6C09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3042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8428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A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D6BD03" w14:textId="77777777" w:rsidR="0072744C" w:rsidRPr="0072744C" w:rsidRDefault="0072744C" w:rsidP="0072744C">
            <w:pPr>
              <w:keepNext/>
              <w:keepLines/>
              <w:spacing w:after="0"/>
              <w:jc w:val="center"/>
              <w:rPr>
                <w:rFonts w:ascii="Arial" w:eastAsia="宋体" w:hAnsi="Arial"/>
                <w:sz w:val="18"/>
              </w:rPr>
            </w:pPr>
          </w:p>
        </w:tc>
      </w:tr>
      <w:tr w:rsidR="0072744C" w:rsidRPr="0072744C" w14:paraId="6D3D0C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9CC21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4037C8"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8C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8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25A4CB1" w14:textId="77777777" w:rsidR="0072744C" w:rsidRPr="0072744C" w:rsidRDefault="0072744C" w:rsidP="0072744C">
            <w:pPr>
              <w:keepNext/>
              <w:keepLines/>
              <w:spacing w:after="0"/>
              <w:jc w:val="center"/>
              <w:rPr>
                <w:rFonts w:ascii="Arial" w:eastAsia="宋体" w:hAnsi="Arial"/>
                <w:sz w:val="18"/>
              </w:rPr>
            </w:pPr>
          </w:p>
        </w:tc>
      </w:tr>
      <w:tr w:rsidR="0072744C" w:rsidRPr="0072744C" w14:paraId="4051C58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25A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5C0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01D235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59E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8CB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FA3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1E3C78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135F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361AD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B12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0649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427DDF" w14:textId="77777777" w:rsidR="0072744C" w:rsidRPr="0072744C" w:rsidRDefault="0072744C" w:rsidP="0072744C">
            <w:pPr>
              <w:keepNext/>
              <w:keepLines/>
              <w:spacing w:after="0"/>
              <w:jc w:val="center"/>
              <w:rPr>
                <w:rFonts w:ascii="Arial" w:eastAsia="宋体" w:hAnsi="Arial"/>
                <w:sz w:val="18"/>
              </w:rPr>
            </w:pPr>
          </w:p>
        </w:tc>
      </w:tr>
      <w:tr w:rsidR="0072744C" w:rsidRPr="0072744C" w14:paraId="42006EE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6B49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EFDF9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24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2EED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94BF4F1" w14:textId="77777777" w:rsidR="0072744C" w:rsidRPr="0072744C" w:rsidRDefault="0072744C" w:rsidP="0072744C">
            <w:pPr>
              <w:keepNext/>
              <w:keepLines/>
              <w:spacing w:after="0"/>
              <w:jc w:val="center"/>
              <w:rPr>
                <w:rFonts w:ascii="Arial" w:eastAsia="宋体" w:hAnsi="Arial"/>
                <w:sz w:val="18"/>
              </w:rPr>
            </w:pPr>
          </w:p>
        </w:tc>
      </w:tr>
      <w:tr w:rsidR="0072744C" w:rsidRPr="0072744C" w14:paraId="7F918C5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AA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1AF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35F04C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EA4AE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02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19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0B7537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C28A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26BF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40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D7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780BBF4" w14:textId="77777777" w:rsidR="0072744C" w:rsidRPr="0072744C" w:rsidRDefault="0072744C" w:rsidP="0072744C">
            <w:pPr>
              <w:keepNext/>
              <w:keepLines/>
              <w:spacing w:after="0"/>
              <w:jc w:val="center"/>
              <w:rPr>
                <w:rFonts w:ascii="Arial" w:eastAsia="宋体" w:hAnsi="Arial"/>
                <w:sz w:val="18"/>
              </w:rPr>
            </w:pPr>
          </w:p>
        </w:tc>
      </w:tr>
      <w:tr w:rsidR="0072744C" w:rsidRPr="0072744C" w14:paraId="70D9A8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0A9F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9D86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202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8B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975375D" w14:textId="77777777" w:rsidR="0072744C" w:rsidRPr="0072744C" w:rsidRDefault="0072744C" w:rsidP="0072744C">
            <w:pPr>
              <w:keepNext/>
              <w:keepLines/>
              <w:spacing w:after="0"/>
              <w:jc w:val="center"/>
              <w:rPr>
                <w:rFonts w:ascii="Arial" w:eastAsia="宋体" w:hAnsi="Arial"/>
                <w:sz w:val="18"/>
              </w:rPr>
            </w:pPr>
          </w:p>
        </w:tc>
      </w:tr>
      <w:tr w:rsidR="0072744C" w:rsidRPr="0072744C" w14:paraId="31192A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316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502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779F27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C2E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C9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FE62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08EDB5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8E9C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A6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C86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D7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600321A" w14:textId="77777777" w:rsidR="0072744C" w:rsidRPr="0072744C" w:rsidRDefault="0072744C" w:rsidP="0072744C">
            <w:pPr>
              <w:keepNext/>
              <w:keepLines/>
              <w:spacing w:after="0"/>
              <w:jc w:val="center"/>
              <w:rPr>
                <w:rFonts w:ascii="Arial" w:eastAsia="宋体" w:hAnsi="Arial"/>
                <w:sz w:val="18"/>
              </w:rPr>
            </w:pPr>
          </w:p>
        </w:tc>
      </w:tr>
      <w:tr w:rsidR="0072744C" w:rsidRPr="0072744C" w14:paraId="092C83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81BF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2AC8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F18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A7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34CECFE" w14:textId="77777777" w:rsidR="0072744C" w:rsidRPr="0072744C" w:rsidRDefault="0072744C" w:rsidP="0072744C">
            <w:pPr>
              <w:keepNext/>
              <w:keepLines/>
              <w:spacing w:after="0"/>
              <w:jc w:val="center"/>
              <w:rPr>
                <w:rFonts w:ascii="Arial" w:eastAsia="宋体" w:hAnsi="Arial"/>
                <w:sz w:val="18"/>
              </w:rPr>
            </w:pPr>
          </w:p>
        </w:tc>
      </w:tr>
      <w:tr w:rsidR="0072744C" w:rsidRPr="0072744C" w14:paraId="3532082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C333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1C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E9A0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BA99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D0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EE8A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63139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6FC9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83E2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9504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0E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63EE704" w14:textId="77777777" w:rsidR="0072744C" w:rsidRPr="0072744C" w:rsidRDefault="0072744C" w:rsidP="0072744C">
            <w:pPr>
              <w:keepNext/>
              <w:keepLines/>
              <w:spacing w:after="0"/>
              <w:jc w:val="center"/>
              <w:rPr>
                <w:rFonts w:ascii="Arial" w:eastAsia="宋体" w:hAnsi="Arial"/>
                <w:sz w:val="18"/>
              </w:rPr>
            </w:pPr>
          </w:p>
        </w:tc>
      </w:tr>
      <w:tr w:rsidR="0072744C" w:rsidRPr="0072744C" w14:paraId="1D4321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7214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9008A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A937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B6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F5A7B91" w14:textId="77777777" w:rsidR="0072744C" w:rsidRPr="0072744C" w:rsidRDefault="0072744C" w:rsidP="0072744C">
            <w:pPr>
              <w:keepNext/>
              <w:keepLines/>
              <w:spacing w:after="0"/>
              <w:jc w:val="center"/>
              <w:rPr>
                <w:rFonts w:ascii="Arial" w:eastAsia="宋体" w:hAnsi="Arial"/>
                <w:sz w:val="18"/>
              </w:rPr>
            </w:pPr>
          </w:p>
        </w:tc>
      </w:tr>
      <w:tr w:rsidR="0072744C" w:rsidRPr="0072744C" w14:paraId="7100D5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660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2C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E6620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F09C0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B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3BA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3610A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0454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75A3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EDD8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A1A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2D7FF10" w14:textId="77777777" w:rsidR="0072744C" w:rsidRPr="0072744C" w:rsidRDefault="0072744C" w:rsidP="0072744C">
            <w:pPr>
              <w:keepNext/>
              <w:keepLines/>
              <w:spacing w:after="0"/>
              <w:jc w:val="center"/>
              <w:rPr>
                <w:rFonts w:ascii="Arial" w:eastAsia="宋体" w:hAnsi="Arial"/>
                <w:sz w:val="18"/>
              </w:rPr>
            </w:pPr>
          </w:p>
        </w:tc>
      </w:tr>
      <w:tr w:rsidR="0072744C" w:rsidRPr="0072744C" w14:paraId="6AFFD9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DD2D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BBAB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636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6A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74292F13" w14:textId="77777777" w:rsidR="0072744C" w:rsidRPr="0072744C" w:rsidRDefault="0072744C" w:rsidP="0072744C">
            <w:pPr>
              <w:keepNext/>
              <w:keepLines/>
              <w:spacing w:after="0"/>
              <w:jc w:val="center"/>
              <w:rPr>
                <w:rFonts w:ascii="Arial" w:eastAsia="宋体" w:hAnsi="Arial"/>
                <w:sz w:val="18"/>
              </w:rPr>
            </w:pPr>
          </w:p>
        </w:tc>
      </w:tr>
      <w:tr w:rsidR="0072744C" w:rsidRPr="0072744C" w14:paraId="6AC409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48B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628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83E87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E7E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1E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D0A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789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BCBB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82919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176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E9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5F99FEB" w14:textId="77777777" w:rsidR="0072744C" w:rsidRPr="0072744C" w:rsidRDefault="0072744C" w:rsidP="0072744C">
            <w:pPr>
              <w:keepNext/>
              <w:keepLines/>
              <w:spacing w:after="0"/>
              <w:jc w:val="center"/>
              <w:rPr>
                <w:rFonts w:ascii="Arial" w:eastAsia="宋体" w:hAnsi="Arial"/>
                <w:sz w:val="18"/>
              </w:rPr>
            </w:pPr>
          </w:p>
        </w:tc>
      </w:tr>
      <w:tr w:rsidR="0072744C" w:rsidRPr="0072744C" w14:paraId="1332EF6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25AC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655C1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8A0A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93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4090EF23" w14:textId="77777777" w:rsidR="0072744C" w:rsidRPr="0072744C" w:rsidRDefault="0072744C" w:rsidP="0072744C">
            <w:pPr>
              <w:keepNext/>
              <w:keepLines/>
              <w:spacing w:after="0"/>
              <w:jc w:val="center"/>
              <w:rPr>
                <w:rFonts w:ascii="Arial" w:eastAsia="宋体" w:hAnsi="Arial"/>
                <w:sz w:val="18"/>
              </w:rPr>
            </w:pPr>
          </w:p>
        </w:tc>
      </w:tr>
      <w:tr w:rsidR="0072744C" w:rsidRPr="0072744C" w14:paraId="0E807F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161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06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470B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77A7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8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0F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4E28D3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DA7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427F8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237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C9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4BFCAB" w14:textId="77777777" w:rsidR="0072744C" w:rsidRPr="0072744C" w:rsidRDefault="0072744C" w:rsidP="0072744C">
            <w:pPr>
              <w:keepNext/>
              <w:keepLines/>
              <w:spacing w:after="0"/>
              <w:jc w:val="center"/>
              <w:rPr>
                <w:rFonts w:ascii="Arial" w:eastAsia="宋体" w:hAnsi="Arial"/>
                <w:sz w:val="18"/>
              </w:rPr>
            </w:pPr>
          </w:p>
        </w:tc>
      </w:tr>
      <w:tr w:rsidR="0072744C" w:rsidRPr="0072744C" w14:paraId="45DB44B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F3F1D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DC62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89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9AB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2280F2F" w14:textId="77777777" w:rsidR="0072744C" w:rsidRPr="0072744C" w:rsidRDefault="0072744C" w:rsidP="0072744C">
            <w:pPr>
              <w:keepNext/>
              <w:keepLines/>
              <w:spacing w:after="0"/>
              <w:jc w:val="center"/>
              <w:rPr>
                <w:rFonts w:ascii="Arial" w:eastAsia="宋体" w:hAnsi="Arial"/>
                <w:sz w:val="18"/>
              </w:rPr>
            </w:pPr>
          </w:p>
        </w:tc>
      </w:tr>
      <w:tr w:rsidR="0072744C" w:rsidRPr="0072744C" w14:paraId="62D3A9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E89E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071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1B28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2ED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5F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10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59754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2E0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EFE8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6B2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44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CF9BC3" w14:textId="77777777" w:rsidR="0072744C" w:rsidRPr="0072744C" w:rsidRDefault="0072744C" w:rsidP="0072744C">
            <w:pPr>
              <w:keepNext/>
              <w:keepLines/>
              <w:spacing w:after="0"/>
              <w:jc w:val="center"/>
              <w:rPr>
                <w:rFonts w:ascii="Arial" w:eastAsia="宋体" w:hAnsi="Arial"/>
                <w:sz w:val="18"/>
              </w:rPr>
            </w:pPr>
          </w:p>
        </w:tc>
      </w:tr>
      <w:tr w:rsidR="0072744C" w:rsidRPr="0072744C" w14:paraId="201AD7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38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6E7B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64F0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FE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32B8F" w14:textId="77777777" w:rsidR="0072744C" w:rsidRPr="0072744C" w:rsidRDefault="0072744C" w:rsidP="0072744C">
            <w:pPr>
              <w:keepNext/>
              <w:keepLines/>
              <w:spacing w:after="0"/>
              <w:jc w:val="center"/>
              <w:rPr>
                <w:rFonts w:ascii="Arial" w:eastAsia="宋体" w:hAnsi="Arial"/>
                <w:sz w:val="18"/>
              </w:rPr>
            </w:pPr>
          </w:p>
        </w:tc>
      </w:tr>
      <w:tr w:rsidR="0072744C" w:rsidRPr="0072744C" w14:paraId="63C802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B900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0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76E5C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7755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913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E6F1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80CEE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022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A10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4F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18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ADA6979" w14:textId="77777777" w:rsidR="0072744C" w:rsidRPr="0072744C" w:rsidRDefault="0072744C" w:rsidP="0072744C">
            <w:pPr>
              <w:keepNext/>
              <w:keepLines/>
              <w:spacing w:after="0"/>
              <w:jc w:val="center"/>
              <w:rPr>
                <w:rFonts w:ascii="Arial" w:eastAsia="宋体" w:hAnsi="Arial"/>
                <w:sz w:val="18"/>
              </w:rPr>
            </w:pPr>
          </w:p>
        </w:tc>
      </w:tr>
      <w:tr w:rsidR="0072744C" w:rsidRPr="0072744C" w14:paraId="75C3F5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3599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E6DD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A998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DD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37123F" w14:textId="77777777" w:rsidR="0072744C" w:rsidRPr="0072744C" w:rsidRDefault="0072744C" w:rsidP="0072744C">
            <w:pPr>
              <w:keepNext/>
              <w:keepLines/>
              <w:spacing w:after="0"/>
              <w:jc w:val="center"/>
              <w:rPr>
                <w:rFonts w:ascii="Arial" w:eastAsia="宋体" w:hAnsi="Arial"/>
                <w:sz w:val="18"/>
              </w:rPr>
            </w:pPr>
          </w:p>
        </w:tc>
      </w:tr>
      <w:tr w:rsidR="0072744C" w:rsidRPr="0072744C" w14:paraId="5D309C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15D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2FF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2963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6161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661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218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43B2A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F62E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72EA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9837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3C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2AA8EF5" w14:textId="77777777" w:rsidR="0072744C" w:rsidRPr="0072744C" w:rsidRDefault="0072744C" w:rsidP="0072744C">
            <w:pPr>
              <w:keepNext/>
              <w:keepLines/>
              <w:spacing w:after="0"/>
              <w:jc w:val="center"/>
              <w:rPr>
                <w:rFonts w:ascii="Arial" w:eastAsia="宋体" w:hAnsi="Arial"/>
                <w:sz w:val="18"/>
              </w:rPr>
            </w:pPr>
          </w:p>
        </w:tc>
      </w:tr>
      <w:tr w:rsidR="0072744C" w:rsidRPr="0072744C" w14:paraId="6C9FBA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CCF58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7C218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1FD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88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DFC218C" w14:textId="77777777" w:rsidR="0072744C" w:rsidRPr="0072744C" w:rsidRDefault="0072744C" w:rsidP="0072744C">
            <w:pPr>
              <w:keepNext/>
              <w:keepLines/>
              <w:spacing w:after="0"/>
              <w:jc w:val="center"/>
              <w:rPr>
                <w:rFonts w:ascii="Arial" w:eastAsia="宋体" w:hAnsi="Arial"/>
                <w:sz w:val="18"/>
              </w:rPr>
            </w:pPr>
          </w:p>
        </w:tc>
      </w:tr>
      <w:tr w:rsidR="0072744C" w:rsidRPr="0072744C" w14:paraId="5DDC81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CA19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D5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727D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71AA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9F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D5A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F269E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67BA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5AE1F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9AAF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7A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0F1967A" w14:textId="77777777" w:rsidR="0072744C" w:rsidRPr="0072744C" w:rsidRDefault="0072744C" w:rsidP="0072744C">
            <w:pPr>
              <w:keepNext/>
              <w:keepLines/>
              <w:spacing w:after="0"/>
              <w:jc w:val="center"/>
              <w:rPr>
                <w:rFonts w:ascii="Arial" w:eastAsia="宋体" w:hAnsi="Arial"/>
                <w:sz w:val="18"/>
              </w:rPr>
            </w:pPr>
          </w:p>
        </w:tc>
      </w:tr>
      <w:tr w:rsidR="0072744C" w:rsidRPr="0072744C" w14:paraId="73C1F7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8A9A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9FD2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809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00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6B0595" w14:textId="77777777" w:rsidR="0072744C" w:rsidRPr="0072744C" w:rsidRDefault="0072744C" w:rsidP="0072744C">
            <w:pPr>
              <w:keepNext/>
              <w:keepLines/>
              <w:spacing w:after="0"/>
              <w:jc w:val="center"/>
              <w:rPr>
                <w:rFonts w:ascii="Arial" w:eastAsia="宋体" w:hAnsi="Arial"/>
                <w:sz w:val="18"/>
              </w:rPr>
            </w:pPr>
          </w:p>
        </w:tc>
      </w:tr>
      <w:tr w:rsidR="0072744C" w:rsidRPr="0072744C" w14:paraId="6167F8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510D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FF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388B8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3F0A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F9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43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951FC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AF40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2CAB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6711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28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A285BAE" w14:textId="77777777" w:rsidR="0072744C" w:rsidRPr="0072744C" w:rsidRDefault="0072744C" w:rsidP="0072744C">
            <w:pPr>
              <w:keepNext/>
              <w:keepLines/>
              <w:spacing w:after="0"/>
              <w:jc w:val="center"/>
              <w:rPr>
                <w:rFonts w:ascii="Arial" w:eastAsia="宋体" w:hAnsi="Arial"/>
                <w:sz w:val="18"/>
              </w:rPr>
            </w:pPr>
          </w:p>
        </w:tc>
      </w:tr>
      <w:tr w:rsidR="0072744C" w:rsidRPr="0072744C" w14:paraId="107B874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4DBD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745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F52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8A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A44BA" w14:textId="77777777" w:rsidR="0072744C" w:rsidRPr="0072744C" w:rsidRDefault="0072744C" w:rsidP="0072744C">
            <w:pPr>
              <w:keepNext/>
              <w:keepLines/>
              <w:spacing w:after="0"/>
              <w:jc w:val="center"/>
              <w:rPr>
                <w:rFonts w:ascii="Arial" w:eastAsia="宋体" w:hAnsi="Arial"/>
                <w:sz w:val="18"/>
              </w:rPr>
            </w:pPr>
          </w:p>
        </w:tc>
      </w:tr>
      <w:tr w:rsidR="0072744C" w:rsidRPr="0072744C" w14:paraId="05B547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00DA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FAD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1737C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85D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59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29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DA9C9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7A61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F092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E8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D0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6B4E5B" w14:textId="77777777" w:rsidR="0072744C" w:rsidRPr="0072744C" w:rsidRDefault="0072744C" w:rsidP="0072744C">
            <w:pPr>
              <w:keepNext/>
              <w:keepLines/>
              <w:spacing w:after="0"/>
              <w:jc w:val="center"/>
              <w:rPr>
                <w:rFonts w:ascii="Arial" w:eastAsia="宋体" w:hAnsi="Arial"/>
                <w:sz w:val="18"/>
              </w:rPr>
            </w:pPr>
          </w:p>
        </w:tc>
      </w:tr>
      <w:tr w:rsidR="0072744C" w:rsidRPr="0072744C" w14:paraId="6F914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9124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A57E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7AAF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F9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40E9C5B" w14:textId="77777777" w:rsidR="0072744C" w:rsidRPr="0072744C" w:rsidRDefault="0072744C" w:rsidP="0072744C">
            <w:pPr>
              <w:keepNext/>
              <w:keepLines/>
              <w:spacing w:after="0"/>
              <w:jc w:val="center"/>
              <w:rPr>
                <w:rFonts w:ascii="Arial" w:eastAsia="宋体" w:hAnsi="Arial"/>
                <w:sz w:val="18"/>
              </w:rPr>
            </w:pPr>
          </w:p>
        </w:tc>
      </w:tr>
      <w:tr w:rsidR="0072744C" w:rsidRPr="0072744C" w14:paraId="74770C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24B4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C09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577FF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3D68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91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0A0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A0F5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2E20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A50F4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90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0D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3A84942" w14:textId="77777777" w:rsidR="0072744C" w:rsidRPr="0072744C" w:rsidRDefault="0072744C" w:rsidP="0072744C">
            <w:pPr>
              <w:keepNext/>
              <w:keepLines/>
              <w:spacing w:after="0"/>
              <w:jc w:val="center"/>
              <w:rPr>
                <w:rFonts w:ascii="Arial" w:eastAsia="宋体" w:hAnsi="Arial"/>
                <w:sz w:val="18"/>
              </w:rPr>
            </w:pPr>
          </w:p>
        </w:tc>
      </w:tr>
      <w:tr w:rsidR="0072744C" w:rsidRPr="0072744C" w14:paraId="7FB1BA4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85A6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F5A6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4BE5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D14C0" w14:textId="77777777" w:rsidR="0072744C" w:rsidRPr="0072744C" w:rsidRDefault="0072744C" w:rsidP="0072744C">
            <w:pPr>
              <w:keepNext/>
              <w:keepLines/>
              <w:spacing w:after="0"/>
              <w:jc w:val="center"/>
              <w:rPr>
                <w:rFonts w:ascii="Arial" w:eastAsia="宋体" w:hAnsi="Arial"/>
                <w:sz w:val="18"/>
              </w:rPr>
            </w:pPr>
          </w:p>
        </w:tc>
      </w:tr>
      <w:tr w:rsidR="0072744C" w:rsidRPr="0072744C" w14:paraId="6CEC84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4510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1C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EABE5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397B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DA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73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592617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9653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A1A6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45C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2E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0BA60F3" w14:textId="77777777" w:rsidR="0072744C" w:rsidRPr="0072744C" w:rsidRDefault="0072744C" w:rsidP="0072744C">
            <w:pPr>
              <w:keepNext/>
              <w:keepLines/>
              <w:spacing w:after="0"/>
              <w:jc w:val="center"/>
              <w:rPr>
                <w:rFonts w:ascii="Arial" w:eastAsia="宋体" w:hAnsi="Arial"/>
                <w:sz w:val="18"/>
              </w:rPr>
            </w:pPr>
          </w:p>
        </w:tc>
      </w:tr>
      <w:tr w:rsidR="0072744C" w:rsidRPr="0072744C" w14:paraId="5789D4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55FA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3E93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77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2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DE078DE" w14:textId="77777777" w:rsidR="0072744C" w:rsidRPr="0072744C" w:rsidRDefault="0072744C" w:rsidP="0072744C">
            <w:pPr>
              <w:keepNext/>
              <w:keepLines/>
              <w:spacing w:after="0"/>
              <w:jc w:val="center"/>
              <w:rPr>
                <w:rFonts w:ascii="Arial" w:eastAsia="宋体" w:hAnsi="Arial"/>
                <w:sz w:val="18"/>
              </w:rPr>
            </w:pPr>
          </w:p>
        </w:tc>
      </w:tr>
      <w:tr w:rsidR="0072744C" w:rsidRPr="0072744C" w14:paraId="280B54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AE3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745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392CF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2D18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7A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BED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FB437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A66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FE7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221C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E1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06A9FD" w14:textId="77777777" w:rsidR="0072744C" w:rsidRPr="0072744C" w:rsidRDefault="0072744C" w:rsidP="0072744C">
            <w:pPr>
              <w:keepNext/>
              <w:keepLines/>
              <w:spacing w:after="0"/>
              <w:jc w:val="center"/>
              <w:rPr>
                <w:rFonts w:ascii="Arial" w:eastAsia="宋体" w:hAnsi="Arial"/>
                <w:sz w:val="18"/>
              </w:rPr>
            </w:pPr>
          </w:p>
        </w:tc>
      </w:tr>
      <w:tr w:rsidR="0072744C" w:rsidRPr="0072744C" w14:paraId="7E6861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825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A9BD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1A5F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3D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0B123" w14:textId="77777777" w:rsidR="0072744C" w:rsidRPr="0072744C" w:rsidRDefault="0072744C" w:rsidP="0072744C">
            <w:pPr>
              <w:keepNext/>
              <w:keepLines/>
              <w:spacing w:after="0"/>
              <w:jc w:val="center"/>
              <w:rPr>
                <w:rFonts w:ascii="Arial" w:eastAsia="宋体" w:hAnsi="Arial"/>
                <w:sz w:val="18"/>
              </w:rPr>
            </w:pPr>
          </w:p>
        </w:tc>
      </w:tr>
      <w:tr w:rsidR="0072744C" w:rsidRPr="0072744C" w14:paraId="491E23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7A30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107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1670C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66D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3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CE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8E79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536B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442BB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4CE6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04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D4AC800" w14:textId="77777777" w:rsidR="0072744C" w:rsidRPr="0072744C" w:rsidRDefault="0072744C" w:rsidP="0072744C">
            <w:pPr>
              <w:keepNext/>
              <w:keepLines/>
              <w:spacing w:after="0"/>
              <w:jc w:val="center"/>
              <w:rPr>
                <w:rFonts w:ascii="Arial" w:eastAsia="宋体" w:hAnsi="Arial"/>
                <w:sz w:val="18"/>
              </w:rPr>
            </w:pPr>
          </w:p>
        </w:tc>
      </w:tr>
      <w:tr w:rsidR="0072744C" w:rsidRPr="0072744C" w14:paraId="2E68B7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426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74E00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C30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A8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33E0C3F" w14:textId="77777777" w:rsidR="0072744C" w:rsidRPr="0072744C" w:rsidRDefault="0072744C" w:rsidP="0072744C">
            <w:pPr>
              <w:keepNext/>
              <w:keepLines/>
              <w:spacing w:after="0"/>
              <w:jc w:val="center"/>
              <w:rPr>
                <w:rFonts w:ascii="Arial" w:eastAsia="宋体" w:hAnsi="Arial"/>
                <w:sz w:val="18"/>
              </w:rPr>
            </w:pPr>
          </w:p>
        </w:tc>
      </w:tr>
      <w:tr w:rsidR="0072744C" w:rsidRPr="0072744C" w14:paraId="0C1089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496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2A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7A323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9EBE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B6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D0D1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ACA0C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89B1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76127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AEF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F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D2BF7B1" w14:textId="77777777" w:rsidR="0072744C" w:rsidRPr="0072744C" w:rsidRDefault="0072744C" w:rsidP="0072744C">
            <w:pPr>
              <w:keepNext/>
              <w:keepLines/>
              <w:spacing w:after="0"/>
              <w:jc w:val="center"/>
              <w:rPr>
                <w:rFonts w:ascii="Arial" w:eastAsia="宋体" w:hAnsi="Arial"/>
                <w:sz w:val="18"/>
              </w:rPr>
            </w:pPr>
          </w:p>
        </w:tc>
      </w:tr>
      <w:tr w:rsidR="0072744C" w:rsidRPr="0072744C" w14:paraId="025ED0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49BF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9F3A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62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37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08EA" w14:textId="77777777" w:rsidR="0072744C" w:rsidRPr="0072744C" w:rsidRDefault="0072744C" w:rsidP="0072744C">
            <w:pPr>
              <w:keepNext/>
              <w:keepLines/>
              <w:spacing w:after="0"/>
              <w:jc w:val="center"/>
              <w:rPr>
                <w:rFonts w:ascii="Arial" w:eastAsia="宋体" w:hAnsi="Arial"/>
                <w:sz w:val="18"/>
              </w:rPr>
            </w:pPr>
          </w:p>
        </w:tc>
      </w:tr>
      <w:tr w:rsidR="0072744C" w:rsidRPr="0072744C" w14:paraId="6B755F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642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26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4E0B1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CA_n48A-n261A</w:t>
            </w:r>
            <w:r w:rsidRPr="0072744C">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079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036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FDE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3256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0ED53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CD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FE1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A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C6328E9" w14:textId="77777777" w:rsidR="0072744C" w:rsidRPr="0072744C" w:rsidRDefault="0072744C" w:rsidP="0072744C">
            <w:pPr>
              <w:keepNext/>
              <w:keepLines/>
              <w:spacing w:after="0"/>
              <w:jc w:val="center"/>
              <w:rPr>
                <w:rFonts w:ascii="Arial" w:eastAsia="宋体" w:hAnsi="Arial"/>
                <w:sz w:val="18"/>
              </w:rPr>
            </w:pPr>
          </w:p>
        </w:tc>
      </w:tr>
      <w:tr w:rsidR="0072744C" w:rsidRPr="0072744C" w14:paraId="09A42D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079F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95C2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D0D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77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B478A" w14:textId="77777777" w:rsidR="0072744C" w:rsidRPr="0072744C" w:rsidRDefault="0072744C" w:rsidP="0072744C">
            <w:pPr>
              <w:keepNext/>
              <w:keepLines/>
              <w:spacing w:after="0"/>
              <w:jc w:val="center"/>
              <w:rPr>
                <w:rFonts w:ascii="Arial" w:eastAsia="宋体" w:hAnsi="Arial"/>
                <w:sz w:val="18"/>
              </w:rPr>
            </w:pPr>
          </w:p>
        </w:tc>
      </w:tr>
      <w:tr w:rsidR="0072744C" w:rsidRPr="0072744C" w14:paraId="6AD2F1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86C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889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BFC5D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p>
          <w:p w14:paraId="6B9E2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44" w:type="dxa"/>
            <w:tcBorders>
              <w:left w:val="single" w:sz="4" w:space="0" w:color="auto"/>
              <w:bottom w:val="single" w:sz="4" w:space="0" w:color="auto"/>
              <w:right w:val="single" w:sz="4" w:space="0" w:color="auto"/>
            </w:tcBorders>
            <w:vAlign w:val="center"/>
          </w:tcPr>
          <w:p w14:paraId="2D04C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5F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A56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3FA048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91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26A4B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8A24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6C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E1B1278" w14:textId="77777777" w:rsidR="0072744C" w:rsidRPr="0072744C" w:rsidRDefault="0072744C" w:rsidP="0072744C">
            <w:pPr>
              <w:keepNext/>
              <w:keepLines/>
              <w:spacing w:after="0"/>
              <w:jc w:val="center"/>
              <w:rPr>
                <w:rFonts w:ascii="Arial" w:eastAsia="宋体" w:hAnsi="Arial"/>
                <w:sz w:val="18"/>
              </w:rPr>
            </w:pPr>
          </w:p>
        </w:tc>
      </w:tr>
      <w:tr w:rsidR="0072744C" w:rsidRPr="0072744C" w14:paraId="3AD158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1B9D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156D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ECD3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9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7E322" w14:textId="77777777" w:rsidR="0072744C" w:rsidRPr="0072744C" w:rsidRDefault="0072744C" w:rsidP="0072744C">
            <w:pPr>
              <w:keepNext/>
              <w:keepLines/>
              <w:spacing w:after="0"/>
              <w:jc w:val="center"/>
              <w:rPr>
                <w:rFonts w:ascii="Arial" w:eastAsia="宋体" w:hAnsi="Arial"/>
                <w:sz w:val="18"/>
              </w:rPr>
            </w:pPr>
          </w:p>
        </w:tc>
      </w:tr>
      <w:tr w:rsidR="0072744C" w:rsidRPr="0072744C" w14:paraId="032880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30CB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86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292A7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5C9EED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44" w:type="dxa"/>
            <w:tcBorders>
              <w:left w:val="single" w:sz="4" w:space="0" w:color="auto"/>
              <w:bottom w:val="single" w:sz="4" w:space="0" w:color="auto"/>
              <w:right w:val="single" w:sz="4" w:space="0" w:color="auto"/>
            </w:tcBorders>
            <w:vAlign w:val="center"/>
          </w:tcPr>
          <w:p w14:paraId="581AFF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BA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D9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1C8DF9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879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F106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94D6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8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D05D08" w14:textId="77777777" w:rsidR="0072744C" w:rsidRPr="0072744C" w:rsidRDefault="0072744C" w:rsidP="0072744C">
            <w:pPr>
              <w:keepNext/>
              <w:keepLines/>
              <w:spacing w:after="0"/>
              <w:jc w:val="center"/>
              <w:rPr>
                <w:rFonts w:ascii="Arial" w:eastAsia="宋体" w:hAnsi="Arial"/>
                <w:sz w:val="18"/>
              </w:rPr>
            </w:pPr>
          </w:p>
        </w:tc>
      </w:tr>
      <w:tr w:rsidR="0072744C" w:rsidRPr="0072744C" w14:paraId="4E2B41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A614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D46C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41C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1C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99825E" w14:textId="77777777" w:rsidR="0072744C" w:rsidRPr="0072744C" w:rsidRDefault="0072744C" w:rsidP="0072744C">
            <w:pPr>
              <w:keepNext/>
              <w:keepLines/>
              <w:spacing w:after="0"/>
              <w:jc w:val="center"/>
              <w:rPr>
                <w:rFonts w:ascii="Arial" w:eastAsia="宋体" w:hAnsi="Arial"/>
                <w:sz w:val="18"/>
              </w:rPr>
            </w:pPr>
          </w:p>
        </w:tc>
      </w:tr>
      <w:tr w:rsidR="0072744C" w:rsidRPr="0072744C" w14:paraId="576DCF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749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5F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F0F24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CA_n5A-n260A/G/H</w:t>
            </w:r>
          </w:p>
          <w:p w14:paraId="52FC05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44" w:type="dxa"/>
            <w:tcBorders>
              <w:left w:val="single" w:sz="4" w:space="0" w:color="auto"/>
              <w:bottom w:val="single" w:sz="4" w:space="0" w:color="auto"/>
              <w:right w:val="single" w:sz="4" w:space="0" w:color="auto"/>
            </w:tcBorders>
            <w:vAlign w:val="center"/>
          </w:tcPr>
          <w:p w14:paraId="2958E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2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FAC5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FA9C4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C475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BCB8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4B65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1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588E444" w14:textId="77777777" w:rsidR="0072744C" w:rsidRPr="0072744C" w:rsidRDefault="0072744C" w:rsidP="0072744C">
            <w:pPr>
              <w:keepNext/>
              <w:keepLines/>
              <w:spacing w:after="0"/>
              <w:jc w:val="center"/>
              <w:rPr>
                <w:rFonts w:ascii="Arial" w:eastAsia="宋体" w:hAnsi="Arial"/>
                <w:sz w:val="18"/>
              </w:rPr>
            </w:pPr>
          </w:p>
        </w:tc>
      </w:tr>
      <w:tr w:rsidR="0072744C" w:rsidRPr="0072744C" w14:paraId="2BF21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E5D9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45F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7E55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68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6AF5B" w14:textId="77777777" w:rsidR="0072744C" w:rsidRPr="0072744C" w:rsidRDefault="0072744C" w:rsidP="0072744C">
            <w:pPr>
              <w:keepNext/>
              <w:keepLines/>
              <w:spacing w:after="0"/>
              <w:jc w:val="center"/>
              <w:rPr>
                <w:rFonts w:ascii="Arial" w:eastAsia="宋体" w:hAnsi="Arial"/>
                <w:sz w:val="18"/>
              </w:rPr>
            </w:pPr>
          </w:p>
        </w:tc>
      </w:tr>
      <w:tr w:rsidR="0072744C" w:rsidRPr="0072744C" w14:paraId="66DF11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13332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426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9D37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60251F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2B8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42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B3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1771D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B788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4BE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337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44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B01F5" w14:textId="77777777" w:rsidR="0072744C" w:rsidRPr="0072744C" w:rsidRDefault="0072744C" w:rsidP="0072744C">
            <w:pPr>
              <w:keepNext/>
              <w:keepLines/>
              <w:spacing w:after="0"/>
              <w:jc w:val="center"/>
              <w:rPr>
                <w:rFonts w:ascii="Arial" w:eastAsia="宋体" w:hAnsi="Arial"/>
                <w:sz w:val="18"/>
              </w:rPr>
            </w:pPr>
          </w:p>
        </w:tc>
      </w:tr>
      <w:tr w:rsidR="0072744C" w:rsidRPr="0072744C" w14:paraId="651BD9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1BC16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DD35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61B1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6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88BF33" w14:textId="77777777" w:rsidR="0072744C" w:rsidRPr="0072744C" w:rsidRDefault="0072744C" w:rsidP="0072744C">
            <w:pPr>
              <w:keepNext/>
              <w:keepLines/>
              <w:spacing w:after="0"/>
              <w:jc w:val="center"/>
              <w:rPr>
                <w:rFonts w:ascii="Arial" w:eastAsia="宋体" w:hAnsi="Arial"/>
                <w:sz w:val="18"/>
              </w:rPr>
            </w:pPr>
          </w:p>
        </w:tc>
      </w:tr>
      <w:tr w:rsidR="0072744C" w:rsidRPr="0072744C" w14:paraId="78CBB98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823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B88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7674B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w:t>
            </w:r>
          </w:p>
          <w:p w14:paraId="77B2D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3E4E8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AB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9D7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7DECC6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9A60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0B4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B8E4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B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CA9CC3" w14:textId="77777777" w:rsidR="0072744C" w:rsidRPr="0072744C" w:rsidRDefault="0072744C" w:rsidP="0072744C">
            <w:pPr>
              <w:keepNext/>
              <w:keepLines/>
              <w:spacing w:after="0"/>
              <w:jc w:val="center"/>
              <w:rPr>
                <w:rFonts w:ascii="Arial" w:eastAsia="宋体" w:hAnsi="Arial"/>
                <w:sz w:val="18"/>
              </w:rPr>
            </w:pPr>
          </w:p>
        </w:tc>
      </w:tr>
      <w:tr w:rsidR="0072744C" w:rsidRPr="0072744C" w14:paraId="0A8780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86D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9BE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3539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2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415C86" w14:textId="77777777" w:rsidR="0072744C" w:rsidRPr="0072744C" w:rsidRDefault="0072744C" w:rsidP="0072744C">
            <w:pPr>
              <w:keepNext/>
              <w:keepLines/>
              <w:spacing w:after="0"/>
              <w:jc w:val="center"/>
              <w:rPr>
                <w:rFonts w:ascii="Arial" w:eastAsia="宋体" w:hAnsi="Arial"/>
                <w:sz w:val="18"/>
              </w:rPr>
            </w:pPr>
          </w:p>
        </w:tc>
      </w:tr>
      <w:tr w:rsidR="0072744C" w:rsidRPr="0072744C" w14:paraId="6602358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B71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055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071497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w:t>
            </w:r>
          </w:p>
          <w:p w14:paraId="3C135B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DB27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FF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4B7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2EB07F0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DCB5C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97FFF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B42C5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CF5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4261D9" w14:textId="77777777" w:rsidR="0072744C" w:rsidRPr="0072744C" w:rsidRDefault="0072744C" w:rsidP="0072744C">
            <w:pPr>
              <w:keepNext/>
              <w:keepLines/>
              <w:spacing w:after="0"/>
              <w:jc w:val="center"/>
              <w:rPr>
                <w:rFonts w:ascii="Arial" w:eastAsia="宋体" w:hAnsi="Arial"/>
                <w:sz w:val="18"/>
              </w:rPr>
            </w:pPr>
          </w:p>
        </w:tc>
      </w:tr>
      <w:tr w:rsidR="0072744C" w:rsidRPr="0072744C" w14:paraId="00F341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06D8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EC0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22F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3B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7E8CFB" w14:textId="77777777" w:rsidR="0072744C" w:rsidRPr="0072744C" w:rsidRDefault="0072744C" w:rsidP="0072744C">
            <w:pPr>
              <w:keepNext/>
              <w:keepLines/>
              <w:spacing w:after="0"/>
              <w:jc w:val="center"/>
              <w:rPr>
                <w:rFonts w:ascii="Arial" w:eastAsia="宋体" w:hAnsi="Arial"/>
                <w:sz w:val="18"/>
              </w:rPr>
            </w:pPr>
          </w:p>
        </w:tc>
      </w:tr>
      <w:tr w:rsidR="0072744C" w:rsidRPr="0072744C" w14:paraId="7B1E4E2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F12F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2E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23165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w:t>
            </w:r>
          </w:p>
          <w:p w14:paraId="0C11D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3048E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C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9DB4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6E64BB1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A9DE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BF34C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59A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7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AA82B1" w14:textId="77777777" w:rsidR="0072744C" w:rsidRPr="0072744C" w:rsidRDefault="0072744C" w:rsidP="0072744C">
            <w:pPr>
              <w:keepNext/>
              <w:keepLines/>
              <w:spacing w:after="0"/>
              <w:jc w:val="center"/>
              <w:rPr>
                <w:rFonts w:ascii="Arial" w:eastAsia="宋体" w:hAnsi="Arial"/>
                <w:sz w:val="18"/>
              </w:rPr>
            </w:pPr>
          </w:p>
        </w:tc>
      </w:tr>
      <w:tr w:rsidR="0072744C" w:rsidRPr="0072744C" w14:paraId="504B93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AEF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306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AF81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86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93ED0" w14:textId="77777777" w:rsidR="0072744C" w:rsidRPr="0072744C" w:rsidRDefault="0072744C" w:rsidP="0072744C">
            <w:pPr>
              <w:keepNext/>
              <w:keepLines/>
              <w:spacing w:after="0"/>
              <w:jc w:val="center"/>
              <w:rPr>
                <w:rFonts w:ascii="Arial" w:eastAsia="宋体" w:hAnsi="Arial"/>
                <w:sz w:val="18"/>
              </w:rPr>
            </w:pPr>
          </w:p>
        </w:tc>
      </w:tr>
      <w:tr w:rsidR="0072744C" w:rsidRPr="0072744C" w14:paraId="6CC94D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749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DC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CA_n5A-n66A</w:t>
            </w:r>
          </w:p>
          <w:p w14:paraId="1B23D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/G/H/I/J/K/L/M</w:t>
            </w:r>
          </w:p>
          <w:p w14:paraId="487C5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65E03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C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46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rPr>
              <w:t>0</w:t>
            </w:r>
          </w:p>
        </w:tc>
      </w:tr>
      <w:tr w:rsidR="0072744C" w:rsidRPr="0072744C" w14:paraId="054A5E7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A250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3E0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2FF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76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DF5847" w14:textId="77777777" w:rsidR="0072744C" w:rsidRPr="0072744C" w:rsidRDefault="0072744C" w:rsidP="0072744C">
            <w:pPr>
              <w:keepNext/>
              <w:keepLines/>
              <w:spacing w:after="0"/>
              <w:jc w:val="center"/>
              <w:rPr>
                <w:rFonts w:ascii="Arial" w:eastAsia="宋体" w:hAnsi="Arial"/>
                <w:sz w:val="18"/>
              </w:rPr>
            </w:pPr>
          </w:p>
        </w:tc>
      </w:tr>
      <w:tr w:rsidR="0072744C" w:rsidRPr="0072744C" w14:paraId="276F5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1778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62B2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624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D5840" w14:textId="77777777" w:rsidR="0072744C" w:rsidRPr="0072744C" w:rsidRDefault="0072744C" w:rsidP="0072744C">
            <w:pPr>
              <w:keepNext/>
              <w:keepLines/>
              <w:spacing w:after="0"/>
              <w:jc w:val="center"/>
              <w:rPr>
                <w:rFonts w:ascii="Arial" w:eastAsia="宋体" w:hAnsi="Arial"/>
                <w:sz w:val="18"/>
              </w:rPr>
            </w:pPr>
          </w:p>
        </w:tc>
      </w:tr>
      <w:tr w:rsidR="0072744C" w:rsidRPr="0072744C" w14:paraId="244407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95F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BF60"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CA_n5A-n66A</w:t>
            </w:r>
          </w:p>
          <w:p w14:paraId="48829154" w14:textId="77777777" w:rsidR="0072744C" w:rsidRPr="0072744C" w:rsidRDefault="0072744C" w:rsidP="0072744C">
            <w:pPr>
              <w:spacing w:after="0"/>
              <w:jc w:val="center"/>
              <w:textAlignment w:val="center"/>
              <w:rPr>
                <w:rFonts w:ascii="Arial" w:eastAsia="宋体" w:hAnsi="Arial" w:cs="Arial"/>
                <w:color w:val="000000"/>
                <w:sz w:val="18"/>
                <w:szCs w:val="18"/>
                <w:lang w:val="en-US" w:eastAsia="zh-CN" w:bidi="ar"/>
              </w:rPr>
            </w:pPr>
            <w:r w:rsidRPr="0072744C">
              <w:rPr>
                <w:rFonts w:ascii="Arial" w:eastAsia="宋体" w:hAnsi="Arial" w:cs="Arial"/>
                <w:color w:val="000000"/>
                <w:sz w:val="18"/>
                <w:szCs w:val="18"/>
                <w:lang w:val="en-US" w:eastAsia="zh-CN" w:bidi="ar"/>
              </w:rPr>
              <w:t>CA_n5A-n261A</w:t>
            </w:r>
          </w:p>
          <w:p w14:paraId="540E1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3C07A3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2B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F9CD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1927AC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DC337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AF0F2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E645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9D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6F9A096" w14:textId="77777777" w:rsidR="0072744C" w:rsidRPr="0072744C" w:rsidRDefault="0072744C" w:rsidP="0072744C">
            <w:pPr>
              <w:keepNext/>
              <w:keepLines/>
              <w:spacing w:after="0"/>
              <w:jc w:val="center"/>
              <w:rPr>
                <w:rFonts w:ascii="Arial" w:eastAsia="宋体" w:hAnsi="Arial"/>
                <w:sz w:val="18"/>
              </w:rPr>
            </w:pPr>
          </w:p>
        </w:tc>
      </w:tr>
      <w:tr w:rsidR="0072744C" w:rsidRPr="0072744C" w14:paraId="7353ECB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7CE7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7373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9DD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D4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864D65" w14:textId="77777777" w:rsidR="0072744C" w:rsidRPr="0072744C" w:rsidRDefault="0072744C" w:rsidP="0072744C">
            <w:pPr>
              <w:keepNext/>
              <w:keepLines/>
              <w:spacing w:after="0"/>
              <w:jc w:val="center"/>
              <w:rPr>
                <w:rFonts w:ascii="Arial" w:eastAsia="宋体" w:hAnsi="Arial"/>
                <w:sz w:val="18"/>
              </w:rPr>
            </w:pPr>
          </w:p>
        </w:tc>
      </w:tr>
      <w:tr w:rsidR="0072744C" w:rsidRPr="0072744C" w14:paraId="2EDF45B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AC0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8ED8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88E4F6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36891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3F9B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40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F6C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6D97C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8278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7BD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49D2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39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C501244" w14:textId="77777777" w:rsidR="0072744C" w:rsidRPr="0072744C" w:rsidRDefault="0072744C" w:rsidP="0072744C">
            <w:pPr>
              <w:keepNext/>
              <w:keepLines/>
              <w:spacing w:after="0"/>
              <w:jc w:val="center"/>
              <w:rPr>
                <w:rFonts w:ascii="Arial" w:eastAsia="宋体" w:hAnsi="Arial"/>
                <w:sz w:val="18"/>
              </w:rPr>
            </w:pPr>
          </w:p>
        </w:tc>
      </w:tr>
      <w:tr w:rsidR="0072744C" w:rsidRPr="0072744C" w14:paraId="76259A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9B00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0A9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3352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84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DF5751" w14:textId="77777777" w:rsidR="0072744C" w:rsidRPr="0072744C" w:rsidRDefault="0072744C" w:rsidP="0072744C">
            <w:pPr>
              <w:keepNext/>
              <w:keepLines/>
              <w:spacing w:after="0"/>
              <w:jc w:val="center"/>
              <w:rPr>
                <w:rFonts w:ascii="Arial" w:eastAsia="宋体" w:hAnsi="Arial"/>
                <w:sz w:val="18"/>
              </w:rPr>
            </w:pPr>
          </w:p>
        </w:tc>
      </w:tr>
      <w:tr w:rsidR="0072744C" w:rsidRPr="0072744C" w14:paraId="7BF418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971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FA59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066109D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53C46C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17CB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C2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0CC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E0F9A9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54B2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7E1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799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B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8A208C" w14:textId="77777777" w:rsidR="0072744C" w:rsidRPr="0072744C" w:rsidRDefault="0072744C" w:rsidP="0072744C">
            <w:pPr>
              <w:keepNext/>
              <w:keepLines/>
              <w:spacing w:after="0"/>
              <w:jc w:val="center"/>
              <w:rPr>
                <w:rFonts w:ascii="Arial" w:eastAsia="宋体" w:hAnsi="Arial"/>
                <w:sz w:val="18"/>
              </w:rPr>
            </w:pPr>
          </w:p>
        </w:tc>
      </w:tr>
      <w:tr w:rsidR="0072744C" w:rsidRPr="0072744C" w14:paraId="6530C62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AB47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C81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4F2B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04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15D8F3" w14:textId="77777777" w:rsidR="0072744C" w:rsidRPr="0072744C" w:rsidRDefault="0072744C" w:rsidP="0072744C">
            <w:pPr>
              <w:keepNext/>
              <w:keepLines/>
              <w:spacing w:after="0"/>
              <w:jc w:val="center"/>
              <w:rPr>
                <w:rFonts w:ascii="Arial" w:eastAsia="宋体" w:hAnsi="Arial"/>
                <w:sz w:val="18"/>
              </w:rPr>
            </w:pPr>
          </w:p>
        </w:tc>
      </w:tr>
      <w:tr w:rsidR="0072744C" w:rsidRPr="0072744C" w14:paraId="06BA5A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2ECB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7D3C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C4535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33BEB0C9"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90E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2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CA01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C77A3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3F8C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0B044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AFC8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4D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944DC0" w14:textId="77777777" w:rsidR="0072744C" w:rsidRPr="0072744C" w:rsidRDefault="0072744C" w:rsidP="0072744C">
            <w:pPr>
              <w:keepNext/>
              <w:keepLines/>
              <w:spacing w:after="0"/>
              <w:jc w:val="center"/>
              <w:rPr>
                <w:rFonts w:ascii="Arial" w:eastAsia="宋体" w:hAnsi="Arial"/>
                <w:sz w:val="18"/>
              </w:rPr>
            </w:pPr>
          </w:p>
        </w:tc>
      </w:tr>
      <w:tr w:rsidR="0072744C" w:rsidRPr="0072744C" w14:paraId="5BFE14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BDD8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A92E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82AB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19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83F941" w14:textId="77777777" w:rsidR="0072744C" w:rsidRPr="0072744C" w:rsidRDefault="0072744C" w:rsidP="0072744C">
            <w:pPr>
              <w:keepNext/>
              <w:keepLines/>
              <w:spacing w:after="0"/>
              <w:jc w:val="center"/>
              <w:rPr>
                <w:rFonts w:ascii="Arial" w:eastAsia="宋体" w:hAnsi="Arial"/>
                <w:sz w:val="18"/>
              </w:rPr>
            </w:pPr>
          </w:p>
        </w:tc>
      </w:tr>
      <w:tr w:rsidR="0072744C" w:rsidRPr="0072744C" w14:paraId="42BD37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5A12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3379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BF7BBC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09EC6032"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C3324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5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FFC8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EA79A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16E7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BC4A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745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2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F2C620" w14:textId="77777777" w:rsidR="0072744C" w:rsidRPr="0072744C" w:rsidRDefault="0072744C" w:rsidP="0072744C">
            <w:pPr>
              <w:keepNext/>
              <w:keepLines/>
              <w:spacing w:after="0"/>
              <w:jc w:val="center"/>
              <w:rPr>
                <w:rFonts w:ascii="Arial" w:eastAsia="宋体" w:hAnsi="Arial"/>
                <w:sz w:val="18"/>
              </w:rPr>
            </w:pPr>
          </w:p>
        </w:tc>
      </w:tr>
      <w:tr w:rsidR="0072744C" w:rsidRPr="0072744C" w14:paraId="6A46DA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E221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63B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9E8B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6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741B43" w14:textId="77777777" w:rsidR="0072744C" w:rsidRPr="0072744C" w:rsidRDefault="0072744C" w:rsidP="0072744C">
            <w:pPr>
              <w:keepNext/>
              <w:keepLines/>
              <w:spacing w:after="0"/>
              <w:jc w:val="center"/>
              <w:rPr>
                <w:rFonts w:ascii="Arial" w:eastAsia="宋体" w:hAnsi="Arial"/>
                <w:sz w:val="18"/>
              </w:rPr>
            </w:pPr>
          </w:p>
        </w:tc>
      </w:tr>
      <w:tr w:rsidR="0072744C" w:rsidRPr="0072744C" w14:paraId="060AAD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3F9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EBEE1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231A9A24"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E98151E"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6F09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FE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768C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9C6F0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B4DC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345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4D1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C9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1496B0C" w14:textId="77777777" w:rsidR="0072744C" w:rsidRPr="0072744C" w:rsidRDefault="0072744C" w:rsidP="0072744C">
            <w:pPr>
              <w:keepNext/>
              <w:keepLines/>
              <w:spacing w:after="0"/>
              <w:jc w:val="center"/>
              <w:rPr>
                <w:rFonts w:ascii="Arial" w:eastAsia="宋体" w:hAnsi="Arial"/>
                <w:sz w:val="18"/>
              </w:rPr>
            </w:pPr>
          </w:p>
        </w:tc>
      </w:tr>
      <w:tr w:rsidR="0072744C" w:rsidRPr="0072744C" w14:paraId="76D64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BED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259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17F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8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815CEA" w14:textId="77777777" w:rsidR="0072744C" w:rsidRPr="0072744C" w:rsidRDefault="0072744C" w:rsidP="0072744C">
            <w:pPr>
              <w:keepNext/>
              <w:keepLines/>
              <w:spacing w:after="0"/>
              <w:jc w:val="center"/>
              <w:rPr>
                <w:rFonts w:ascii="Arial" w:eastAsia="宋体" w:hAnsi="Arial"/>
                <w:sz w:val="18"/>
              </w:rPr>
            </w:pPr>
          </w:p>
        </w:tc>
      </w:tr>
      <w:tr w:rsidR="0072744C" w:rsidRPr="0072744C" w14:paraId="444A1D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41E6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EDD5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5EE39D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6F2E6C1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F566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12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D6C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393DC5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5941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1CC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B67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FC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62278B" w14:textId="77777777" w:rsidR="0072744C" w:rsidRPr="0072744C" w:rsidRDefault="0072744C" w:rsidP="0072744C">
            <w:pPr>
              <w:keepNext/>
              <w:keepLines/>
              <w:spacing w:after="0"/>
              <w:jc w:val="center"/>
              <w:rPr>
                <w:rFonts w:ascii="Arial" w:eastAsia="宋体" w:hAnsi="Arial"/>
                <w:sz w:val="18"/>
              </w:rPr>
            </w:pPr>
          </w:p>
        </w:tc>
      </w:tr>
      <w:tr w:rsidR="0072744C" w:rsidRPr="0072744C" w14:paraId="32C807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7884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893B0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AA32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FE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45C5F3" w14:textId="77777777" w:rsidR="0072744C" w:rsidRPr="0072744C" w:rsidRDefault="0072744C" w:rsidP="0072744C">
            <w:pPr>
              <w:keepNext/>
              <w:keepLines/>
              <w:spacing w:after="0"/>
              <w:jc w:val="center"/>
              <w:rPr>
                <w:rFonts w:ascii="Arial" w:eastAsia="宋体" w:hAnsi="Arial"/>
                <w:sz w:val="18"/>
              </w:rPr>
            </w:pPr>
          </w:p>
        </w:tc>
      </w:tr>
      <w:tr w:rsidR="0072744C" w:rsidRPr="0072744C" w14:paraId="744EC9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EDBFA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22FB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1221D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7FA8DCA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2662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66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9A3E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7A7D7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9775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42D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046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82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503255" w14:textId="77777777" w:rsidR="0072744C" w:rsidRPr="0072744C" w:rsidRDefault="0072744C" w:rsidP="0072744C">
            <w:pPr>
              <w:keepNext/>
              <w:keepLines/>
              <w:spacing w:after="0"/>
              <w:jc w:val="center"/>
              <w:rPr>
                <w:rFonts w:ascii="Arial" w:eastAsia="宋体" w:hAnsi="Arial"/>
                <w:sz w:val="18"/>
              </w:rPr>
            </w:pPr>
          </w:p>
        </w:tc>
      </w:tr>
      <w:tr w:rsidR="0072744C" w:rsidRPr="0072744C" w14:paraId="1A60355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F77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1AC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602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5F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BA9E86" w14:textId="77777777" w:rsidR="0072744C" w:rsidRPr="0072744C" w:rsidRDefault="0072744C" w:rsidP="0072744C">
            <w:pPr>
              <w:keepNext/>
              <w:keepLines/>
              <w:spacing w:after="0"/>
              <w:jc w:val="center"/>
              <w:rPr>
                <w:rFonts w:ascii="Arial" w:eastAsia="宋体" w:hAnsi="Arial"/>
                <w:sz w:val="18"/>
              </w:rPr>
            </w:pPr>
          </w:p>
        </w:tc>
      </w:tr>
      <w:tr w:rsidR="0072744C" w:rsidRPr="0072744C" w14:paraId="68E464F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EB7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w:t>
            </w:r>
            <w:r w:rsidRPr="0072744C">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C07C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25B375E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70BFB8A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61B9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69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96DE8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FDE9A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025C3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8161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959E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86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D4F599" w14:textId="77777777" w:rsidR="0072744C" w:rsidRPr="0072744C" w:rsidRDefault="0072744C" w:rsidP="0072744C">
            <w:pPr>
              <w:keepNext/>
              <w:keepLines/>
              <w:spacing w:after="0"/>
              <w:jc w:val="center"/>
              <w:rPr>
                <w:rFonts w:ascii="Arial" w:eastAsia="宋体" w:hAnsi="Arial"/>
                <w:sz w:val="18"/>
              </w:rPr>
            </w:pPr>
          </w:p>
        </w:tc>
      </w:tr>
      <w:tr w:rsidR="0072744C" w:rsidRPr="0072744C" w14:paraId="65A936A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E237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3545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486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13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D0ADD2" w14:textId="77777777" w:rsidR="0072744C" w:rsidRPr="0072744C" w:rsidRDefault="0072744C" w:rsidP="0072744C">
            <w:pPr>
              <w:keepNext/>
              <w:keepLines/>
              <w:spacing w:after="0"/>
              <w:jc w:val="center"/>
              <w:rPr>
                <w:rFonts w:ascii="Arial" w:eastAsia="宋体" w:hAnsi="Arial"/>
                <w:sz w:val="18"/>
              </w:rPr>
            </w:pPr>
          </w:p>
        </w:tc>
      </w:tr>
      <w:tr w:rsidR="0072744C" w:rsidRPr="0072744C" w14:paraId="3F30D8E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7A30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CA_n5A-n66A-n261(</w:t>
            </w:r>
            <w:r w:rsidRPr="0072744C">
              <w:rPr>
                <w:rFonts w:ascii="Arial" w:eastAsia="宋体" w:hAnsi="Arial" w:cs="Arial"/>
                <w:sz w:val="18"/>
                <w:szCs w:val="18"/>
                <w:lang w:val="en-US"/>
              </w:rPr>
              <w:t>G-H</w:t>
            </w:r>
            <w:r w:rsidRPr="0072744C">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979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0481A79"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392C5A77"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5975E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A6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0DEC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8CB5A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FE66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E29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4BB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9C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589EA7" w14:textId="77777777" w:rsidR="0072744C" w:rsidRPr="0072744C" w:rsidRDefault="0072744C" w:rsidP="0072744C">
            <w:pPr>
              <w:keepNext/>
              <w:keepLines/>
              <w:spacing w:after="0"/>
              <w:jc w:val="center"/>
              <w:rPr>
                <w:rFonts w:ascii="Arial" w:eastAsia="宋体" w:hAnsi="Arial"/>
                <w:sz w:val="18"/>
              </w:rPr>
            </w:pPr>
          </w:p>
        </w:tc>
      </w:tr>
      <w:tr w:rsidR="0072744C" w:rsidRPr="0072744C" w14:paraId="63D905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6A97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B65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663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E1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9D33CE" w14:textId="77777777" w:rsidR="0072744C" w:rsidRPr="0072744C" w:rsidRDefault="0072744C" w:rsidP="0072744C">
            <w:pPr>
              <w:keepNext/>
              <w:keepLines/>
              <w:spacing w:after="0"/>
              <w:jc w:val="center"/>
              <w:rPr>
                <w:rFonts w:ascii="Arial" w:eastAsia="宋体" w:hAnsi="Arial"/>
                <w:sz w:val="18"/>
              </w:rPr>
            </w:pPr>
          </w:p>
        </w:tc>
      </w:tr>
      <w:tr w:rsidR="0072744C" w:rsidRPr="0072744C" w14:paraId="6404278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A7A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C4F1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0E636BE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172FD730"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15F04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D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B878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DC835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6DB4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B89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25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CE6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D4BFA0" w14:textId="77777777" w:rsidR="0072744C" w:rsidRPr="0072744C" w:rsidRDefault="0072744C" w:rsidP="0072744C">
            <w:pPr>
              <w:keepNext/>
              <w:keepLines/>
              <w:spacing w:after="0"/>
              <w:jc w:val="center"/>
              <w:rPr>
                <w:rFonts w:ascii="Arial" w:eastAsia="宋体" w:hAnsi="Arial"/>
                <w:sz w:val="18"/>
              </w:rPr>
            </w:pPr>
          </w:p>
        </w:tc>
      </w:tr>
      <w:tr w:rsidR="0072744C" w:rsidRPr="0072744C" w14:paraId="0D24D40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C655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4DB7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2393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F0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F85013" w14:textId="77777777" w:rsidR="0072744C" w:rsidRPr="0072744C" w:rsidRDefault="0072744C" w:rsidP="0072744C">
            <w:pPr>
              <w:keepNext/>
              <w:keepLines/>
              <w:spacing w:after="0"/>
              <w:jc w:val="center"/>
              <w:rPr>
                <w:rFonts w:ascii="Arial" w:eastAsia="宋体" w:hAnsi="Arial"/>
                <w:sz w:val="18"/>
              </w:rPr>
            </w:pPr>
          </w:p>
        </w:tc>
      </w:tr>
      <w:tr w:rsidR="0072744C" w:rsidRPr="0072744C" w14:paraId="7E7A430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E7C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9068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10CABEF"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2E2CB476"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13D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56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B52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43BD2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36B88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6E6E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86E4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69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D90258" w14:textId="77777777" w:rsidR="0072744C" w:rsidRPr="0072744C" w:rsidRDefault="0072744C" w:rsidP="0072744C">
            <w:pPr>
              <w:keepNext/>
              <w:keepLines/>
              <w:spacing w:after="0"/>
              <w:jc w:val="center"/>
              <w:rPr>
                <w:rFonts w:ascii="Arial" w:eastAsia="宋体" w:hAnsi="Arial"/>
                <w:sz w:val="18"/>
              </w:rPr>
            </w:pPr>
          </w:p>
        </w:tc>
      </w:tr>
      <w:tr w:rsidR="0072744C" w:rsidRPr="0072744C" w14:paraId="2B42B80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B95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468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715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4A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81450C" w14:textId="77777777" w:rsidR="0072744C" w:rsidRPr="0072744C" w:rsidRDefault="0072744C" w:rsidP="0072744C">
            <w:pPr>
              <w:keepNext/>
              <w:keepLines/>
              <w:spacing w:after="0"/>
              <w:jc w:val="center"/>
              <w:rPr>
                <w:rFonts w:ascii="Arial" w:eastAsia="宋体" w:hAnsi="Arial"/>
                <w:sz w:val="18"/>
              </w:rPr>
            </w:pPr>
          </w:p>
        </w:tc>
      </w:tr>
      <w:tr w:rsidR="0072744C" w:rsidRPr="0072744C" w14:paraId="5DEF9A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9A8F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A97B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4EB19D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5A4AA578"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CBAC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07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AB0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994DC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0786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C3BB2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F0A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92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46937D" w14:textId="77777777" w:rsidR="0072744C" w:rsidRPr="0072744C" w:rsidRDefault="0072744C" w:rsidP="0072744C">
            <w:pPr>
              <w:keepNext/>
              <w:keepLines/>
              <w:spacing w:after="0"/>
              <w:jc w:val="center"/>
              <w:rPr>
                <w:rFonts w:ascii="Arial" w:eastAsia="宋体" w:hAnsi="Arial"/>
                <w:sz w:val="18"/>
              </w:rPr>
            </w:pPr>
          </w:p>
        </w:tc>
      </w:tr>
      <w:tr w:rsidR="0072744C" w:rsidRPr="0072744C" w14:paraId="6020A8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D84B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40F9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370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73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36905" w14:textId="77777777" w:rsidR="0072744C" w:rsidRPr="0072744C" w:rsidRDefault="0072744C" w:rsidP="0072744C">
            <w:pPr>
              <w:keepNext/>
              <w:keepLines/>
              <w:spacing w:after="0"/>
              <w:jc w:val="center"/>
              <w:rPr>
                <w:rFonts w:ascii="Arial" w:eastAsia="宋体" w:hAnsi="Arial"/>
                <w:sz w:val="18"/>
              </w:rPr>
            </w:pPr>
          </w:p>
        </w:tc>
      </w:tr>
      <w:tr w:rsidR="0072744C" w:rsidRPr="0072744C" w14:paraId="724F34E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FA8A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9E89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07D09E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27F0BD7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A1C8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B9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A418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86927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ADBE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6CC90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690A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4B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26B7E1" w14:textId="77777777" w:rsidR="0072744C" w:rsidRPr="0072744C" w:rsidRDefault="0072744C" w:rsidP="0072744C">
            <w:pPr>
              <w:keepNext/>
              <w:keepLines/>
              <w:spacing w:after="0"/>
              <w:jc w:val="center"/>
              <w:rPr>
                <w:rFonts w:ascii="Arial" w:eastAsia="宋体" w:hAnsi="Arial"/>
                <w:sz w:val="18"/>
              </w:rPr>
            </w:pPr>
          </w:p>
        </w:tc>
      </w:tr>
      <w:tr w:rsidR="0072744C" w:rsidRPr="0072744C" w14:paraId="12B2BA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52AAC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341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8C2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59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D86BF8" w14:textId="77777777" w:rsidR="0072744C" w:rsidRPr="0072744C" w:rsidRDefault="0072744C" w:rsidP="0072744C">
            <w:pPr>
              <w:keepNext/>
              <w:keepLines/>
              <w:spacing w:after="0"/>
              <w:jc w:val="center"/>
              <w:rPr>
                <w:rFonts w:ascii="Arial" w:eastAsia="宋体" w:hAnsi="Arial"/>
                <w:sz w:val="18"/>
              </w:rPr>
            </w:pPr>
          </w:p>
        </w:tc>
      </w:tr>
      <w:tr w:rsidR="0072744C" w:rsidRPr="0072744C" w14:paraId="6CBB0F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B9C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34BE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2C41611"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78F5DA5"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086A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BDF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2AE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50CFD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5525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DA98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AE43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69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B48988" w14:textId="77777777" w:rsidR="0072744C" w:rsidRPr="0072744C" w:rsidRDefault="0072744C" w:rsidP="0072744C">
            <w:pPr>
              <w:keepNext/>
              <w:keepLines/>
              <w:spacing w:after="0"/>
              <w:jc w:val="center"/>
              <w:rPr>
                <w:rFonts w:ascii="Arial" w:eastAsia="宋体" w:hAnsi="Arial"/>
                <w:sz w:val="18"/>
              </w:rPr>
            </w:pPr>
          </w:p>
        </w:tc>
      </w:tr>
      <w:tr w:rsidR="0072744C" w:rsidRPr="0072744C" w14:paraId="3C6E397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E7346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C04D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26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EF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D1654" w14:textId="77777777" w:rsidR="0072744C" w:rsidRPr="0072744C" w:rsidRDefault="0072744C" w:rsidP="0072744C">
            <w:pPr>
              <w:keepNext/>
              <w:keepLines/>
              <w:spacing w:after="0"/>
              <w:jc w:val="center"/>
              <w:rPr>
                <w:rFonts w:ascii="Arial" w:eastAsia="宋体" w:hAnsi="Arial"/>
                <w:sz w:val="18"/>
              </w:rPr>
            </w:pPr>
          </w:p>
        </w:tc>
      </w:tr>
      <w:tr w:rsidR="0072744C" w:rsidRPr="0072744C" w14:paraId="1E0B19B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9F0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75A8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B184C4C"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E33F1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9BED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E2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017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94B25E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E5C6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7AB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D7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1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5A6115" w14:textId="77777777" w:rsidR="0072744C" w:rsidRPr="0072744C" w:rsidRDefault="0072744C" w:rsidP="0072744C">
            <w:pPr>
              <w:keepNext/>
              <w:keepLines/>
              <w:spacing w:after="0"/>
              <w:jc w:val="center"/>
              <w:rPr>
                <w:rFonts w:ascii="Arial" w:eastAsia="宋体" w:hAnsi="Arial"/>
                <w:sz w:val="18"/>
              </w:rPr>
            </w:pPr>
          </w:p>
        </w:tc>
      </w:tr>
      <w:tr w:rsidR="0072744C" w:rsidRPr="0072744C" w14:paraId="26B07D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FA60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91E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10DC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D1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0DD8F" w14:textId="77777777" w:rsidR="0072744C" w:rsidRPr="0072744C" w:rsidRDefault="0072744C" w:rsidP="0072744C">
            <w:pPr>
              <w:keepNext/>
              <w:keepLines/>
              <w:spacing w:after="0"/>
              <w:jc w:val="center"/>
              <w:rPr>
                <w:rFonts w:ascii="Arial" w:eastAsia="宋体" w:hAnsi="Arial"/>
                <w:sz w:val="18"/>
              </w:rPr>
            </w:pPr>
          </w:p>
        </w:tc>
      </w:tr>
      <w:tr w:rsidR="0072744C" w:rsidRPr="0072744C" w14:paraId="0E080E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DB0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1210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81CEC7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w:t>
            </w:r>
          </w:p>
          <w:p w14:paraId="28A7C8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C87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2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C2B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D2F85E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1DAF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2CE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0B12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31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C7A5C6" w14:textId="77777777" w:rsidR="0072744C" w:rsidRPr="0072744C" w:rsidRDefault="0072744C" w:rsidP="0072744C">
            <w:pPr>
              <w:keepNext/>
              <w:keepLines/>
              <w:spacing w:after="0"/>
              <w:jc w:val="center"/>
              <w:rPr>
                <w:rFonts w:ascii="Arial" w:eastAsia="宋体" w:hAnsi="Arial"/>
                <w:sz w:val="18"/>
              </w:rPr>
            </w:pPr>
          </w:p>
        </w:tc>
      </w:tr>
      <w:tr w:rsidR="0072744C" w:rsidRPr="0072744C" w14:paraId="555B2BA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30DB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2CC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AB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90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8E7CEB" w14:textId="77777777" w:rsidR="0072744C" w:rsidRPr="0072744C" w:rsidRDefault="0072744C" w:rsidP="0072744C">
            <w:pPr>
              <w:keepNext/>
              <w:keepLines/>
              <w:spacing w:after="0"/>
              <w:jc w:val="center"/>
              <w:rPr>
                <w:rFonts w:ascii="Arial" w:eastAsia="宋体" w:hAnsi="Arial"/>
                <w:sz w:val="18"/>
              </w:rPr>
            </w:pPr>
          </w:p>
        </w:tc>
      </w:tr>
      <w:tr w:rsidR="0072744C" w:rsidRPr="0072744C" w14:paraId="0CD2B21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5A73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F2F2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47D174CA"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97A4000"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F618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A0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3E9B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6EF5E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7A3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B42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D5EB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0F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62C2761" w14:textId="77777777" w:rsidR="0072744C" w:rsidRPr="0072744C" w:rsidRDefault="0072744C" w:rsidP="0072744C">
            <w:pPr>
              <w:keepNext/>
              <w:keepLines/>
              <w:spacing w:after="0"/>
              <w:jc w:val="center"/>
              <w:rPr>
                <w:rFonts w:ascii="Arial" w:eastAsia="宋体" w:hAnsi="Arial"/>
                <w:sz w:val="18"/>
              </w:rPr>
            </w:pPr>
          </w:p>
        </w:tc>
      </w:tr>
      <w:tr w:rsidR="0072744C" w:rsidRPr="0072744C" w14:paraId="0CE686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149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CDD9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3CF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7F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02438E" w14:textId="77777777" w:rsidR="0072744C" w:rsidRPr="0072744C" w:rsidRDefault="0072744C" w:rsidP="0072744C">
            <w:pPr>
              <w:keepNext/>
              <w:keepLines/>
              <w:spacing w:after="0"/>
              <w:jc w:val="center"/>
              <w:rPr>
                <w:rFonts w:ascii="Arial" w:eastAsia="宋体" w:hAnsi="Arial"/>
                <w:sz w:val="18"/>
              </w:rPr>
            </w:pPr>
          </w:p>
        </w:tc>
      </w:tr>
      <w:tr w:rsidR="0072744C" w:rsidRPr="0072744C" w14:paraId="34FB82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CBC6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D949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889947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511141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DFDE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94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E4D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4252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D77C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A41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2E0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2A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CA0583" w14:textId="77777777" w:rsidR="0072744C" w:rsidRPr="0072744C" w:rsidRDefault="0072744C" w:rsidP="0072744C">
            <w:pPr>
              <w:keepNext/>
              <w:keepLines/>
              <w:spacing w:after="0"/>
              <w:jc w:val="center"/>
              <w:rPr>
                <w:rFonts w:ascii="Arial" w:eastAsia="宋体" w:hAnsi="Arial"/>
                <w:sz w:val="18"/>
              </w:rPr>
            </w:pPr>
          </w:p>
        </w:tc>
      </w:tr>
      <w:tr w:rsidR="0072744C" w:rsidRPr="0072744C" w14:paraId="39BD82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63BF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946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00E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F85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CA_n261(2A)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48FA76" w14:textId="77777777" w:rsidR="0072744C" w:rsidRPr="0072744C" w:rsidRDefault="0072744C" w:rsidP="0072744C">
            <w:pPr>
              <w:keepNext/>
              <w:keepLines/>
              <w:spacing w:after="0"/>
              <w:jc w:val="center"/>
              <w:rPr>
                <w:rFonts w:ascii="Arial" w:eastAsia="宋体" w:hAnsi="Arial"/>
                <w:sz w:val="18"/>
              </w:rPr>
            </w:pPr>
          </w:p>
        </w:tc>
      </w:tr>
      <w:tr w:rsidR="0072744C" w:rsidRPr="0072744C" w14:paraId="45E094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525E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3FB4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AFABFB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p>
          <w:p w14:paraId="00996D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908C7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89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D53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B6E18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BFA5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8B21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15D2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71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928E69" w14:textId="77777777" w:rsidR="0072744C" w:rsidRPr="0072744C" w:rsidRDefault="0072744C" w:rsidP="0072744C">
            <w:pPr>
              <w:keepNext/>
              <w:keepLines/>
              <w:spacing w:after="0"/>
              <w:jc w:val="center"/>
              <w:rPr>
                <w:rFonts w:ascii="Arial" w:eastAsia="宋体" w:hAnsi="Arial"/>
                <w:sz w:val="18"/>
              </w:rPr>
            </w:pPr>
          </w:p>
        </w:tc>
      </w:tr>
      <w:tr w:rsidR="0072744C" w:rsidRPr="0072744C" w14:paraId="477FD40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BD35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EA7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63F3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5E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CA_n261(3A)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A5D240" w14:textId="77777777" w:rsidR="0072744C" w:rsidRPr="0072744C" w:rsidRDefault="0072744C" w:rsidP="0072744C">
            <w:pPr>
              <w:keepNext/>
              <w:keepLines/>
              <w:spacing w:after="0"/>
              <w:jc w:val="center"/>
              <w:rPr>
                <w:rFonts w:ascii="Arial" w:eastAsia="宋体" w:hAnsi="Arial"/>
                <w:sz w:val="18"/>
              </w:rPr>
            </w:pPr>
          </w:p>
        </w:tc>
      </w:tr>
      <w:tr w:rsidR="0072744C" w:rsidRPr="0072744C" w14:paraId="3010C09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F667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F2A8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180F2E93"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97A735A"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9A81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F0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A8E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7D72A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B851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10B0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615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81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4F14B00" w14:textId="77777777" w:rsidR="0072744C" w:rsidRPr="0072744C" w:rsidRDefault="0072744C" w:rsidP="0072744C">
            <w:pPr>
              <w:keepNext/>
              <w:keepLines/>
              <w:spacing w:after="0"/>
              <w:jc w:val="center"/>
              <w:rPr>
                <w:rFonts w:ascii="Arial" w:eastAsia="宋体" w:hAnsi="Arial"/>
                <w:sz w:val="18"/>
              </w:rPr>
            </w:pPr>
          </w:p>
        </w:tc>
      </w:tr>
      <w:tr w:rsidR="0072744C" w:rsidRPr="0072744C" w14:paraId="00ADC9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8163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393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BEF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F3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570029" w14:textId="77777777" w:rsidR="0072744C" w:rsidRPr="0072744C" w:rsidRDefault="0072744C" w:rsidP="0072744C">
            <w:pPr>
              <w:keepNext/>
              <w:keepLines/>
              <w:spacing w:after="0"/>
              <w:jc w:val="center"/>
              <w:rPr>
                <w:rFonts w:ascii="Arial" w:eastAsia="宋体" w:hAnsi="Arial"/>
                <w:sz w:val="18"/>
              </w:rPr>
            </w:pPr>
          </w:p>
        </w:tc>
      </w:tr>
      <w:tr w:rsidR="0072744C" w:rsidRPr="0072744C" w14:paraId="21642B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13A00D"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FD85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614B1067"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p>
          <w:p w14:paraId="17C12792" w14:textId="77777777" w:rsidR="0072744C" w:rsidRPr="0072744C" w:rsidRDefault="0072744C" w:rsidP="0072744C">
            <w:pPr>
              <w:keepNext/>
              <w:keepLines/>
              <w:jc w:val="center"/>
              <w:rPr>
                <w:rFonts w:ascii="Arial" w:eastAsia="宋体" w:hAnsi="Arial" w:cs="Arial"/>
                <w:sz w:val="18"/>
                <w:szCs w:val="18"/>
              </w:rPr>
            </w:pPr>
            <w:r w:rsidRPr="0072744C">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817D1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1CCF"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420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D64753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D79A1C"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C3FE715"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A90F25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A1B0"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20AB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69CF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1F2586A" w14:textId="77777777" w:rsidR="0072744C" w:rsidRPr="0072744C" w:rsidRDefault="0072744C" w:rsidP="0072744C">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69746" w14:textId="77777777" w:rsidR="0072744C" w:rsidRPr="0072744C" w:rsidRDefault="0072744C" w:rsidP="0072744C">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E563E2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5E2C" w14:textId="77777777" w:rsidR="0072744C" w:rsidRPr="0072744C" w:rsidRDefault="0072744C" w:rsidP="0072744C">
            <w:pPr>
              <w:keepNext/>
              <w:keepLines/>
              <w:spacing w:after="0"/>
              <w:jc w:val="center"/>
              <w:rPr>
                <w:rFonts w:ascii="Arial" w:eastAsia="宋体" w:hAnsi="Arial" w:cs="Arial"/>
                <w:sz w:val="18"/>
                <w:szCs w:val="18"/>
                <w:lang w:val="en-US" w:bidi="ar"/>
              </w:rPr>
            </w:pPr>
            <w:r w:rsidRPr="0072744C">
              <w:rPr>
                <w:rFonts w:ascii="Arial" w:eastAsia="宋体" w:hAnsi="Arial" w:cs="Arial"/>
                <w:sz w:val="18"/>
                <w:szCs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D5BA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FF27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C29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252F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7F05EB00" w14:textId="59A12DF2"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CA_n5A-n261A/G/</w:t>
            </w:r>
            <w:ins w:id="5" w:author="Yuanyuan Zhang" w:date="2023-07-26T17:29:00Z">
              <w:r>
                <w:rPr>
                  <w:rFonts w:ascii="Arial" w:eastAsia="宋体" w:hAnsi="Arial" w:cs="Arial"/>
                  <w:sz w:val="18"/>
                  <w:szCs w:val="18"/>
                  <w:lang w:eastAsia="zh-CN"/>
                </w:rPr>
                <w:t>H</w:t>
              </w:r>
            </w:ins>
            <w:del w:id="6" w:author="Yuanyuan Zhang" w:date="2023-07-26T17:29:00Z">
              <w:r w:rsidRPr="0072744C" w:rsidDel="0072744C">
                <w:rPr>
                  <w:rFonts w:ascii="Arial" w:eastAsia="宋体" w:hAnsi="Arial" w:cs="Arial"/>
                  <w:sz w:val="18"/>
                  <w:szCs w:val="18"/>
                  <w:lang w:eastAsia="zh-CN"/>
                </w:rPr>
                <w:delText>I</w:delText>
              </w:r>
            </w:del>
          </w:p>
          <w:p w14:paraId="21156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4D762E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4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FD6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E713BF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963F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56E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7FB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0C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F350D8" w14:textId="77777777" w:rsidR="0072744C" w:rsidRPr="0072744C" w:rsidRDefault="0072744C" w:rsidP="0072744C">
            <w:pPr>
              <w:keepNext/>
              <w:keepLines/>
              <w:spacing w:after="0"/>
              <w:jc w:val="center"/>
              <w:rPr>
                <w:rFonts w:ascii="Arial" w:eastAsia="宋体" w:hAnsi="Arial"/>
                <w:sz w:val="18"/>
              </w:rPr>
            </w:pPr>
          </w:p>
        </w:tc>
      </w:tr>
      <w:tr w:rsidR="0072744C" w:rsidRPr="0072744C" w14:paraId="204E6E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1585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765F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CEA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50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1ECA95" w14:textId="77777777" w:rsidR="0072744C" w:rsidRPr="0072744C" w:rsidRDefault="0072744C" w:rsidP="0072744C">
            <w:pPr>
              <w:keepNext/>
              <w:keepLines/>
              <w:spacing w:after="0"/>
              <w:jc w:val="center"/>
              <w:rPr>
                <w:rFonts w:ascii="Arial" w:eastAsia="宋体" w:hAnsi="Arial"/>
                <w:sz w:val="18"/>
              </w:rPr>
            </w:pPr>
          </w:p>
        </w:tc>
      </w:tr>
      <w:tr w:rsidR="0072744C" w:rsidRPr="0072744C" w14:paraId="24BBD5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F108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2C97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CA_n5A-n66A</w:t>
            </w:r>
          </w:p>
          <w:p w14:paraId="5F57C0F5"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CA_n5A-n261A</w:t>
            </w:r>
            <w:r w:rsidRPr="0072744C">
              <w:rPr>
                <w:rFonts w:ascii="Arial" w:eastAsia="宋体" w:hAnsi="Arial" w:cs="Arial"/>
                <w:sz w:val="18"/>
                <w:lang w:eastAsia="zh-CN"/>
              </w:rPr>
              <w:t>/G/H/I</w:t>
            </w:r>
          </w:p>
          <w:p w14:paraId="449251F8" w14:textId="77777777" w:rsidR="0072744C" w:rsidRPr="0072744C" w:rsidRDefault="0072744C" w:rsidP="0072744C">
            <w:pPr>
              <w:keepNext/>
              <w:keepLines/>
              <w:jc w:val="center"/>
              <w:rPr>
                <w:rFonts w:ascii="Arial" w:eastAsia="宋体" w:hAnsi="Arial"/>
                <w:sz w:val="18"/>
              </w:rPr>
            </w:pPr>
            <w:r w:rsidRPr="0072744C">
              <w:rPr>
                <w:rFonts w:ascii="Arial" w:eastAsia="宋体" w:hAnsi="Arial" w:cs="Arial"/>
                <w:sz w:val="18"/>
                <w:szCs w:val="18"/>
                <w:lang w:eastAsia="zh-CN"/>
              </w:rPr>
              <w:t>CA_n66A-n261A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5F5E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B2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242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472385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D58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416F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5B6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F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3FAB803" w14:textId="77777777" w:rsidR="0072744C" w:rsidRPr="0072744C" w:rsidRDefault="0072744C" w:rsidP="0072744C">
            <w:pPr>
              <w:keepNext/>
              <w:keepLines/>
              <w:spacing w:after="0"/>
              <w:jc w:val="center"/>
              <w:rPr>
                <w:rFonts w:ascii="Arial" w:eastAsia="宋体" w:hAnsi="Arial"/>
                <w:sz w:val="18"/>
              </w:rPr>
            </w:pPr>
          </w:p>
        </w:tc>
      </w:tr>
      <w:tr w:rsidR="0072744C" w:rsidRPr="0072744C" w14:paraId="44E4D5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E80E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6636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A10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1B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bidi="ar"/>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37DFB" w14:textId="77777777" w:rsidR="0072744C" w:rsidRPr="0072744C" w:rsidRDefault="0072744C" w:rsidP="0072744C">
            <w:pPr>
              <w:keepNext/>
              <w:keepLines/>
              <w:spacing w:after="0"/>
              <w:jc w:val="center"/>
              <w:rPr>
                <w:rFonts w:ascii="Arial" w:eastAsia="宋体" w:hAnsi="Arial"/>
                <w:sz w:val="18"/>
              </w:rPr>
            </w:pPr>
          </w:p>
        </w:tc>
      </w:tr>
      <w:tr w:rsidR="0072744C" w:rsidRPr="0072744C" w14:paraId="04D0EF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DAEA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8231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647CE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p w14:paraId="5BDA2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5B2465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0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BF1D3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DA342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8661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9E09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A6EE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7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32D85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DC72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3067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82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E5055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F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34D6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5BB87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125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D386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5E8AC3A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w:t>
            </w:r>
          </w:p>
          <w:p w14:paraId="0C81BD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84B2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43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F55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FB83FC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BE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406C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949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21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4BDF0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C7E4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7371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10C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949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46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253D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4087A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A844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EA1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47979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w:t>
            </w:r>
          </w:p>
          <w:p w14:paraId="133E75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E208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99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ECBE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80AD83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0D0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71A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78B3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FB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45564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82C86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15F0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A616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C99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1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140B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8C7AB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382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29EC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6125C1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w:t>
            </w:r>
          </w:p>
          <w:p w14:paraId="596394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5C4025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5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BF23A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0975F5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EFD46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76BB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F7402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08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0C013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65EA46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A3073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B99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EEA98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B9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451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09A8C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D6B3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8CC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768AD2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w:t>
            </w:r>
          </w:p>
          <w:p w14:paraId="46C4C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55B41C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01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4E518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33C96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FF5B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50C5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C740C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8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20D94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ABDBDF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616D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6F5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EAA01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78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1BC76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DB519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2E91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513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F2531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w:t>
            </w:r>
          </w:p>
          <w:p w14:paraId="70F57F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151A40F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38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BD2D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0A18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951D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93F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FD77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D3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5EF9C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801A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10F3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4F7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65AA4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0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9ED5E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6AC3A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88E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E2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1E5BE4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CA_n5A-n260A/G/H/I/J/K/L</w:t>
            </w:r>
          </w:p>
          <w:p w14:paraId="46642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0AE187C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9E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614E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2FAD32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844B2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856F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05180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E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C0A15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D89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83A1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7CDF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364C9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E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D468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8E34F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112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6954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CA_n5A-n77A</w:t>
            </w:r>
          </w:p>
          <w:p w14:paraId="03D985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CA_n5A-n260A/G/H/I/J/K/L/M</w:t>
            </w:r>
          </w:p>
          <w:p w14:paraId="4AF03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7C5C9CC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F6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B314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A1905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933F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0735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A2B62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49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907D0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FDDA2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F213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2F8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3D206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3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71560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C5500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A5F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58E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CA_n5A-n260A/G</w:t>
            </w:r>
          </w:p>
          <w:p w14:paraId="46EC0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44" w:type="dxa"/>
            <w:tcBorders>
              <w:left w:val="single" w:sz="4" w:space="0" w:color="auto"/>
              <w:bottom w:val="single" w:sz="4" w:space="0" w:color="auto"/>
              <w:right w:val="single" w:sz="4" w:space="0" w:color="auto"/>
            </w:tcBorders>
            <w:vAlign w:val="center"/>
          </w:tcPr>
          <w:p w14:paraId="6811B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9B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A5CC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12943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6C4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9BD6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D3A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B2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9EA6B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A1390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0D1B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267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E913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D9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C0734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06BAF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8E4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FFB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w:t>
            </w:r>
          </w:p>
          <w:p w14:paraId="4C2DE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93C8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E8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56F7C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73335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2C72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3232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C7D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4A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ED917C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D038B4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86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7703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081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77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28745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97824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37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D8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3BCF97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E22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E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D7F8F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212E4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25E8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3B8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CBA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3F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68C5E8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7C1169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DD16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4F40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03A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D4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2E1E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5670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8B5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F81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0EE9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5765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F1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AE510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B246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B4B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7B40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F1CE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39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F9C52E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08EE3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FE22B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C66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E73C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C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7FDC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93F2D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B6B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B99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96C9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58236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A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2196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C9DF7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D8F5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A76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A00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2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FD800A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E28C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005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F33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9EA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04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C8C48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5D117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07C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91F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420A2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A76D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61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AF18F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16FF33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7417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BE89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A4E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F9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ED3E11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881A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D1A0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877A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B3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43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6944F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5CA99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A6933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BE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CA_n5A-n260A</w:t>
            </w:r>
            <w:r w:rsidRPr="0072744C">
              <w:rPr>
                <w:rFonts w:ascii="Arial" w:eastAsia="宋体" w:hAnsi="Arial" w:cs="Arial"/>
                <w:sz w:val="18"/>
                <w:lang w:eastAsia="zh-CN"/>
              </w:rPr>
              <w:t>/G/H/I</w:t>
            </w:r>
          </w:p>
          <w:p w14:paraId="563735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1414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2C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3798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BE4C8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19C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D95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5C72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218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A6DA87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CBCAC3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DF61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4E3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784D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D2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A3F5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8DC0F0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27C2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7C0A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26868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1A69C7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55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6A38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8E2E4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39D7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1C1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FAE27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F0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8E5F1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2EF0E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3557E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C8C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DBC02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4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D695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7AD11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81DE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A54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w:t>
            </w:r>
          </w:p>
          <w:p w14:paraId="5056B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29C94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3B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4EC8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A3033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AB35C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4819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1BA1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14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0D603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4EF87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3D77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AAE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B440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7A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9A44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18ECB3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327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F14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w:t>
            </w:r>
          </w:p>
          <w:p w14:paraId="72110E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135D3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DD6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6A46E"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13C91D4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1763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0B4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F72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33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CD9B3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7696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74BD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585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602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45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FC29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79F69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2353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46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32352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B8666E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5D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1413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73835F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A86F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CC19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F3E88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74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7AB32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FD3BB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7BFB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33B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ADFAD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6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7A3C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3CD0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CA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B15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34E323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8DB00E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6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3C13B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D9F0B9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BF552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D5E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FBBD7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01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C8778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478F9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BFE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B478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B306D0"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4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22E21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0708FF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5CD0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D0D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CA_n5A-n261A/G/H/I</w:t>
            </w:r>
          </w:p>
          <w:p w14:paraId="0AE8C5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EF13EA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2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906B4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AEE86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4F8B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B8392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76413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010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8448E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9CAB9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D58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A90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BF05E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B8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2F047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FF6D4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3271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552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CA_n5A-n261A</w:t>
            </w:r>
            <w:r w:rsidRPr="0072744C">
              <w:rPr>
                <w:rFonts w:ascii="Arial" w:eastAsia="宋体" w:hAnsi="Arial" w:cs="Arial"/>
                <w:sz w:val="18"/>
                <w:lang w:eastAsia="zh-CN"/>
              </w:rPr>
              <w:t>/G/H/I</w:t>
            </w:r>
          </w:p>
          <w:p w14:paraId="59769C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64495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9C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E3AE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C6E762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41883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3553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B7D68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9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E2875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63F75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4B8CC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00BD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241E6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94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84FF3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49926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91B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997C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CA_n5A-n261A</w:t>
            </w:r>
            <w:r w:rsidRPr="0072744C">
              <w:rPr>
                <w:rFonts w:ascii="Arial" w:eastAsia="宋体" w:hAnsi="Arial" w:cs="Arial"/>
                <w:sz w:val="18"/>
                <w:lang w:eastAsia="zh-CN"/>
              </w:rPr>
              <w:t>/G/H/I</w:t>
            </w:r>
          </w:p>
          <w:p w14:paraId="3E50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DD0A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C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66821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317DF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72C2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105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4BEC3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B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37006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8285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877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28C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3FB0A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49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E3856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27135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4991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23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69A68B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456F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E2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9F9DB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04E2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1915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4BDB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37E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4D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0222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713AB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6027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DBD8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BBF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F7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54E2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1FF7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E602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467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FF61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DD53D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A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0579D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1DDF68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6FBD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D2B3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2CD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90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10D0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9F2B2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474E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8D96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0918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E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041DA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0D6D76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AD9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00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1AF110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D00A3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E0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7CB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358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126C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EA7A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6FF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18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D04D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059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584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D1FE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3DA2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20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D044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909A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D991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C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7884F6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1FE042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BE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2CB1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3EE4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8ED5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AD10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4EE4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7C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1289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A3875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8CB5C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BC50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B366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F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A122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2F61A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98BE6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22A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14BCBD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7BFFF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0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0C41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5486EE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C104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5A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D7F9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D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7BB9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0EAC5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6986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B36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0C25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CB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1E2E8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CAB79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ABB4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15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5164E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E04F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49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C87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5F56A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958CA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CAA2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C96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17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0AF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AE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8C60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421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953D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25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153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0720F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AEBEA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C31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858E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B7E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91E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88754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3E448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899D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B8B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030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D9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4493B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A4502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7C6A8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3ED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25D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F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45651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71B1A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79B6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83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48B26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7E29D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D28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9FC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30F26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5D26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57075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C29D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1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B9B3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A6C6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CFA3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DD5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E84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B5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BA3C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FB6A9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0EC0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672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0EA0B8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C3FC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AE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A4A2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DDD07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449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47E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856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B7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AEB9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70F71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6365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A23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A016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A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5B351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16E9E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693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BC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D34CF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FAA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79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E2A6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7123D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D378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D0617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371D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A4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84B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10BF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7860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F326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0CB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3C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47C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0EE85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9840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4B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5B0D1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609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E1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5A4B7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2BB2EC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F3CA4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34D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ED5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CD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837F2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127B4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61D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1A64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D4A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F5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CE77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7520C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49C2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AC41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66501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E75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8C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5B0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4D0DD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B040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287C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0EF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2C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94E1D9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A9E6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D230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C58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D6B2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E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w:t>
            </w:r>
            <w:r w:rsidRPr="0072744C">
              <w:rPr>
                <w:rFonts w:ascii="Arial" w:eastAsia="宋体" w:hAnsi="Arial"/>
                <w:sz w:val="18"/>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C490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6A2CE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F82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002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p>
          <w:p w14:paraId="620BC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79BADF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4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9732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AD129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EDA99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404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644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64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F7446E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35E44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53A3F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570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77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F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A62DB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F486CD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7838D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B1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2D1D2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528506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09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4FF0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39018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8417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882C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1F1D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5E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AD1896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482912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F734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A43F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FE98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0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5BD18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F839CD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00715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0C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256CD8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5BC25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88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8146B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93E23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240E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402DF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30F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05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70A17C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3F1C4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C1E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363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7C36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7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DC0F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24EBE9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1CFD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59B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56B5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21E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B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63C9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38A25D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F3D7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934F5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577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B1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8D5221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68CA3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DBC1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9C9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E06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A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80E1F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C03663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21A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E6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04520C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B8A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852F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38807E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75CE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7F37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8E6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41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6B568C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B4506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93B5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A6B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13F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1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24A9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1BD66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0B0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D4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8372F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82AE6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83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AD5E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534F6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A0767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CE8C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EA8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A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06887F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5636D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ED22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3971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094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82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60B1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F2F070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6BED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38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3F04B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9D7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F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7F717"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C13DBD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2E1B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249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54CF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9D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A5DD07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0AD9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E4D8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58AF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4EAE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D6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3B11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5F352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7929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FA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553A2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94E3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9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818E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4EAC8D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85C7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4CA9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1FC4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40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A26699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A6BCB8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BE7A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FDB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4C14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09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D3A2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F93647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6C7F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A4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7095BF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D76E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3D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7AC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AC06F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8170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BD78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C6F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9D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024FA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9125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9386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8B7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CB24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A0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B28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E9CC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4B7C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43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339E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5C6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3C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5675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8EC3BD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623E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FCA6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7C17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C4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BD156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3D36A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BF51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4A2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1CC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1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4D917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4886B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A61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A86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47977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3812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60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AD3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3E2E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08E9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FCC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AE9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2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2072A5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0CE0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882F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D4B1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55B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FF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D93D2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903D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1EE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80D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5D4F57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DD0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DE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727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68B620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9D5D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27D2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CA82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FD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38BD5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8426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3C73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658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461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89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CACD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FFB51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8796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EB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w:t>
            </w:r>
          </w:p>
          <w:p w14:paraId="2BE46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C507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15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F7D1D"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B4A9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5D277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34BC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EDB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57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55CF1C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741A48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DE1C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2CA5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197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3D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25EF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2D01A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2ED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5A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09A1C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3E37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1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E3D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ACC8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417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5136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35B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D4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486FC3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3316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B0B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732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013E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E1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73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0C58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60511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824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4B2AB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2E8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3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C83E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76D021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B014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10D0F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2E78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F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1E9C90D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9C50A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F6D7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913C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096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0C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D64E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6529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3836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03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w:t>
            </w:r>
          </w:p>
          <w:p w14:paraId="2181F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10FC6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99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90F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2BE6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FE9F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3DF1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7010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5E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789D57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632EE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3ED3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621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B12D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D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C01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7F6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0AF0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50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CA_n5A-n261A/G/H</w:t>
            </w:r>
          </w:p>
          <w:p w14:paraId="04DCE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AE61A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B4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03BD3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700008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394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D0F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65B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75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5DADCF8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06FD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4E0E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0788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6BEB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99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99341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3E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CC46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278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666F3C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46B42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5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C1EA1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0D5763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5CE6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CB4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9EB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C5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3850C30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66B25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8E17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B02B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4509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52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39F4A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813E8B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9024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9E7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158DC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A459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83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7B0F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7DB9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4C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1697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B8CF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95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65E3FD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FB56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4AF5D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5972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44F5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C3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91B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97C0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3981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94F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CA_n5A-n261A</w:t>
            </w:r>
            <w:r w:rsidRPr="0072744C">
              <w:rPr>
                <w:rFonts w:ascii="Arial" w:eastAsia="宋体" w:hAnsi="Arial" w:cs="Arial"/>
                <w:sz w:val="18"/>
                <w:lang w:eastAsia="zh-CN"/>
              </w:rPr>
              <w:t>/G/H/I</w:t>
            </w:r>
          </w:p>
          <w:p w14:paraId="29F8A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CA_n77A-n261A</w:t>
            </w:r>
            <w:r w:rsidRPr="0072744C">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224D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CB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13C0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sz w:val="18"/>
                <w:lang w:eastAsia="zh-CN"/>
              </w:rPr>
              <w:t>0</w:t>
            </w:r>
          </w:p>
        </w:tc>
      </w:tr>
      <w:tr w:rsidR="0072744C" w:rsidRPr="0072744C" w14:paraId="694221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6CCCC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66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393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1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CA_n77C_BCS1</w:t>
            </w:r>
          </w:p>
        </w:tc>
        <w:tc>
          <w:tcPr>
            <w:tcW w:w="2227" w:type="dxa"/>
            <w:tcBorders>
              <w:top w:val="nil"/>
              <w:left w:val="single" w:sz="4" w:space="0" w:color="auto"/>
              <w:bottom w:val="nil"/>
              <w:right w:val="single" w:sz="4" w:space="0" w:color="auto"/>
            </w:tcBorders>
            <w:shd w:val="clear" w:color="auto" w:fill="auto"/>
            <w:vAlign w:val="center"/>
          </w:tcPr>
          <w:p w14:paraId="047A775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5EDB86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F0D1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673A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CF2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3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6307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EA6E2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C8B8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96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w:t>
            </w:r>
          </w:p>
          <w:p w14:paraId="67D3FA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CA_n25A-n257A</w:t>
            </w:r>
          </w:p>
        </w:tc>
        <w:tc>
          <w:tcPr>
            <w:tcW w:w="1144" w:type="dxa"/>
            <w:tcBorders>
              <w:left w:val="single" w:sz="4" w:space="0" w:color="auto"/>
              <w:bottom w:val="single" w:sz="4" w:space="0" w:color="auto"/>
              <w:right w:val="single" w:sz="4" w:space="0" w:color="auto"/>
            </w:tcBorders>
            <w:vAlign w:val="center"/>
          </w:tcPr>
          <w:p w14:paraId="4A4E14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0A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A777A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6F9B891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4424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47FF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ED5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6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1CC2935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D45F12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E6DC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7F71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9069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1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n257 channel bandwidths in 38.101-2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D8767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C017EE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4210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D3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w:t>
            </w:r>
          </w:p>
          <w:p w14:paraId="12D79BDA"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w:t>
            </w:r>
          </w:p>
        </w:tc>
        <w:tc>
          <w:tcPr>
            <w:tcW w:w="1144" w:type="dxa"/>
            <w:tcBorders>
              <w:left w:val="single" w:sz="4" w:space="0" w:color="auto"/>
              <w:bottom w:val="single" w:sz="4" w:space="0" w:color="auto"/>
              <w:right w:val="single" w:sz="4" w:space="0" w:color="auto"/>
            </w:tcBorders>
            <w:vAlign w:val="center"/>
          </w:tcPr>
          <w:p w14:paraId="7482AD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F1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13D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294021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6DC2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8AD7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B438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9B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38E0F5B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244606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46EE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3F04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96BD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F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D37D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6BA67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33A1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82B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w:t>
            </w:r>
          </w:p>
          <w:p w14:paraId="09298E36"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CA_n25A-n257A/G/H</w:t>
            </w:r>
          </w:p>
        </w:tc>
        <w:tc>
          <w:tcPr>
            <w:tcW w:w="1144" w:type="dxa"/>
            <w:tcBorders>
              <w:left w:val="single" w:sz="4" w:space="0" w:color="auto"/>
              <w:bottom w:val="single" w:sz="4" w:space="0" w:color="auto"/>
              <w:right w:val="single" w:sz="4" w:space="0" w:color="auto"/>
            </w:tcBorders>
            <w:vAlign w:val="center"/>
          </w:tcPr>
          <w:p w14:paraId="1A416F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C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317F1"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576081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2513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BE0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8474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8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66A15C5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E6512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5D63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B7A4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1C1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89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6297C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8F37EA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673FF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BA7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CA_n7A-n257A/G/H/I</w:t>
            </w:r>
          </w:p>
          <w:p w14:paraId="6920129E" w14:textId="77777777" w:rsidR="0072744C" w:rsidRPr="0072744C" w:rsidRDefault="0072744C" w:rsidP="0072744C">
            <w:pPr>
              <w:keepNext/>
              <w:keepLines/>
              <w:spacing w:after="0"/>
              <w:jc w:val="center"/>
              <w:rPr>
                <w:rFonts w:eastAsia="宋体"/>
              </w:rPr>
            </w:pPr>
            <w:r w:rsidRPr="0072744C">
              <w:rPr>
                <w:rFonts w:ascii="Arial" w:eastAsia="宋体" w:hAnsi="Arial"/>
                <w:sz w:val="18"/>
              </w:rPr>
              <w:t>CA_n25A-n257A/G/H/I</w:t>
            </w:r>
          </w:p>
        </w:tc>
        <w:tc>
          <w:tcPr>
            <w:tcW w:w="1144" w:type="dxa"/>
            <w:tcBorders>
              <w:left w:val="single" w:sz="4" w:space="0" w:color="auto"/>
              <w:bottom w:val="single" w:sz="4" w:space="0" w:color="auto"/>
              <w:right w:val="single" w:sz="4" w:space="0" w:color="auto"/>
            </w:tcBorders>
            <w:vAlign w:val="center"/>
          </w:tcPr>
          <w:p w14:paraId="0E7718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3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n7 channel bandwidths in 38.101-1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2B983"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hint="eastAsia"/>
                <w:sz w:val="18"/>
                <w:szCs w:val="18"/>
                <w:lang w:eastAsia="zh-CN"/>
              </w:rPr>
              <w:t>4</w:t>
            </w:r>
            <w:r w:rsidRPr="0072744C">
              <w:rPr>
                <w:rFonts w:ascii="Arial" w:eastAsia="宋体" w:hAnsi="Arial" w:cs="Arial"/>
                <w:sz w:val="18"/>
                <w:szCs w:val="18"/>
                <w:lang w:eastAsia="zh-CN"/>
              </w:rPr>
              <w:t xml:space="preserve"> and 5</w:t>
            </w:r>
          </w:p>
        </w:tc>
      </w:tr>
      <w:tr w:rsidR="0072744C" w:rsidRPr="0072744C" w14:paraId="4551C6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4F93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DAA1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7F97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0B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See n25 channel bandwidths in 38.101-1 Table 5.3.5-1</w:t>
            </w:r>
          </w:p>
        </w:tc>
        <w:tc>
          <w:tcPr>
            <w:tcW w:w="2227" w:type="dxa"/>
            <w:tcBorders>
              <w:top w:val="nil"/>
              <w:left w:val="single" w:sz="4" w:space="0" w:color="auto"/>
              <w:bottom w:val="nil"/>
              <w:right w:val="single" w:sz="4" w:space="0" w:color="auto"/>
            </w:tcBorders>
            <w:shd w:val="clear" w:color="auto" w:fill="auto"/>
            <w:vAlign w:val="center"/>
          </w:tcPr>
          <w:p w14:paraId="2E35141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88A0C7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2F48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44D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2583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4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E100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8E8DC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30D6A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25E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CA_n7A-n257A/G/H/I/J</w:t>
            </w:r>
          </w:p>
          <w:p w14:paraId="6FA454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CA_n25A-n257A/G/H/I/J</w:t>
            </w:r>
          </w:p>
          <w:p w14:paraId="0E4A45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601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E94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DF821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0936FC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E150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49B1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1E8F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F3D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D322EB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2878F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D8627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3BAB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6DE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 xml:space="preserve"> 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F9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5A7E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C6C3BA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A3A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9E81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w:t>
            </w:r>
          </w:p>
          <w:p w14:paraId="529A50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w:t>
            </w:r>
          </w:p>
          <w:p w14:paraId="050BCF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12B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397D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2408A4"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5C4C94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F38E8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A52A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B17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84E7"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34A55A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A3B9E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6B5C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67A9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592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163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85C0A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F2709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2F2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55E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CA_n7A-n257A/G/H/I/J/K/L</w:t>
            </w:r>
          </w:p>
          <w:p w14:paraId="6E0FB30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CA_n25A-n257A/G/H/I/J/K/L</w:t>
            </w:r>
          </w:p>
          <w:p w14:paraId="6B52E6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62E0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205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99B0F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BBC79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A4C4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C86E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A05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384B"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4AD69B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60971C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A03B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5086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214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231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9CB6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BDE8C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5D8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3203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CA_n7A-n257A/G/H/I/J/K/L/M</w:t>
            </w:r>
          </w:p>
          <w:p w14:paraId="20D6B46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CA_n25A-n257A/G/H/I/J/K/L/M</w:t>
            </w:r>
          </w:p>
          <w:p w14:paraId="67D444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5BE9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44B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8657AF"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578AA5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BA0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F8BD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84E7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905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3AE45AB5"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9A4473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2ADA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D77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CE0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4408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BFF7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D6A58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4C80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C4CD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w:t>
            </w:r>
          </w:p>
          <w:p w14:paraId="751D7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6A69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4263"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955A"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34C252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DE09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1DF5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5726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174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D0C134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68EB93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3ABA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0D0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5267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136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n260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0B93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B4294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654A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46F8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w:t>
            </w:r>
          </w:p>
          <w:p w14:paraId="0068211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w:t>
            </w:r>
          </w:p>
          <w:p w14:paraId="35CADB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437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56A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39B8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39BC5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972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79C1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0BD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3CC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1B9E53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175C68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A001A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BB56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6A49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283A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0875D"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459FDF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4E6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CDB0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w:t>
            </w:r>
          </w:p>
          <w:p w14:paraId="1F6C7C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w:t>
            </w:r>
          </w:p>
          <w:p w14:paraId="1FF7FB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8494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FF0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55D85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FE3A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B70BD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25B03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E69C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941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1726359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9D7DE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4FD9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4E0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056E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4F84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5DCE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A8B2D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8101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3A89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w:t>
            </w:r>
          </w:p>
          <w:p w14:paraId="2E37B5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w:t>
            </w:r>
          </w:p>
          <w:p w14:paraId="2A49000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921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D39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A390B"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919011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BD4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2024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8DDE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0D0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00F1D8D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94FB7D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4B4C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43F7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94E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39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w:t>
            </w:r>
            <w:r w:rsidRPr="0072744C">
              <w:rPr>
                <w:rFonts w:ascii="Arial" w:eastAsia="宋体" w:hAnsi="Arial" w:cs="Arial"/>
                <w:sz w:val="18"/>
                <w:szCs w:val="18"/>
                <w:lang w:eastAsia="zh-CN"/>
              </w:rPr>
              <w:t>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9FBE2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9C702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4B7C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2A72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w:t>
            </w:r>
          </w:p>
          <w:p w14:paraId="61D3F7F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w:t>
            </w:r>
          </w:p>
          <w:p w14:paraId="1BDC5BF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C073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7FF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AD26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425C2E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B2F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B518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9448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5C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6F98575B"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0732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7A5C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6471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22F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F304"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4B36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395578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D8B2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3A4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w:t>
            </w:r>
          </w:p>
          <w:p w14:paraId="25872CF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w:t>
            </w:r>
          </w:p>
          <w:p w14:paraId="4DD575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F81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75A3"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33A03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BCC69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4CE8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E68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98B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7EB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430617D0"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3C0F5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270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2FD1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A3BE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9CE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4D83AA"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C2830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C9E2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ECBC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CA_n7A-n260A/G/H/I/J/K/L</w:t>
            </w:r>
          </w:p>
          <w:p w14:paraId="2EBC005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CA_n25A-n260A/G/H/I/J/K/L</w:t>
            </w:r>
          </w:p>
          <w:p w14:paraId="7D66A1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4D16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4641"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D1FEC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1664DC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D2A8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E14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918E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EEB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74D102D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31D1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C22E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CA7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411B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C41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B934F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BB619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45D3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F40F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CA_n7A-n260A/G/H/I/J/K/L/M</w:t>
            </w:r>
          </w:p>
          <w:p w14:paraId="07CD6F0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CA_n25A-n260A/G/H/I/J/K/L/M</w:t>
            </w:r>
          </w:p>
          <w:p w14:paraId="6F29F53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B19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F0C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n7 channel bandwidths in 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EE36B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35B5B2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0393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9DD6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EFD1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n25</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A923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rPr>
              <w:t>See n25 channel bandwidths in Table 5.3.5-1</w:t>
            </w:r>
          </w:p>
        </w:tc>
        <w:tc>
          <w:tcPr>
            <w:tcW w:w="2227" w:type="dxa"/>
            <w:tcBorders>
              <w:top w:val="nil"/>
              <w:left w:val="single" w:sz="4" w:space="0" w:color="auto"/>
              <w:bottom w:val="nil"/>
              <w:right w:val="single" w:sz="4" w:space="0" w:color="auto"/>
            </w:tcBorders>
            <w:shd w:val="clear" w:color="auto" w:fill="auto"/>
            <w:vAlign w:val="center"/>
          </w:tcPr>
          <w:p w14:paraId="24D90C3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F8B9C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8B0A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52B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24E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4BE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90401"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D819E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0BBA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03E5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w:t>
            </w:r>
          </w:p>
          <w:p w14:paraId="07635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94363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737C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4B7F2"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EEF9C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9CEC7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28C18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958D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74495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2E2934"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1B3FC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C7C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534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CD0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43AD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22D6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D7EFA6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0E28E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7278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w:t>
            </w:r>
          </w:p>
          <w:p w14:paraId="089405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31ADE2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9E3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52547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DD030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59ECF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E53AA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C087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3B70"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FDDDF6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5A634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D7420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0C73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BB1D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7AB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AF06D7"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3E1FC7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40C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DE604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w:t>
            </w:r>
          </w:p>
          <w:p w14:paraId="52208C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45CAAF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AC15"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954FB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4A8ADB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085F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5F6E8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2014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C1BD"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33BF3CC3"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7E6DFF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0670F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2868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F42CB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926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19B7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6D1F76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2B64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B36F5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w:t>
            </w:r>
          </w:p>
          <w:p w14:paraId="44C3D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27DA7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3E7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AF396"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5757F2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08149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09FC2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1C5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C45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C7D2096"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5FC708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FA75E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8A63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164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1B7F"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9AC82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46B261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075E3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A0CF2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w:t>
            </w:r>
          </w:p>
          <w:p w14:paraId="153755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06E42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606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299128"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60E874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49DD8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C4082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7A0C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EA66"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F9B390C"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10593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B9DA4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F7229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F7DE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96D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BA9C29"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141BCCA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8A8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42C6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w:t>
            </w:r>
          </w:p>
          <w:p w14:paraId="233752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1C6189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100E"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A4C4B9"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3C9384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877F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2CB71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78FE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C2C"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D5DA51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0F107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23BDEA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D865C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C68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7D3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87C72F"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72DE8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9B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E7FA9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w:t>
            </w:r>
          </w:p>
          <w:p w14:paraId="7C85FD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3B6488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9A59"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3FA15"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2E202D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4A91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CCA9F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0A1D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A14CB"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CCC8BE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7D12B1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71244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88D1D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9E610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96F8"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79CAE"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05D51F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29A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E55C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CA_n7A-n257A/G/H/I</w:t>
            </w:r>
          </w:p>
          <w:p w14:paraId="3D6EA2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5854E4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802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446B4C" w14:textId="77777777" w:rsidR="0072744C" w:rsidRPr="0072744C" w:rsidRDefault="0072744C" w:rsidP="0072744C">
            <w:pPr>
              <w:keepNext/>
              <w:keepLines/>
              <w:spacing w:after="0"/>
              <w:jc w:val="center"/>
              <w:rPr>
                <w:rFonts w:ascii="Arial" w:eastAsia="宋体" w:hAnsi="Arial" w:cs="Arial"/>
                <w:sz w:val="18"/>
                <w:szCs w:val="18"/>
              </w:rPr>
            </w:pPr>
            <w:r w:rsidRPr="0072744C">
              <w:rPr>
                <w:rFonts w:ascii="Arial" w:eastAsia="宋体" w:hAnsi="Arial" w:cs="Arial"/>
                <w:sz w:val="18"/>
                <w:szCs w:val="18"/>
              </w:rPr>
              <w:t>4 and 5</w:t>
            </w:r>
          </w:p>
        </w:tc>
      </w:tr>
      <w:tr w:rsidR="0072744C" w:rsidRPr="0072744C" w14:paraId="10A8858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21546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AFEB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8F9D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9CFA"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549F0D2"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2E13BE5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1657D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34B2D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0BEA7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AE52" w14:textId="77777777" w:rsidR="0072744C" w:rsidRPr="0072744C" w:rsidRDefault="0072744C" w:rsidP="0072744C">
            <w:pPr>
              <w:keepNext/>
              <w:keepLines/>
              <w:spacing w:after="0"/>
              <w:jc w:val="center"/>
              <w:rPr>
                <w:rFonts w:ascii="Arial" w:eastAsia="宋体" w:hAnsi="Arial"/>
                <w:sz w:val="18"/>
                <w:lang w:eastAsia="zh-CN"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74C38" w14:textId="77777777" w:rsidR="0072744C" w:rsidRPr="0072744C" w:rsidRDefault="0072744C" w:rsidP="0072744C">
            <w:pPr>
              <w:keepNext/>
              <w:keepLines/>
              <w:spacing w:after="0"/>
              <w:jc w:val="center"/>
              <w:rPr>
                <w:rFonts w:ascii="Arial" w:eastAsia="宋体" w:hAnsi="Arial" w:cs="Arial"/>
                <w:sz w:val="18"/>
                <w:szCs w:val="18"/>
              </w:rPr>
            </w:pPr>
          </w:p>
        </w:tc>
      </w:tr>
      <w:tr w:rsidR="0072744C" w:rsidRPr="0072744C" w14:paraId="504407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8BEDB"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3EAF7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CA_n7A-n78A</w:t>
            </w:r>
          </w:p>
          <w:p w14:paraId="7CDDAB1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CA_n7A-n258A</w:t>
            </w:r>
          </w:p>
          <w:p w14:paraId="5EF962C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503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2D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3BE4B6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72C5942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DC7C2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9351B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B37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82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066CC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4C9F5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D0AD0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8B97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392F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43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4C7C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C7E60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950A6" w14:textId="77777777" w:rsidR="0072744C" w:rsidRPr="0072744C" w:rsidRDefault="0072744C" w:rsidP="0072744C">
            <w:pPr>
              <w:keepNext/>
              <w:keepLines/>
              <w:spacing w:after="0"/>
              <w:jc w:val="center"/>
              <w:rPr>
                <w:rFonts w:ascii="Arial" w:eastAsia="宋体" w:hAnsi="Arial" w:cs="Arial"/>
                <w:sz w:val="18"/>
                <w:szCs w:val="18"/>
                <w:lang w:eastAsia="zh-CN"/>
              </w:rPr>
            </w:pPr>
            <w:r w:rsidRPr="0072744C">
              <w:rPr>
                <w:rFonts w:ascii="Arial" w:eastAsia="宋体" w:hAnsi="Arial" w:cs="Arial"/>
                <w:sz w:val="18"/>
                <w:szCs w:val="18"/>
                <w:lang w:eastAsia="zh-CN"/>
              </w:rPr>
              <w:lastRenderedPageBreak/>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E7E92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CA_n7A-n78A</w:t>
            </w:r>
          </w:p>
          <w:p w14:paraId="71E8C99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CA_n7A-n258A/B</w:t>
            </w:r>
          </w:p>
          <w:p w14:paraId="0A89D3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489CA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64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1E2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45AD273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FAAF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DF00E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6326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F0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160D8" w14:textId="77777777" w:rsidR="0072744C" w:rsidRPr="0072744C" w:rsidRDefault="0072744C" w:rsidP="0072744C">
            <w:pPr>
              <w:keepNext/>
              <w:keepLines/>
              <w:spacing w:after="0"/>
              <w:jc w:val="center"/>
              <w:rPr>
                <w:rFonts w:eastAsia="宋体"/>
              </w:rPr>
            </w:pPr>
          </w:p>
        </w:tc>
      </w:tr>
      <w:tr w:rsidR="0072744C" w:rsidRPr="0072744C" w14:paraId="70737C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C666C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6205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8899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FB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72B42" w14:textId="77777777" w:rsidR="0072744C" w:rsidRPr="0072744C" w:rsidRDefault="0072744C" w:rsidP="0072744C">
            <w:pPr>
              <w:keepNext/>
              <w:keepLines/>
              <w:spacing w:after="0"/>
              <w:jc w:val="center"/>
              <w:rPr>
                <w:rFonts w:eastAsia="宋体"/>
              </w:rPr>
            </w:pPr>
          </w:p>
        </w:tc>
      </w:tr>
      <w:tr w:rsidR="0072744C" w:rsidRPr="0072744C" w14:paraId="391499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7F58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D1B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6B9EE9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CA_n7A-n258A/B/C</w:t>
            </w:r>
          </w:p>
          <w:p w14:paraId="4A6CB4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CA_n78A-n258A/B/C</w:t>
            </w:r>
          </w:p>
          <w:p w14:paraId="4757CF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EB8B8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4A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3E6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F3BFF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5238A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54B82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C2AC8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197F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DA330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BC203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2D33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0D50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58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120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B3B6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E497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D31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18757D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w:t>
            </w:r>
          </w:p>
          <w:p w14:paraId="6E4DD0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3A55C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2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55B25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B6E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D787B3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1ABA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7486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E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BF0AEC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2CDA6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3294C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8318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73E58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6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6412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D1A06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C26D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FBB5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B769E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CA_n7A-n258A/D/E</w:t>
            </w:r>
          </w:p>
          <w:p w14:paraId="60B99A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B723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B5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E864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A89C4A" w14:textId="77777777" w:rsidTr="00EF6702">
        <w:trPr>
          <w:trHeight w:val="90"/>
          <w:jc w:val="center"/>
        </w:trPr>
        <w:tc>
          <w:tcPr>
            <w:tcW w:w="2536" w:type="dxa"/>
            <w:gridSpan w:val="2"/>
            <w:tcBorders>
              <w:top w:val="nil"/>
              <w:left w:val="single" w:sz="4" w:space="0" w:color="auto"/>
              <w:bottom w:val="nil"/>
              <w:right w:val="single" w:sz="4" w:space="0" w:color="auto"/>
            </w:tcBorders>
            <w:shd w:val="clear" w:color="auto" w:fill="auto"/>
            <w:vAlign w:val="center"/>
          </w:tcPr>
          <w:p w14:paraId="6F03E7C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3E0E0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068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E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2A23B4" w14:textId="77777777" w:rsidR="0072744C" w:rsidRPr="0072744C" w:rsidRDefault="0072744C" w:rsidP="0072744C">
            <w:pPr>
              <w:keepNext/>
              <w:keepLines/>
              <w:spacing w:after="0"/>
              <w:jc w:val="center"/>
              <w:rPr>
                <w:rFonts w:eastAsia="宋体"/>
              </w:rPr>
            </w:pPr>
          </w:p>
        </w:tc>
      </w:tr>
      <w:tr w:rsidR="0072744C" w:rsidRPr="0072744C" w14:paraId="66C85D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2808BF1"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8553D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EE87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A5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463E15" w14:textId="77777777" w:rsidR="0072744C" w:rsidRPr="0072744C" w:rsidRDefault="0072744C" w:rsidP="0072744C">
            <w:pPr>
              <w:keepNext/>
              <w:keepLines/>
              <w:spacing w:after="0"/>
              <w:jc w:val="center"/>
              <w:rPr>
                <w:rFonts w:eastAsia="宋体"/>
              </w:rPr>
            </w:pPr>
          </w:p>
        </w:tc>
      </w:tr>
      <w:tr w:rsidR="0072744C" w:rsidRPr="0072744C" w14:paraId="326D49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B063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93A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3A7DAA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CA_n7A-n258A/D/E/F</w:t>
            </w:r>
          </w:p>
          <w:p w14:paraId="01F99F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0778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3E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4C130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9D5CE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AB9E09"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43DA83C1"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0FD5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8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72ECF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B9D0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5BDE9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77484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81BDA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08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275A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2A3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8DF0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CA_n7A-n78A-n258G</w:t>
            </w:r>
          </w:p>
          <w:p w14:paraId="0A4C2B2F" w14:textId="77777777" w:rsidR="0072744C" w:rsidRPr="0072744C" w:rsidRDefault="0072744C" w:rsidP="0072744C">
            <w:pPr>
              <w:keepNext/>
              <w:keepLines/>
              <w:spacing w:after="0"/>
              <w:jc w:val="center"/>
              <w:rPr>
                <w:rFonts w:ascii="Arial" w:eastAsia="宋体" w:hAnsi="Arial"/>
                <w:sz w:val="18"/>
                <w:lang w:eastAsia="zh-CN"/>
              </w:rPr>
            </w:pPr>
          </w:p>
          <w:p w14:paraId="27217168" w14:textId="77777777" w:rsidR="0072744C" w:rsidRPr="0072744C" w:rsidRDefault="0072744C" w:rsidP="0072744C">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490879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652EB6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CA_n7A-n258A/G</w:t>
            </w:r>
          </w:p>
          <w:p w14:paraId="4C203D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p w14:paraId="0BD45A9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A45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A3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455D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D82F72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DA182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DDAD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598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D4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4E50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FE95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514EF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50315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8223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D0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026C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0247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C3FF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20668B" w14:textId="77777777" w:rsidR="0072744C" w:rsidRPr="0072744C" w:rsidRDefault="0072744C" w:rsidP="0072744C">
            <w:pPr>
              <w:keepNext/>
              <w:keepLines/>
              <w:spacing w:after="0"/>
              <w:jc w:val="center"/>
              <w:rPr>
                <w:rFonts w:ascii="Arial" w:eastAsia="宋体" w:hAnsi="Arial"/>
                <w:sz w:val="18"/>
              </w:rPr>
            </w:pPr>
          </w:p>
          <w:p w14:paraId="5E0AA1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58D48F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CA_n7A-n258A/G/H</w:t>
            </w:r>
          </w:p>
          <w:p w14:paraId="6D9FC4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25325F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4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F1179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p w14:paraId="5C6D3E7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B246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83A524"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56316E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5720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8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564E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B7FF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4A89D7"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96AA2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609E0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AB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861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0332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DBAD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8B14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22A817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w:t>
            </w:r>
          </w:p>
          <w:p w14:paraId="258C90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C952E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9A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E5FC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D11607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C09F2B"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30A6ED0B"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E090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8A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0AF97A" w14:textId="77777777" w:rsidR="0072744C" w:rsidRPr="0072744C" w:rsidRDefault="0072744C" w:rsidP="0072744C">
            <w:pPr>
              <w:keepNext/>
              <w:keepLines/>
              <w:spacing w:after="0"/>
              <w:jc w:val="center"/>
              <w:rPr>
                <w:rFonts w:eastAsia="宋体"/>
              </w:rPr>
            </w:pPr>
          </w:p>
        </w:tc>
      </w:tr>
      <w:tr w:rsidR="0072744C" w:rsidRPr="0072744C" w14:paraId="4394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AE6FFA"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0A986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284BF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0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F8454" w14:textId="77777777" w:rsidR="0072744C" w:rsidRPr="0072744C" w:rsidRDefault="0072744C" w:rsidP="0072744C">
            <w:pPr>
              <w:keepNext/>
              <w:keepLines/>
              <w:spacing w:after="0"/>
              <w:jc w:val="center"/>
              <w:rPr>
                <w:rFonts w:eastAsia="宋体"/>
              </w:rPr>
            </w:pPr>
          </w:p>
        </w:tc>
      </w:tr>
      <w:tr w:rsidR="0072744C" w:rsidRPr="0072744C" w14:paraId="1FDDE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75AA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237D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EA3F8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w:t>
            </w:r>
          </w:p>
          <w:p w14:paraId="437E07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54F65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E8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C9340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53FF17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83AB7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565E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728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B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1E08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A2E12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E946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2F31A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904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852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4CB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C4D42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A38C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4658DE" w14:textId="77777777" w:rsidR="0072744C" w:rsidRPr="0072744C" w:rsidRDefault="0072744C" w:rsidP="0072744C">
            <w:pPr>
              <w:keepNext/>
              <w:keepLines/>
              <w:spacing w:after="0"/>
              <w:jc w:val="center"/>
              <w:rPr>
                <w:rFonts w:ascii="Arial" w:eastAsia="宋体" w:hAnsi="Arial"/>
                <w:sz w:val="18"/>
              </w:rPr>
            </w:pPr>
          </w:p>
          <w:p w14:paraId="04CC1C6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256AA1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w:t>
            </w:r>
          </w:p>
          <w:p w14:paraId="06AFEB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w:t>
            </w:r>
          </w:p>
          <w:p w14:paraId="25DBE7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05A0C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E7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D2B9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p w14:paraId="1D1E84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36FC6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0AF55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1773E8E6"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BA79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E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80BC2A4" w14:textId="77777777" w:rsidR="0072744C" w:rsidRPr="0072744C" w:rsidRDefault="0072744C" w:rsidP="0072744C">
            <w:pPr>
              <w:keepNext/>
              <w:keepLines/>
              <w:spacing w:after="0"/>
              <w:jc w:val="center"/>
              <w:rPr>
                <w:rFonts w:eastAsia="宋体"/>
              </w:rPr>
            </w:pPr>
          </w:p>
        </w:tc>
      </w:tr>
      <w:tr w:rsidR="0072744C" w:rsidRPr="0072744C" w14:paraId="3F86D73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7DA16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A5F038"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FD5B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93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A31C70" w14:textId="77777777" w:rsidR="0072744C" w:rsidRPr="0072744C" w:rsidRDefault="0072744C" w:rsidP="0072744C">
            <w:pPr>
              <w:keepNext/>
              <w:keepLines/>
              <w:spacing w:after="0"/>
              <w:jc w:val="center"/>
              <w:rPr>
                <w:rFonts w:eastAsia="宋体"/>
              </w:rPr>
            </w:pPr>
          </w:p>
        </w:tc>
      </w:tr>
      <w:tr w:rsidR="0072744C" w:rsidRPr="0072744C" w14:paraId="5B2423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FB53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lastRenderedPageBreak/>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C75B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710213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/G/H/I/J/K/L</w:t>
            </w:r>
          </w:p>
          <w:p w14:paraId="77BCD2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w:t>
            </w:r>
          </w:p>
          <w:p w14:paraId="21EC9D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D57D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6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E69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4557FE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6E741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67879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CA9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A1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CDC6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5831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9EE1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D06C6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DCA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CB7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6A3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B0CD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75E1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4AAC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CA_n7A-n78A</w:t>
            </w:r>
          </w:p>
          <w:p w14:paraId="0ED3C0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CA_n7A-n258A</w:t>
            </w:r>
            <w:r w:rsidRPr="0072744C">
              <w:rPr>
                <w:rFonts w:ascii="Arial" w:eastAsia="宋体" w:hAnsi="Arial"/>
                <w:sz w:val="18"/>
              </w:rPr>
              <w:t>/G/H/I/J/K/L/M</w:t>
            </w:r>
          </w:p>
          <w:p w14:paraId="6C910A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/G/H/I/J/K/L/M</w:t>
            </w:r>
          </w:p>
          <w:p w14:paraId="1359E91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B4F2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C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52EF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F41AA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CD647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D9508C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97F3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1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8FAF37" w14:textId="77777777" w:rsidR="0072744C" w:rsidRPr="0072744C" w:rsidRDefault="0072744C" w:rsidP="0072744C">
            <w:pPr>
              <w:keepNext/>
              <w:keepLines/>
              <w:spacing w:after="0"/>
              <w:jc w:val="center"/>
              <w:rPr>
                <w:rFonts w:eastAsia="宋体"/>
              </w:rPr>
            </w:pPr>
          </w:p>
        </w:tc>
      </w:tr>
      <w:tr w:rsidR="0072744C" w:rsidRPr="0072744C" w14:paraId="2430ED0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EECD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41D099"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BEC5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C8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D5CD48" w14:textId="77777777" w:rsidR="0072744C" w:rsidRPr="0072744C" w:rsidRDefault="0072744C" w:rsidP="0072744C">
            <w:pPr>
              <w:keepNext/>
              <w:keepLines/>
              <w:spacing w:after="0"/>
              <w:jc w:val="center"/>
              <w:rPr>
                <w:rFonts w:eastAsia="宋体"/>
              </w:rPr>
            </w:pPr>
          </w:p>
        </w:tc>
      </w:tr>
      <w:tr w:rsidR="0072744C" w:rsidRPr="0072744C" w14:paraId="2ECDAA3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0287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4DA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052E82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p>
          <w:p w14:paraId="645D27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64C9C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AA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39F0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CD7332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06B4ED"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357B87F"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74DB6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E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A80B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F9F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6D1D20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74452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8E53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7DB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D0A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B85E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BD282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B91C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40829D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DDCCB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CA_n7B-n258A/B</w:t>
            </w:r>
          </w:p>
          <w:p w14:paraId="4A6DA8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BED7D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D9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105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lang w:val="en-US" w:eastAsia="zh-CN"/>
              </w:rPr>
              <w:t>0</w:t>
            </w:r>
          </w:p>
        </w:tc>
      </w:tr>
      <w:tr w:rsidR="0072744C" w:rsidRPr="0072744C" w14:paraId="5CD0F10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0BEE2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BBB3C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9ED4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E4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7A92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E159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BB1AF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0660E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BF6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5D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938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E367A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2816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F13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5741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25C31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CA_n7B-n258A/B/C</w:t>
            </w:r>
          </w:p>
          <w:p w14:paraId="05F3A3B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6EDB94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D6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C14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lang w:val="en-US" w:eastAsia="zh-CN"/>
              </w:rPr>
              <w:t>0</w:t>
            </w:r>
          </w:p>
        </w:tc>
      </w:tr>
      <w:tr w:rsidR="0072744C" w:rsidRPr="0072744C" w14:paraId="3714E7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0D16F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35CCC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FD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4D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CB58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EC2EB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01AB1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E1E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FC618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F0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88FA0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6B77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C9E6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AF9269" w14:textId="77777777" w:rsidR="0072744C" w:rsidRPr="0072744C" w:rsidRDefault="0072744C" w:rsidP="0072744C">
            <w:pPr>
              <w:keepNext/>
              <w:keepLines/>
              <w:spacing w:after="0"/>
              <w:jc w:val="center"/>
              <w:rPr>
                <w:rFonts w:ascii="Arial" w:eastAsia="宋体" w:hAnsi="Arial"/>
                <w:sz w:val="18"/>
                <w:lang w:eastAsia="zh-CN"/>
              </w:rPr>
            </w:pPr>
          </w:p>
          <w:p w14:paraId="0D90C05B" w14:textId="77777777" w:rsidR="0072744C" w:rsidRPr="0072744C" w:rsidRDefault="0072744C" w:rsidP="0072744C">
            <w:pPr>
              <w:keepNext/>
              <w:keepLines/>
              <w:spacing w:after="0"/>
              <w:jc w:val="center"/>
              <w:rPr>
                <w:rFonts w:ascii="Arial" w:eastAsia="宋体" w:hAnsi="Arial"/>
                <w:sz w:val="18"/>
                <w:lang w:eastAsia="zh-CN"/>
              </w:rPr>
            </w:pPr>
          </w:p>
          <w:p w14:paraId="053020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2258C6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2BEFD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CA_n7B-n258A/D</w:t>
            </w:r>
          </w:p>
          <w:p w14:paraId="33FD0F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E36E0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E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4A0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cs="Arial"/>
                <w:sz w:val="18"/>
                <w:szCs w:val="18"/>
              </w:rPr>
              <w:t>0</w:t>
            </w:r>
          </w:p>
        </w:tc>
      </w:tr>
      <w:tr w:rsidR="0072744C" w:rsidRPr="0072744C" w14:paraId="37E5E1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0D405E6"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0F31C54"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927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9E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E56F25" w14:textId="77777777" w:rsidR="0072744C" w:rsidRPr="0072744C" w:rsidRDefault="0072744C" w:rsidP="0072744C">
            <w:pPr>
              <w:keepNext/>
              <w:keepLines/>
              <w:spacing w:after="0"/>
              <w:jc w:val="center"/>
              <w:rPr>
                <w:rFonts w:eastAsia="宋体"/>
              </w:rPr>
            </w:pPr>
          </w:p>
        </w:tc>
      </w:tr>
      <w:tr w:rsidR="0072744C" w:rsidRPr="0072744C" w14:paraId="25361ED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02AD09"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B4F15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69C2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0F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D47FC2" w14:textId="77777777" w:rsidR="0072744C" w:rsidRPr="0072744C" w:rsidRDefault="0072744C" w:rsidP="0072744C">
            <w:pPr>
              <w:keepNext/>
              <w:keepLines/>
              <w:spacing w:after="0"/>
              <w:jc w:val="center"/>
              <w:rPr>
                <w:rFonts w:eastAsia="宋体"/>
              </w:rPr>
            </w:pPr>
          </w:p>
        </w:tc>
      </w:tr>
      <w:tr w:rsidR="0072744C" w:rsidRPr="0072744C" w14:paraId="05F37D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496D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F3FFD7" w14:textId="77777777" w:rsidR="0072744C" w:rsidRPr="0072744C" w:rsidRDefault="0072744C" w:rsidP="0072744C">
            <w:pPr>
              <w:keepNext/>
              <w:keepLines/>
              <w:spacing w:after="0"/>
              <w:jc w:val="center"/>
              <w:rPr>
                <w:rFonts w:ascii="Arial" w:eastAsia="宋体" w:hAnsi="Arial"/>
                <w:sz w:val="18"/>
                <w:lang w:eastAsia="zh-CN"/>
              </w:rPr>
            </w:pPr>
          </w:p>
          <w:p w14:paraId="62AAAA27" w14:textId="77777777" w:rsidR="0072744C" w:rsidRPr="0072744C" w:rsidRDefault="0072744C" w:rsidP="0072744C">
            <w:pPr>
              <w:keepNext/>
              <w:keepLines/>
              <w:spacing w:after="0"/>
              <w:jc w:val="center"/>
              <w:rPr>
                <w:rFonts w:ascii="Arial" w:eastAsia="宋体" w:hAnsi="Arial"/>
                <w:sz w:val="18"/>
                <w:lang w:eastAsia="zh-CN"/>
              </w:rPr>
            </w:pPr>
          </w:p>
          <w:p w14:paraId="484E8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0865B8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168B721" w14:textId="77777777" w:rsidR="0072744C" w:rsidRPr="0072744C" w:rsidRDefault="0072744C" w:rsidP="0072744C">
            <w:pPr>
              <w:keepNext/>
              <w:keepLines/>
              <w:spacing w:after="0"/>
              <w:jc w:val="center"/>
              <w:rPr>
                <w:rFonts w:ascii="Arial" w:eastAsia="宋体" w:hAnsi="Arial"/>
                <w:sz w:val="18"/>
                <w:lang w:val="de-DE" w:eastAsia="zh-CN"/>
              </w:rPr>
            </w:pPr>
            <w:r w:rsidRPr="0072744C">
              <w:rPr>
                <w:rFonts w:ascii="Arial" w:eastAsia="宋体" w:hAnsi="Arial"/>
                <w:sz w:val="18"/>
                <w:lang w:eastAsia="zh-CN"/>
              </w:rPr>
              <w:t>CA_n7B-n258A/D/E</w:t>
            </w:r>
          </w:p>
          <w:p w14:paraId="694641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73D8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3D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66E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65327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2B5A6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3727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1E812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F7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5816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D08FF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1E279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E2D05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602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F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75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4845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3093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9B9214" w14:textId="77777777" w:rsidR="0072744C" w:rsidRPr="0072744C" w:rsidRDefault="0072744C" w:rsidP="0072744C">
            <w:pPr>
              <w:keepNext/>
              <w:keepLines/>
              <w:spacing w:after="0"/>
              <w:jc w:val="center"/>
              <w:rPr>
                <w:rFonts w:ascii="Arial" w:eastAsia="宋体" w:hAnsi="Arial"/>
                <w:sz w:val="18"/>
                <w:lang w:eastAsia="zh-CN"/>
              </w:rPr>
            </w:pPr>
          </w:p>
          <w:p w14:paraId="443FCA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E57DE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6BF631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CA_n7B-n258A/D/E/F</w:t>
            </w:r>
          </w:p>
          <w:p w14:paraId="5ED191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8CCD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7E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51D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val="en-US" w:eastAsia="zh-CN"/>
              </w:rPr>
              <w:t>0</w:t>
            </w:r>
          </w:p>
        </w:tc>
      </w:tr>
      <w:tr w:rsidR="0072744C" w:rsidRPr="0072744C" w14:paraId="2BF579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A5471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A4863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BD85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4A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E987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617DE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36E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EC814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8277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A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3A447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35EC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278C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55B4DE" w14:textId="77777777" w:rsidR="0072744C" w:rsidRPr="0072744C" w:rsidRDefault="0072744C" w:rsidP="0072744C">
            <w:pPr>
              <w:keepNext/>
              <w:keepLines/>
              <w:spacing w:after="0"/>
              <w:jc w:val="center"/>
              <w:rPr>
                <w:rFonts w:ascii="Arial" w:eastAsia="宋体" w:hAnsi="Arial"/>
                <w:sz w:val="18"/>
                <w:lang w:eastAsia="zh-CN"/>
              </w:rPr>
            </w:pPr>
          </w:p>
          <w:p w14:paraId="730863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23DF9C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48383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CA_n7B-n258A/G</w:t>
            </w:r>
          </w:p>
          <w:p w14:paraId="545DD3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E8183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1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6B4E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A6AF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B97058"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217C186"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4681E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9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AE8D2F" w14:textId="77777777" w:rsidR="0072744C" w:rsidRPr="0072744C" w:rsidRDefault="0072744C" w:rsidP="0072744C">
            <w:pPr>
              <w:keepNext/>
              <w:keepLines/>
              <w:spacing w:after="0"/>
              <w:jc w:val="center"/>
              <w:rPr>
                <w:rFonts w:eastAsia="宋体"/>
              </w:rPr>
            </w:pPr>
          </w:p>
        </w:tc>
      </w:tr>
      <w:tr w:rsidR="0072744C" w:rsidRPr="0072744C" w14:paraId="261ACB5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31A7AF"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ADE7C"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F360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39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04458" w14:textId="77777777" w:rsidR="0072744C" w:rsidRPr="0072744C" w:rsidRDefault="0072744C" w:rsidP="0072744C">
            <w:pPr>
              <w:keepNext/>
              <w:keepLines/>
              <w:spacing w:after="0"/>
              <w:jc w:val="center"/>
              <w:rPr>
                <w:rFonts w:eastAsia="宋体"/>
              </w:rPr>
            </w:pPr>
          </w:p>
        </w:tc>
      </w:tr>
      <w:tr w:rsidR="0072744C" w:rsidRPr="0072744C" w14:paraId="577F079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CF8C8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CA_n7B-n78A-n258H</w:t>
            </w:r>
          </w:p>
          <w:p w14:paraId="1F2F459D" w14:textId="77777777" w:rsidR="0072744C" w:rsidRPr="0072744C" w:rsidRDefault="0072744C" w:rsidP="0072744C">
            <w:pPr>
              <w:keepNext/>
              <w:keepLines/>
              <w:spacing w:after="0"/>
              <w:jc w:val="center"/>
              <w:rPr>
                <w:rFonts w:ascii="Arial" w:eastAsia="宋体" w:hAnsi="Arial"/>
                <w:sz w:val="18"/>
                <w:lang w:eastAsia="zh-CN"/>
              </w:rPr>
            </w:pPr>
          </w:p>
          <w:p w14:paraId="738E5D7E" w14:textId="77777777" w:rsidR="0072744C" w:rsidRPr="0072744C" w:rsidRDefault="0072744C" w:rsidP="0072744C">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7A5933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660DD3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3B7CFD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CA_n7B-n258A/G/H</w:t>
            </w:r>
          </w:p>
          <w:p w14:paraId="451865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CA_n78A-n258G/H</w:t>
            </w:r>
          </w:p>
          <w:p w14:paraId="540D6B3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D7A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86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AB9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B8145C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52D9A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741B6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94B3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3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37E6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65F58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95FDB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80643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191B8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62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D82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0B72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88E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5992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D68CD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898D13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w:t>
            </w:r>
          </w:p>
          <w:p w14:paraId="799E5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B6D5F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7C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9E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FC23F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F41E11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65560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3A0F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A9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1899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15E5B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A14136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38EC7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D3BA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D3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9D35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65C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1A7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D37C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B6D41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49711A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w:t>
            </w:r>
          </w:p>
          <w:p w14:paraId="13011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CA_n78A-n258A</w:t>
            </w:r>
            <w:r w:rsidRPr="0072744C">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CE784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0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17A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9B58D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F90F003"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654A132"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7B8C9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6C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25A8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2085F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0DBB6E" w14:textId="77777777" w:rsidR="0072744C" w:rsidRPr="0072744C" w:rsidRDefault="0072744C" w:rsidP="0072744C">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DC2927" w14:textId="77777777" w:rsidR="0072744C" w:rsidRPr="0072744C" w:rsidRDefault="0072744C" w:rsidP="0072744C">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B238D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49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220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96C7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C0A2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AD8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17E39D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120E99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w:t>
            </w:r>
          </w:p>
          <w:p w14:paraId="552D5A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w:t>
            </w:r>
          </w:p>
          <w:p w14:paraId="47F5D51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FC9F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C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EAF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906CB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6EA92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5BE1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CF575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D2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3F1E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ADFB9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A76D3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14B9E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2DC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9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09E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8304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9A4ED6" w14:textId="77777777" w:rsidR="0072744C" w:rsidRPr="0072744C" w:rsidRDefault="0072744C" w:rsidP="0072744C">
            <w:pPr>
              <w:keepNext/>
              <w:keepLines/>
              <w:spacing w:after="0"/>
              <w:jc w:val="center"/>
              <w:rPr>
                <w:rFonts w:ascii="Arial" w:eastAsia="宋体" w:hAnsi="Arial"/>
                <w:sz w:val="18"/>
                <w:lang w:eastAsia="zh-CN"/>
              </w:rPr>
            </w:pPr>
          </w:p>
          <w:p w14:paraId="54CF46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C8DAA8" w14:textId="77777777" w:rsidR="0072744C" w:rsidRPr="0072744C" w:rsidRDefault="0072744C" w:rsidP="0072744C">
            <w:pPr>
              <w:keepNext/>
              <w:keepLines/>
              <w:spacing w:after="0"/>
              <w:jc w:val="center"/>
              <w:rPr>
                <w:rFonts w:ascii="Arial" w:eastAsia="宋体" w:hAnsi="Arial"/>
                <w:sz w:val="18"/>
                <w:lang w:eastAsia="zh-CN"/>
              </w:rPr>
            </w:pPr>
          </w:p>
          <w:p w14:paraId="6A791A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430CA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/G/H/I/J/K/L</w:t>
            </w:r>
          </w:p>
          <w:p w14:paraId="57A0CC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w:t>
            </w:r>
          </w:p>
          <w:p w14:paraId="4ED58F0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1DDC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1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6248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55FCB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846F16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A6DF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E53D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0E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CB8F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584CC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72030D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FDD8A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6E7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D6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91B4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A481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E867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2731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w:t>
            </w:r>
          </w:p>
          <w:p w14:paraId="559BB7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CA_n7B-n78A</w:t>
            </w:r>
          </w:p>
          <w:p w14:paraId="51D704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CA_n7B-n258A</w:t>
            </w:r>
            <w:r w:rsidRPr="0072744C">
              <w:rPr>
                <w:rFonts w:ascii="Arial" w:eastAsia="宋体" w:hAnsi="Arial"/>
                <w:sz w:val="18"/>
              </w:rPr>
              <w:t>/G/H/I/J/K/L/M</w:t>
            </w:r>
          </w:p>
          <w:p w14:paraId="40E653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CA_n78A-n258A</w:t>
            </w:r>
            <w:r w:rsidRPr="0072744C">
              <w:rPr>
                <w:rFonts w:ascii="Arial" w:eastAsia="宋体" w:hAnsi="Arial"/>
                <w:sz w:val="18"/>
              </w:rPr>
              <w:t>/G/H/I/J/K/L/M</w:t>
            </w:r>
          </w:p>
          <w:p w14:paraId="5F2A5B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11CB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4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47E2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47491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66D036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279C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B327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44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86FBBE" w14:textId="77777777" w:rsidR="0072744C" w:rsidRPr="0072744C" w:rsidRDefault="0072744C" w:rsidP="0072744C">
            <w:pPr>
              <w:keepNext/>
              <w:keepLines/>
              <w:spacing w:after="0"/>
              <w:jc w:val="center"/>
              <w:rPr>
                <w:rFonts w:eastAsia="宋体"/>
              </w:rPr>
            </w:pPr>
          </w:p>
        </w:tc>
      </w:tr>
      <w:tr w:rsidR="0072744C" w:rsidRPr="0072744C" w14:paraId="25B4CD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F9D25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70B8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511A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C4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4B16C1" w14:textId="77777777" w:rsidR="0072744C" w:rsidRPr="0072744C" w:rsidRDefault="0072744C" w:rsidP="0072744C">
            <w:pPr>
              <w:keepNext/>
              <w:keepLines/>
              <w:spacing w:after="0"/>
              <w:jc w:val="center"/>
              <w:rPr>
                <w:rFonts w:eastAsia="宋体"/>
              </w:rPr>
            </w:pPr>
          </w:p>
        </w:tc>
      </w:tr>
      <w:tr w:rsidR="0072744C" w:rsidRPr="0072744C" w14:paraId="1289A7A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A0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19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F997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4540A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D0D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1845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F198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6D55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80C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0217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585DEE" w14:textId="77777777" w:rsidR="0072744C" w:rsidRPr="0072744C" w:rsidRDefault="0072744C" w:rsidP="0072744C">
            <w:pPr>
              <w:keepNext/>
              <w:keepLines/>
              <w:spacing w:after="0"/>
              <w:jc w:val="center"/>
              <w:rPr>
                <w:rFonts w:ascii="Arial" w:eastAsia="宋体" w:hAnsi="Arial"/>
                <w:sz w:val="18"/>
              </w:rPr>
            </w:pPr>
          </w:p>
        </w:tc>
      </w:tr>
      <w:tr w:rsidR="0072744C" w:rsidRPr="0072744C" w14:paraId="446A94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29A2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63EE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E8B0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CC387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E5D35" w14:textId="77777777" w:rsidR="0072744C" w:rsidRPr="0072744C" w:rsidRDefault="0072744C" w:rsidP="0072744C">
            <w:pPr>
              <w:keepNext/>
              <w:keepLines/>
              <w:spacing w:after="0"/>
              <w:jc w:val="center"/>
              <w:rPr>
                <w:rFonts w:ascii="Arial" w:eastAsia="宋体" w:hAnsi="Arial"/>
                <w:sz w:val="18"/>
              </w:rPr>
            </w:pPr>
          </w:p>
        </w:tc>
      </w:tr>
      <w:tr w:rsidR="0072744C" w:rsidRPr="0072744C" w14:paraId="6F59FF34" w14:textId="77777777" w:rsidTr="00EF6702">
        <w:trPr>
          <w:trHeight w:val="152"/>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CBAD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A3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nil"/>
              <w:right w:val="single" w:sz="4" w:space="0" w:color="auto"/>
            </w:tcBorders>
            <w:vAlign w:val="center"/>
          </w:tcPr>
          <w:p w14:paraId="2CEE2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703B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B1BA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3CE7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AA06F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1BE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8E1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FA34B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4C817" w14:textId="77777777" w:rsidR="0072744C" w:rsidRPr="0072744C" w:rsidRDefault="0072744C" w:rsidP="0072744C">
            <w:pPr>
              <w:keepNext/>
              <w:keepLines/>
              <w:spacing w:after="0"/>
              <w:jc w:val="center"/>
              <w:rPr>
                <w:rFonts w:ascii="Arial" w:eastAsia="宋体" w:hAnsi="Arial"/>
                <w:sz w:val="18"/>
              </w:rPr>
            </w:pPr>
          </w:p>
        </w:tc>
      </w:tr>
      <w:tr w:rsidR="0072744C" w:rsidRPr="0072744C" w14:paraId="133C5DF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1770A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E65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E9AC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097D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1D2C60" w14:textId="77777777" w:rsidR="0072744C" w:rsidRPr="0072744C" w:rsidRDefault="0072744C" w:rsidP="0072744C">
            <w:pPr>
              <w:keepNext/>
              <w:keepLines/>
              <w:spacing w:after="0"/>
              <w:jc w:val="center"/>
              <w:rPr>
                <w:rFonts w:ascii="Arial" w:eastAsia="宋体" w:hAnsi="Arial"/>
                <w:sz w:val="18"/>
              </w:rPr>
            </w:pPr>
          </w:p>
        </w:tc>
      </w:tr>
      <w:tr w:rsidR="0072744C" w:rsidRPr="0072744C" w14:paraId="39254EE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DED35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8C3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CA60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F25B7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CBE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6265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5004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C3B8C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947A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1CAF5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7FF839" w14:textId="77777777" w:rsidR="0072744C" w:rsidRPr="0072744C" w:rsidRDefault="0072744C" w:rsidP="0072744C">
            <w:pPr>
              <w:keepNext/>
              <w:keepLines/>
              <w:spacing w:after="0"/>
              <w:jc w:val="center"/>
              <w:rPr>
                <w:rFonts w:ascii="Arial" w:eastAsia="宋体" w:hAnsi="Arial"/>
                <w:sz w:val="18"/>
              </w:rPr>
            </w:pPr>
          </w:p>
        </w:tc>
      </w:tr>
      <w:tr w:rsidR="0072744C" w:rsidRPr="0072744C" w14:paraId="270001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DCD21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83B0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7CFA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B0FE7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2044E6" w14:textId="77777777" w:rsidR="0072744C" w:rsidRPr="0072744C" w:rsidRDefault="0072744C" w:rsidP="0072744C">
            <w:pPr>
              <w:keepNext/>
              <w:keepLines/>
              <w:spacing w:after="0"/>
              <w:jc w:val="center"/>
              <w:rPr>
                <w:rFonts w:ascii="Arial" w:eastAsia="宋体" w:hAnsi="Arial"/>
                <w:sz w:val="18"/>
              </w:rPr>
            </w:pPr>
          </w:p>
        </w:tc>
      </w:tr>
      <w:tr w:rsidR="0072744C" w:rsidRPr="0072744C" w14:paraId="1B2DEB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4C0B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EA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6BB9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48D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09CD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C82AF6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A3A3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D52DC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4A85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E7E4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9EC1EF" w14:textId="77777777" w:rsidR="0072744C" w:rsidRPr="0072744C" w:rsidRDefault="0072744C" w:rsidP="0072744C">
            <w:pPr>
              <w:keepNext/>
              <w:keepLines/>
              <w:spacing w:after="0"/>
              <w:jc w:val="center"/>
              <w:rPr>
                <w:rFonts w:ascii="Arial" w:eastAsia="宋体" w:hAnsi="Arial"/>
                <w:sz w:val="18"/>
              </w:rPr>
            </w:pPr>
          </w:p>
        </w:tc>
      </w:tr>
      <w:tr w:rsidR="0072744C" w:rsidRPr="0072744C" w14:paraId="53E175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C8F40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A3CEC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4070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1E22F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EF7B3" w14:textId="77777777" w:rsidR="0072744C" w:rsidRPr="0072744C" w:rsidRDefault="0072744C" w:rsidP="0072744C">
            <w:pPr>
              <w:keepNext/>
              <w:keepLines/>
              <w:spacing w:after="0"/>
              <w:jc w:val="center"/>
              <w:rPr>
                <w:rFonts w:ascii="Arial" w:eastAsia="宋体" w:hAnsi="Arial"/>
                <w:sz w:val="18"/>
              </w:rPr>
            </w:pPr>
          </w:p>
        </w:tc>
      </w:tr>
      <w:tr w:rsidR="0072744C" w:rsidRPr="0072744C" w14:paraId="150A6C9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7129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BCF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A6C6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0D37C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199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21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BF3987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D0A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F35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A9168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D15E75" w14:textId="77777777" w:rsidR="0072744C" w:rsidRPr="0072744C" w:rsidRDefault="0072744C" w:rsidP="0072744C">
            <w:pPr>
              <w:keepNext/>
              <w:keepLines/>
              <w:spacing w:after="0"/>
              <w:jc w:val="center"/>
              <w:rPr>
                <w:rFonts w:ascii="Arial" w:eastAsia="宋体" w:hAnsi="Arial"/>
                <w:sz w:val="18"/>
              </w:rPr>
            </w:pPr>
          </w:p>
        </w:tc>
      </w:tr>
      <w:tr w:rsidR="0072744C" w:rsidRPr="0072744C" w14:paraId="182DC0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0031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BC1D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C7B6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27B6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355C97" w14:textId="77777777" w:rsidR="0072744C" w:rsidRPr="0072744C" w:rsidRDefault="0072744C" w:rsidP="0072744C">
            <w:pPr>
              <w:keepNext/>
              <w:keepLines/>
              <w:spacing w:after="0"/>
              <w:jc w:val="center"/>
              <w:rPr>
                <w:rFonts w:ascii="Arial" w:eastAsia="宋体" w:hAnsi="Arial"/>
                <w:sz w:val="18"/>
              </w:rPr>
            </w:pPr>
          </w:p>
        </w:tc>
      </w:tr>
      <w:tr w:rsidR="0072744C" w:rsidRPr="0072744C" w14:paraId="490BE1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43CE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3F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C94A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B3E4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547B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7C07E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7C9E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909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7DE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3D40B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E8E3E8" w14:textId="77777777" w:rsidR="0072744C" w:rsidRPr="0072744C" w:rsidRDefault="0072744C" w:rsidP="0072744C">
            <w:pPr>
              <w:keepNext/>
              <w:keepLines/>
              <w:spacing w:after="0"/>
              <w:jc w:val="center"/>
              <w:rPr>
                <w:rFonts w:ascii="Arial" w:eastAsia="宋体" w:hAnsi="Arial"/>
                <w:sz w:val="18"/>
              </w:rPr>
            </w:pPr>
          </w:p>
        </w:tc>
      </w:tr>
      <w:tr w:rsidR="0072744C" w:rsidRPr="0072744C" w14:paraId="433D7D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9492E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1387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2FB9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EFD4E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8B110" w14:textId="77777777" w:rsidR="0072744C" w:rsidRPr="0072744C" w:rsidRDefault="0072744C" w:rsidP="0072744C">
            <w:pPr>
              <w:keepNext/>
              <w:keepLines/>
              <w:spacing w:after="0"/>
              <w:jc w:val="center"/>
              <w:rPr>
                <w:rFonts w:ascii="Arial" w:eastAsia="宋体" w:hAnsi="Arial"/>
                <w:sz w:val="18"/>
              </w:rPr>
            </w:pPr>
          </w:p>
        </w:tc>
      </w:tr>
      <w:tr w:rsidR="0072744C" w:rsidRPr="0072744C" w14:paraId="4488FEC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FC6E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57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CC39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ABEDD7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31B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11EF5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A317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B8F4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7FAF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2FA3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C66B5F" w14:textId="77777777" w:rsidR="0072744C" w:rsidRPr="0072744C" w:rsidRDefault="0072744C" w:rsidP="0072744C">
            <w:pPr>
              <w:keepNext/>
              <w:keepLines/>
              <w:spacing w:after="0"/>
              <w:jc w:val="center"/>
              <w:rPr>
                <w:rFonts w:ascii="Arial" w:eastAsia="宋体" w:hAnsi="Arial"/>
                <w:sz w:val="18"/>
              </w:rPr>
            </w:pPr>
          </w:p>
        </w:tc>
      </w:tr>
      <w:tr w:rsidR="0072744C" w:rsidRPr="0072744C" w14:paraId="2F7F61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1859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68B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8A46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B4658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7B2B4" w14:textId="77777777" w:rsidR="0072744C" w:rsidRPr="0072744C" w:rsidRDefault="0072744C" w:rsidP="0072744C">
            <w:pPr>
              <w:keepNext/>
              <w:keepLines/>
              <w:spacing w:after="0"/>
              <w:jc w:val="center"/>
              <w:rPr>
                <w:rFonts w:ascii="Arial" w:eastAsia="宋体" w:hAnsi="Arial"/>
                <w:sz w:val="18"/>
              </w:rPr>
            </w:pPr>
          </w:p>
        </w:tc>
      </w:tr>
      <w:tr w:rsidR="0072744C" w:rsidRPr="0072744C" w14:paraId="7C173A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DAE1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275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5536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59373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A6D3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6F2B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311B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1AA6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22D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E52BA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C9BD48" w14:textId="77777777" w:rsidR="0072744C" w:rsidRPr="0072744C" w:rsidRDefault="0072744C" w:rsidP="0072744C">
            <w:pPr>
              <w:keepNext/>
              <w:keepLines/>
              <w:spacing w:after="0"/>
              <w:jc w:val="center"/>
              <w:rPr>
                <w:rFonts w:ascii="Arial" w:eastAsia="宋体" w:hAnsi="Arial"/>
                <w:sz w:val="18"/>
              </w:rPr>
            </w:pPr>
          </w:p>
        </w:tc>
      </w:tr>
      <w:tr w:rsidR="0072744C" w:rsidRPr="0072744C" w14:paraId="426B77F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4E1D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7F51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219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13DE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E6AFF" w14:textId="77777777" w:rsidR="0072744C" w:rsidRPr="0072744C" w:rsidRDefault="0072744C" w:rsidP="0072744C">
            <w:pPr>
              <w:keepNext/>
              <w:keepLines/>
              <w:spacing w:after="0"/>
              <w:jc w:val="center"/>
              <w:rPr>
                <w:rFonts w:ascii="Arial" w:eastAsia="宋体" w:hAnsi="Arial"/>
                <w:sz w:val="18"/>
              </w:rPr>
            </w:pPr>
          </w:p>
        </w:tc>
      </w:tr>
      <w:tr w:rsidR="0072744C" w:rsidRPr="0072744C" w14:paraId="2E07BF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FE591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633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FBD80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C29A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7A3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149E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49B8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D0EB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66A8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3DF8A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478C46E" w14:textId="77777777" w:rsidR="0072744C" w:rsidRPr="0072744C" w:rsidRDefault="0072744C" w:rsidP="0072744C">
            <w:pPr>
              <w:keepNext/>
              <w:keepLines/>
              <w:spacing w:after="0"/>
              <w:jc w:val="center"/>
              <w:rPr>
                <w:rFonts w:ascii="Arial" w:eastAsia="宋体" w:hAnsi="Arial"/>
                <w:sz w:val="18"/>
              </w:rPr>
            </w:pPr>
          </w:p>
        </w:tc>
      </w:tr>
      <w:tr w:rsidR="0072744C" w:rsidRPr="0072744C" w14:paraId="67FE38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1C2AF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7E93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AACD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95D96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C14198" w14:textId="77777777" w:rsidR="0072744C" w:rsidRPr="0072744C" w:rsidRDefault="0072744C" w:rsidP="0072744C">
            <w:pPr>
              <w:keepNext/>
              <w:keepLines/>
              <w:spacing w:after="0"/>
              <w:jc w:val="center"/>
              <w:rPr>
                <w:rFonts w:ascii="Arial" w:eastAsia="宋体" w:hAnsi="Arial"/>
                <w:sz w:val="18"/>
              </w:rPr>
            </w:pPr>
          </w:p>
        </w:tc>
      </w:tr>
      <w:tr w:rsidR="0072744C" w:rsidRPr="0072744C" w14:paraId="03DEBC4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ECAE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ABD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EDFA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BEC0A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115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F3256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E9E9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A906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776E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E3418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A55F70A" w14:textId="77777777" w:rsidR="0072744C" w:rsidRPr="0072744C" w:rsidRDefault="0072744C" w:rsidP="0072744C">
            <w:pPr>
              <w:keepNext/>
              <w:keepLines/>
              <w:spacing w:after="0"/>
              <w:jc w:val="center"/>
              <w:rPr>
                <w:rFonts w:ascii="Arial" w:eastAsia="宋体" w:hAnsi="Arial"/>
                <w:sz w:val="18"/>
              </w:rPr>
            </w:pPr>
          </w:p>
        </w:tc>
      </w:tr>
      <w:tr w:rsidR="0072744C" w:rsidRPr="0072744C" w14:paraId="2960FAF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EEDA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D702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04F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A2D5E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F3D5E1" w14:textId="77777777" w:rsidR="0072744C" w:rsidRPr="0072744C" w:rsidRDefault="0072744C" w:rsidP="0072744C">
            <w:pPr>
              <w:keepNext/>
              <w:keepLines/>
              <w:spacing w:after="0"/>
              <w:jc w:val="center"/>
              <w:rPr>
                <w:rFonts w:ascii="Arial" w:eastAsia="宋体" w:hAnsi="Arial"/>
                <w:sz w:val="18"/>
              </w:rPr>
            </w:pPr>
          </w:p>
        </w:tc>
      </w:tr>
      <w:tr w:rsidR="0072744C" w:rsidRPr="0072744C" w14:paraId="4B5B09F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888DA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49A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F4A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21EDA"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67D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54D70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E9B67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B9C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4886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4C866E"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7CE09A4" w14:textId="77777777" w:rsidR="0072744C" w:rsidRPr="0072744C" w:rsidRDefault="0072744C" w:rsidP="0072744C">
            <w:pPr>
              <w:keepNext/>
              <w:keepLines/>
              <w:spacing w:after="0"/>
              <w:jc w:val="center"/>
              <w:rPr>
                <w:rFonts w:ascii="Arial" w:eastAsia="宋体" w:hAnsi="Arial"/>
                <w:sz w:val="18"/>
              </w:rPr>
            </w:pPr>
          </w:p>
        </w:tc>
      </w:tr>
      <w:tr w:rsidR="0072744C" w:rsidRPr="0072744C" w14:paraId="0B4970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CB25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2E66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2E82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5E687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B8351" w14:textId="77777777" w:rsidR="0072744C" w:rsidRPr="0072744C" w:rsidRDefault="0072744C" w:rsidP="0072744C">
            <w:pPr>
              <w:keepNext/>
              <w:keepLines/>
              <w:spacing w:after="0"/>
              <w:jc w:val="center"/>
              <w:rPr>
                <w:rFonts w:ascii="Arial" w:eastAsia="宋体" w:hAnsi="Arial"/>
                <w:sz w:val="18"/>
              </w:rPr>
            </w:pPr>
          </w:p>
        </w:tc>
      </w:tr>
      <w:tr w:rsidR="0072744C" w:rsidRPr="0072744C" w14:paraId="7EE578B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660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59E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67DF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F9E51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6B4D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A9C2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5617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F84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E0B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A6C3C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B194E5" w14:textId="77777777" w:rsidR="0072744C" w:rsidRPr="0072744C" w:rsidRDefault="0072744C" w:rsidP="0072744C">
            <w:pPr>
              <w:keepNext/>
              <w:keepLines/>
              <w:spacing w:after="0"/>
              <w:jc w:val="center"/>
              <w:rPr>
                <w:rFonts w:ascii="Arial" w:eastAsia="宋体" w:hAnsi="Arial"/>
                <w:sz w:val="18"/>
              </w:rPr>
            </w:pPr>
          </w:p>
        </w:tc>
      </w:tr>
      <w:tr w:rsidR="0072744C" w:rsidRPr="0072744C" w14:paraId="4EBC49B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92A4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39B7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302D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541818"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CFB94" w14:textId="77777777" w:rsidR="0072744C" w:rsidRPr="0072744C" w:rsidRDefault="0072744C" w:rsidP="0072744C">
            <w:pPr>
              <w:keepNext/>
              <w:keepLines/>
              <w:spacing w:after="0"/>
              <w:jc w:val="center"/>
              <w:rPr>
                <w:rFonts w:ascii="Arial" w:eastAsia="宋体" w:hAnsi="Arial"/>
                <w:sz w:val="18"/>
              </w:rPr>
            </w:pPr>
          </w:p>
        </w:tc>
      </w:tr>
      <w:tr w:rsidR="0072744C" w:rsidRPr="0072744C" w14:paraId="0B08497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644D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03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C112A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93AE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391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F241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F77F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5A6A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662F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373B1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E40721" w14:textId="77777777" w:rsidR="0072744C" w:rsidRPr="0072744C" w:rsidRDefault="0072744C" w:rsidP="0072744C">
            <w:pPr>
              <w:keepNext/>
              <w:keepLines/>
              <w:spacing w:after="0"/>
              <w:jc w:val="center"/>
              <w:rPr>
                <w:rFonts w:ascii="Arial" w:eastAsia="宋体" w:hAnsi="Arial"/>
                <w:sz w:val="18"/>
              </w:rPr>
            </w:pPr>
          </w:p>
        </w:tc>
      </w:tr>
      <w:tr w:rsidR="0072744C" w:rsidRPr="0072744C" w14:paraId="779057D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D7D8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A3D5D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4F25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51C5D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1F1C5F" w14:textId="77777777" w:rsidR="0072744C" w:rsidRPr="0072744C" w:rsidRDefault="0072744C" w:rsidP="0072744C">
            <w:pPr>
              <w:keepNext/>
              <w:keepLines/>
              <w:spacing w:after="0"/>
              <w:jc w:val="center"/>
              <w:rPr>
                <w:rFonts w:ascii="Arial" w:eastAsia="宋体" w:hAnsi="Arial"/>
                <w:sz w:val="18"/>
              </w:rPr>
            </w:pPr>
          </w:p>
        </w:tc>
      </w:tr>
      <w:tr w:rsidR="0072744C" w:rsidRPr="0072744C" w14:paraId="45C536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874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BCE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93A1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A76CD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736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7C80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D95B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B121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E0D4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374B3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4E14B0" w14:textId="77777777" w:rsidR="0072744C" w:rsidRPr="0072744C" w:rsidRDefault="0072744C" w:rsidP="0072744C">
            <w:pPr>
              <w:keepNext/>
              <w:keepLines/>
              <w:spacing w:after="0"/>
              <w:jc w:val="center"/>
              <w:rPr>
                <w:rFonts w:ascii="Arial" w:eastAsia="宋体" w:hAnsi="Arial"/>
                <w:sz w:val="18"/>
              </w:rPr>
            </w:pPr>
          </w:p>
        </w:tc>
      </w:tr>
      <w:tr w:rsidR="0072744C" w:rsidRPr="0072744C" w14:paraId="32A211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0E8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BDF8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BA8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670E8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A5184D" w14:textId="77777777" w:rsidR="0072744C" w:rsidRPr="0072744C" w:rsidRDefault="0072744C" w:rsidP="0072744C">
            <w:pPr>
              <w:keepNext/>
              <w:keepLines/>
              <w:spacing w:after="0"/>
              <w:jc w:val="center"/>
              <w:rPr>
                <w:rFonts w:ascii="Arial" w:eastAsia="宋体" w:hAnsi="Arial"/>
                <w:sz w:val="18"/>
              </w:rPr>
            </w:pPr>
          </w:p>
        </w:tc>
      </w:tr>
      <w:tr w:rsidR="0072744C" w:rsidRPr="0072744C" w14:paraId="158EAA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E937D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FE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DC9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4DCF7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BB2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BC4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39A2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FF8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C9D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266B2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4E949AD" w14:textId="77777777" w:rsidR="0072744C" w:rsidRPr="0072744C" w:rsidRDefault="0072744C" w:rsidP="0072744C">
            <w:pPr>
              <w:keepNext/>
              <w:keepLines/>
              <w:spacing w:after="0"/>
              <w:jc w:val="center"/>
              <w:rPr>
                <w:rFonts w:ascii="Arial" w:eastAsia="宋体" w:hAnsi="Arial"/>
                <w:sz w:val="18"/>
              </w:rPr>
            </w:pPr>
          </w:p>
        </w:tc>
      </w:tr>
      <w:tr w:rsidR="0072744C" w:rsidRPr="0072744C" w14:paraId="258DA1C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EA1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25F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7A9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7DCE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533E66" w14:textId="77777777" w:rsidR="0072744C" w:rsidRPr="0072744C" w:rsidRDefault="0072744C" w:rsidP="0072744C">
            <w:pPr>
              <w:keepNext/>
              <w:keepLines/>
              <w:spacing w:after="0"/>
              <w:jc w:val="center"/>
              <w:rPr>
                <w:rFonts w:ascii="Arial" w:eastAsia="宋体" w:hAnsi="Arial"/>
                <w:sz w:val="18"/>
              </w:rPr>
            </w:pPr>
          </w:p>
        </w:tc>
      </w:tr>
      <w:tr w:rsidR="0072744C" w:rsidRPr="0072744C" w14:paraId="6C7191B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41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8E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551AC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5F68A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F88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09593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EF41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4154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A1DD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BA552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60BB97" w14:textId="77777777" w:rsidR="0072744C" w:rsidRPr="0072744C" w:rsidRDefault="0072744C" w:rsidP="0072744C">
            <w:pPr>
              <w:keepNext/>
              <w:keepLines/>
              <w:spacing w:after="0"/>
              <w:jc w:val="center"/>
              <w:rPr>
                <w:rFonts w:ascii="Arial" w:eastAsia="宋体" w:hAnsi="Arial"/>
                <w:sz w:val="18"/>
              </w:rPr>
            </w:pPr>
          </w:p>
        </w:tc>
      </w:tr>
      <w:tr w:rsidR="0072744C" w:rsidRPr="0072744C" w14:paraId="2643D8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B03F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BF3B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106F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912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C0760" w14:textId="77777777" w:rsidR="0072744C" w:rsidRPr="0072744C" w:rsidRDefault="0072744C" w:rsidP="0072744C">
            <w:pPr>
              <w:keepNext/>
              <w:keepLines/>
              <w:spacing w:after="0"/>
              <w:jc w:val="center"/>
              <w:rPr>
                <w:rFonts w:ascii="Arial" w:eastAsia="宋体" w:hAnsi="Arial"/>
                <w:sz w:val="18"/>
              </w:rPr>
            </w:pPr>
          </w:p>
        </w:tc>
      </w:tr>
      <w:tr w:rsidR="0072744C" w:rsidRPr="0072744C" w14:paraId="48CFA4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13DB2B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5A30F1D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22BAE80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w:t>
            </w:r>
          </w:p>
          <w:p w14:paraId="77631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CA_n78A-n257A</w:t>
            </w:r>
          </w:p>
        </w:tc>
        <w:tc>
          <w:tcPr>
            <w:tcW w:w="1144" w:type="dxa"/>
            <w:tcBorders>
              <w:left w:val="single" w:sz="4" w:space="0" w:color="auto"/>
              <w:bottom w:val="single" w:sz="4" w:space="0" w:color="auto"/>
              <w:right w:val="single" w:sz="4" w:space="0" w:color="auto"/>
            </w:tcBorders>
          </w:tcPr>
          <w:p w14:paraId="306F4E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91ADC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677B1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547116A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0F304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5FF7D4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5761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A36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10, 15,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A4E2F15" w14:textId="77777777" w:rsidR="0072744C" w:rsidRPr="0072744C" w:rsidRDefault="0072744C" w:rsidP="0072744C">
            <w:pPr>
              <w:keepNext/>
              <w:keepLines/>
              <w:spacing w:after="0"/>
              <w:jc w:val="center"/>
              <w:rPr>
                <w:rFonts w:ascii="Arial" w:eastAsia="宋体" w:hAnsi="Arial"/>
                <w:sz w:val="18"/>
              </w:rPr>
            </w:pPr>
          </w:p>
        </w:tc>
      </w:tr>
      <w:tr w:rsidR="0072744C" w:rsidRPr="0072744C" w14:paraId="6EC15E9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117F50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C2DCEF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469E3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D41C7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6F88D0DB" w14:textId="77777777" w:rsidR="0072744C" w:rsidRPr="0072744C" w:rsidRDefault="0072744C" w:rsidP="0072744C">
            <w:pPr>
              <w:keepNext/>
              <w:keepLines/>
              <w:spacing w:after="0"/>
              <w:jc w:val="center"/>
              <w:rPr>
                <w:rFonts w:ascii="Arial" w:eastAsia="宋体" w:hAnsi="Arial"/>
                <w:sz w:val="18"/>
              </w:rPr>
            </w:pPr>
          </w:p>
        </w:tc>
      </w:tr>
      <w:tr w:rsidR="0072744C" w:rsidRPr="0072744C" w14:paraId="681298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B578D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38C9C6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2FD19D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799F8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8DED8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17A1D6C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C6103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0D781A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694D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85494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FDE8BB0" w14:textId="77777777" w:rsidR="0072744C" w:rsidRPr="0072744C" w:rsidRDefault="0072744C" w:rsidP="0072744C">
            <w:pPr>
              <w:keepNext/>
              <w:keepLines/>
              <w:spacing w:after="0"/>
              <w:jc w:val="center"/>
              <w:rPr>
                <w:rFonts w:ascii="Arial" w:eastAsia="宋体" w:hAnsi="Arial"/>
                <w:sz w:val="18"/>
              </w:rPr>
            </w:pPr>
          </w:p>
        </w:tc>
      </w:tr>
      <w:tr w:rsidR="0072744C" w:rsidRPr="0072744C" w14:paraId="0CF5447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36B848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6BAE0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A3A0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FB10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46718B2E" w14:textId="77777777" w:rsidR="0072744C" w:rsidRPr="0072744C" w:rsidRDefault="0072744C" w:rsidP="0072744C">
            <w:pPr>
              <w:keepNext/>
              <w:keepLines/>
              <w:spacing w:after="0"/>
              <w:jc w:val="center"/>
              <w:rPr>
                <w:rFonts w:ascii="Arial" w:eastAsia="宋体" w:hAnsi="Arial"/>
                <w:sz w:val="18"/>
              </w:rPr>
            </w:pPr>
          </w:p>
        </w:tc>
      </w:tr>
      <w:tr w:rsidR="0072744C" w:rsidRPr="0072744C" w14:paraId="437EA9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84F8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lastRenderedPageBreak/>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F540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35B16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3CA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D2F8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3A201CC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D34A1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729DB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CE36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16EB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76288A0" w14:textId="77777777" w:rsidR="0072744C" w:rsidRPr="0072744C" w:rsidRDefault="0072744C" w:rsidP="0072744C">
            <w:pPr>
              <w:keepNext/>
              <w:keepLines/>
              <w:spacing w:after="0"/>
              <w:jc w:val="center"/>
              <w:rPr>
                <w:rFonts w:ascii="Arial" w:eastAsia="宋体" w:hAnsi="Arial"/>
                <w:sz w:val="18"/>
              </w:rPr>
            </w:pPr>
          </w:p>
        </w:tc>
      </w:tr>
      <w:tr w:rsidR="0072744C" w:rsidRPr="0072744C" w14:paraId="0698A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CFD7A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345EA4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C3A0B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9CA8A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A388D7D" w14:textId="77777777" w:rsidR="0072744C" w:rsidRPr="0072744C" w:rsidRDefault="0072744C" w:rsidP="0072744C">
            <w:pPr>
              <w:keepNext/>
              <w:keepLines/>
              <w:spacing w:after="0"/>
              <w:jc w:val="center"/>
              <w:rPr>
                <w:rFonts w:ascii="Arial" w:eastAsia="宋体" w:hAnsi="Arial"/>
                <w:sz w:val="18"/>
              </w:rPr>
            </w:pPr>
          </w:p>
        </w:tc>
      </w:tr>
      <w:tr w:rsidR="0072744C" w:rsidRPr="0072744C" w14:paraId="2226D3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8BE29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2238B9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53BB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00E6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2E62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276FCB5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6959F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514C0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83A0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5F4F0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0B97FFC" w14:textId="77777777" w:rsidR="0072744C" w:rsidRPr="0072744C" w:rsidRDefault="0072744C" w:rsidP="0072744C">
            <w:pPr>
              <w:keepNext/>
              <w:keepLines/>
              <w:spacing w:after="0"/>
              <w:jc w:val="center"/>
              <w:rPr>
                <w:rFonts w:ascii="Arial" w:eastAsia="宋体" w:hAnsi="Arial"/>
                <w:sz w:val="18"/>
              </w:rPr>
            </w:pPr>
          </w:p>
        </w:tc>
      </w:tr>
      <w:tr w:rsidR="0072744C" w:rsidRPr="0072744C" w14:paraId="5B51E3F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6D814C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115A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0C813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69308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21B5ED00" w14:textId="77777777" w:rsidR="0072744C" w:rsidRPr="0072744C" w:rsidRDefault="0072744C" w:rsidP="0072744C">
            <w:pPr>
              <w:keepNext/>
              <w:keepLines/>
              <w:spacing w:after="0"/>
              <w:jc w:val="center"/>
              <w:rPr>
                <w:rFonts w:ascii="Arial" w:eastAsia="宋体" w:hAnsi="Arial"/>
                <w:sz w:val="18"/>
              </w:rPr>
            </w:pPr>
          </w:p>
        </w:tc>
      </w:tr>
      <w:tr w:rsidR="0072744C" w:rsidRPr="0072744C" w14:paraId="5F822D4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6FA35D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944D75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w:t>
            </w:r>
          </w:p>
          <w:p w14:paraId="110651C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3A7B9D4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w:t>
            </w:r>
          </w:p>
          <w:p w14:paraId="334D74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w:t>
            </w:r>
          </w:p>
        </w:tc>
        <w:tc>
          <w:tcPr>
            <w:tcW w:w="1144" w:type="dxa"/>
            <w:tcBorders>
              <w:left w:val="single" w:sz="4" w:space="0" w:color="auto"/>
              <w:bottom w:val="single" w:sz="4" w:space="0" w:color="auto"/>
              <w:right w:val="single" w:sz="4" w:space="0" w:color="auto"/>
            </w:tcBorders>
          </w:tcPr>
          <w:p w14:paraId="3D86A5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1806A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672DC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40DAEA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20101C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534FD1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CDE13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9B2B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1D3AE84" w14:textId="77777777" w:rsidR="0072744C" w:rsidRPr="0072744C" w:rsidRDefault="0072744C" w:rsidP="0072744C">
            <w:pPr>
              <w:keepNext/>
              <w:keepLines/>
              <w:spacing w:after="0"/>
              <w:jc w:val="center"/>
              <w:rPr>
                <w:rFonts w:ascii="Arial" w:eastAsia="宋体" w:hAnsi="Arial"/>
                <w:sz w:val="18"/>
              </w:rPr>
            </w:pPr>
          </w:p>
        </w:tc>
      </w:tr>
      <w:tr w:rsidR="0072744C" w:rsidRPr="0072744C" w14:paraId="00C530C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2952B8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8AC79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8177C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7FE6E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56E0951C" w14:textId="77777777" w:rsidR="0072744C" w:rsidRPr="0072744C" w:rsidRDefault="0072744C" w:rsidP="0072744C">
            <w:pPr>
              <w:keepNext/>
              <w:keepLines/>
              <w:spacing w:after="0"/>
              <w:jc w:val="center"/>
              <w:rPr>
                <w:rFonts w:ascii="Arial" w:eastAsia="宋体" w:hAnsi="Arial"/>
                <w:sz w:val="18"/>
              </w:rPr>
            </w:pPr>
          </w:p>
        </w:tc>
      </w:tr>
      <w:tr w:rsidR="0072744C" w:rsidRPr="0072744C" w14:paraId="3CF8F41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27EC57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30DDC9C4"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w:t>
            </w:r>
          </w:p>
          <w:p w14:paraId="47922A4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4D6D8FBF"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w:t>
            </w:r>
          </w:p>
          <w:p w14:paraId="7F306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w:t>
            </w:r>
          </w:p>
        </w:tc>
        <w:tc>
          <w:tcPr>
            <w:tcW w:w="1144" w:type="dxa"/>
            <w:tcBorders>
              <w:left w:val="single" w:sz="4" w:space="0" w:color="auto"/>
              <w:bottom w:val="single" w:sz="4" w:space="0" w:color="auto"/>
              <w:right w:val="single" w:sz="4" w:space="0" w:color="auto"/>
            </w:tcBorders>
          </w:tcPr>
          <w:p w14:paraId="7E86EC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924E9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830A3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44E37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5B807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009114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6E821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25A87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6040C06" w14:textId="77777777" w:rsidR="0072744C" w:rsidRPr="0072744C" w:rsidRDefault="0072744C" w:rsidP="0072744C">
            <w:pPr>
              <w:keepNext/>
              <w:keepLines/>
              <w:spacing w:after="0"/>
              <w:jc w:val="center"/>
              <w:rPr>
                <w:rFonts w:ascii="Arial" w:eastAsia="宋体" w:hAnsi="Arial"/>
                <w:sz w:val="18"/>
              </w:rPr>
            </w:pPr>
          </w:p>
        </w:tc>
      </w:tr>
      <w:tr w:rsidR="0072744C" w:rsidRPr="0072744C" w14:paraId="07330C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7B78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7CB75B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36FBA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0447D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3E84C980" w14:textId="77777777" w:rsidR="0072744C" w:rsidRPr="0072744C" w:rsidRDefault="0072744C" w:rsidP="0072744C">
            <w:pPr>
              <w:keepNext/>
              <w:keepLines/>
              <w:spacing w:after="0"/>
              <w:jc w:val="center"/>
              <w:rPr>
                <w:rFonts w:ascii="Arial" w:eastAsia="宋体" w:hAnsi="Arial"/>
                <w:sz w:val="18"/>
              </w:rPr>
            </w:pPr>
          </w:p>
        </w:tc>
      </w:tr>
      <w:tr w:rsidR="0072744C" w:rsidRPr="0072744C" w14:paraId="6A82B6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4C73F5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7A5B46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w:t>
            </w:r>
          </w:p>
          <w:p w14:paraId="4B06041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40D6F2A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w:t>
            </w:r>
          </w:p>
          <w:p w14:paraId="11285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w:t>
            </w:r>
          </w:p>
        </w:tc>
        <w:tc>
          <w:tcPr>
            <w:tcW w:w="1144" w:type="dxa"/>
            <w:tcBorders>
              <w:left w:val="single" w:sz="4" w:space="0" w:color="auto"/>
              <w:bottom w:val="single" w:sz="4" w:space="0" w:color="auto"/>
              <w:right w:val="single" w:sz="4" w:space="0" w:color="auto"/>
            </w:tcBorders>
          </w:tcPr>
          <w:p w14:paraId="52F4C4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311B0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8A8B0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6A9E234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3B085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5FC877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3E494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31EF1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511E580" w14:textId="77777777" w:rsidR="0072744C" w:rsidRPr="0072744C" w:rsidRDefault="0072744C" w:rsidP="0072744C">
            <w:pPr>
              <w:keepNext/>
              <w:keepLines/>
              <w:spacing w:after="0"/>
              <w:jc w:val="center"/>
              <w:rPr>
                <w:rFonts w:ascii="Arial" w:eastAsia="宋体" w:hAnsi="Arial"/>
                <w:sz w:val="18"/>
              </w:rPr>
            </w:pPr>
          </w:p>
        </w:tc>
      </w:tr>
      <w:tr w:rsidR="0072744C" w:rsidRPr="0072744C" w14:paraId="683BA45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4FBD76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27031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5213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63BC9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EA4180E" w14:textId="77777777" w:rsidR="0072744C" w:rsidRPr="0072744C" w:rsidRDefault="0072744C" w:rsidP="0072744C">
            <w:pPr>
              <w:keepNext/>
              <w:keepLines/>
              <w:spacing w:after="0"/>
              <w:jc w:val="center"/>
              <w:rPr>
                <w:rFonts w:ascii="Arial" w:eastAsia="宋体" w:hAnsi="Arial"/>
                <w:sz w:val="18"/>
              </w:rPr>
            </w:pPr>
          </w:p>
        </w:tc>
      </w:tr>
      <w:tr w:rsidR="0072744C" w:rsidRPr="0072744C" w14:paraId="02B6D9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31C23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797D539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CA_n257G/H/I/J</w:t>
            </w:r>
          </w:p>
          <w:p w14:paraId="57FC286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7FA62CB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CA_n8A-n257A/G/H/I/J</w:t>
            </w:r>
          </w:p>
          <w:p w14:paraId="250E3E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CA_n78A-n257A/G/H/I/J</w:t>
            </w:r>
          </w:p>
        </w:tc>
        <w:tc>
          <w:tcPr>
            <w:tcW w:w="1144" w:type="dxa"/>
            <w:tcBorders>
              <w:left w:val="single" w:sz="4" w:space="0" w:color="auto"/>
              <w:bottom w:val="single" w:sz="4" w:space="0" w:color="auto"/>
              <w:right w:val="single" w:sz="4" w:space="0" w:color="auto"/>
            </w:tcBorders>
          </w:tcPr>
          <w:p w14:paraId="2E863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EB6A4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FCC11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160315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3BB153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CD12A4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F4F24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A30A7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79B25B9" w14:textId="77777777" w:rsidR="0072744C" w:rsidRPr="0072744C" w:rsidRDefault="0072744C" w:rsidP="0072744C">
            <w:pPr>
              <w:keepNext/>
              <w:keepLines/>
              <w:spacing w:after="0"/>
              <w:jc w:val="center"/>
              <w:rPr>
                <w:rFonts w:ascii="Arial" w:eastAsia="宋体" w:hAnsi="Arial"/>
                <w:sz w:val="18"/>
              </w:rPr>
            </w:pPr>
          </w:p>
        </w:tc>
      </w:tr>
      <w:tr w:rsidR="0072744C" w:rsidRPr="0072744C" w14:paraId="42D894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0F59F4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8F66C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0B8C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BFAEE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6494FDC6" w14:textId="77777777" w:rsidR="0072744C" w:rsidRPr="0072744C" w:rsidRDefault="0072744C" w:rsidP="0072744C">
            <w:pPr>
              <w:keepNext/>
              <w:keepLines/>
              <w:spacing w:after="0"/>
              <w:jc w:val="center"/>
              <w:rPr>
                <w:rFonts w:ascii="Arial" w:eastAsia="宋体" w:hAnsi="Arial"/>
                <w:sz w:val="18"/>
              </w:rPr>
            </w:pPr>
          </w:p>
        </w:tc>
      </w:tr>
      <w:tr w:rsidR="0072744C" w:rsidRPr="0072744C" w14:paraId="16B220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09BB8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7B0CC7E1"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CA_n257G/H/I/J/K</w:t>
            </w:r>
          </w:p>
          <w:p w14:paraId="345CF2D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CA_n8A-n78A</w:t>
            </w:r>
          </w:p>
          <w:p w14:paraId="6CDCA50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rPr>
              <w:t>CA_n8A-n257A/G/H/I/J/K</w:t>
            </w:r>
          </w:p>
          <w:p w14:paraId="67B3D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CA_n78A-n257A/G/H/I/J/K</w:t>
            </w:r>
          </w:p>
        </w:tc>
        <w:tc>
          <w:tcPr>
            <w:tcW w:w="1144" w:type="dxa"/>
            <w:tcBorders>
              <w:left w:val="single" w:sz="4" w:space="0" w:color="auto"/>
              <w:bottom w:val="single" w:sz="4" w:space="0" w:color="auto"/>
              <w:right w:val="single" w:sz="4" w:space="0" w:color="auto"/>
            </w:tcBorders>
          </w:tcPr>
          <w:p w14:paraId="79D636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A038B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5194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E7F8E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4A9E12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D2E1DA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D355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1786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5553DF" w14:textId="77777777" w:rsidR="0072744C" w:rsidRPr="0072744C" w:rsidRDefault="0072744C" w:rsidP="0072744C">
            <w:pPr>
              <w:keepNext/>
              <w:keepLines/>
              <w:spacing w:after="0"/>
              <w:jc w:val="center"/>
              <w:rPr>
                <w:rFonts w:ascii="Arial" w:eastAsia="宋体" w:hAnsi="Arial"/>
                <w:sz w:val="18"/>
              </w:rPr>
            </w:pPr>
          </w:p>
        </w:tc>
      </w:tr>
      <w:tr w:rsidR="0072744C" w:rsidRPr="0072744C" w14:paraId="101FDEB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7E7B00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FD935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AD8B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669D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64D31029" w14:textId="77777777" w:rsidR="0072744C" w:rsidRPr="0072744C" w:rsidRDefault="0072744C" w:rsidP="0072744C">
            <w:pPr>
              <w:keepNext/>
              <w:keepLines/>
              <w:spacing w:after="0"/>
              <w:jc w:val="center"/>
              <w:rPr>
                <w:rFonts w:ascii="Arial" w:eastAsia="宋体" w:hAnsi="Arial"/>
                <w:sz w:val="18"/>
              </w:rPr>
            </w:pPr>
          </w:p>
        </w:tc>
      </w:tr>
      <w:tr w:rsidR="0072744C" w:rsidRPr="0072744C" w14:paraId="36D6D99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31AF1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2548C5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3C1E0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FCCEB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37E14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5970B4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6B65E7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F68057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4A758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2E84F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53E7DE6" w14:textId="77777777" w:rsidR="0072744C" w:rsidRPr="0072744C" w:rsidRDefault="0072744C" w:rsidP="0072744C">
            <w:pPr>
              <w:keepNext/>
              <w:keepLines/>
              <w:spacing w:after="0"/>
              <w:jc w:val="center"/>
              <w:rPr>
                <w:rFonts w:ascii="Arial" w:eastAsia="宋体" w:hAnsi="Arial"/>
                <w:sz w:val="18"/>
              </w:rPr>
            </w:pPr>
          </w:p>
        </w:tc>
      </w:tr>
      <w:tr w:rsidR="0072744C" w:rsidRPr="0072744C" w14:paraId="5B471F9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3C590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D4D5FE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C65B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537D0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294BC812" w14:textId="77777777" w:rsidR="0072744C" w:rsidRPr="0072744C" w:rsidRDefault="0072744C" w:rsidP="0072744C">
            <w:pPr>
              <w:keepNext/>
              <w:keepLines/>
              <w:spacing w:after="0"/>
              <w:jc w:val="center"/>
              <w:rPr>
                <w:rFonts w:ascii="Arial" w:eastAsia="宋体" w:hAnsi="Arial"/>
                <w:sz w:val="18"/>
              </w:rPr>
            </w:pPr>
          </w:p>
        </w:tc>
      </w:tr>
      <w:tr w:rsidR="0072744C" w:rsidRPr="0072744C" w14:paraId="45470B0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29502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3996B6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65DD4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4200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D0649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0</w:t>
            </w:r>
          </w:p>
        </w:tc>
      </w:tr>
      <w:tr w:rsidR="0072744C" w:rsidRPr="0072744C" w14:paraId="75FC5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tcPr>
          <w:p w14:paraId="517E2C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07F515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F5F90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03962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10,</w:t>
            </w:r>
            <w:r w:rsidRPr="0072744C">
              <w:rPr>
                <w:rFonts w:ascii="Arial" w:eastAsia="宋体" w:hAnsi="Arial" w:hint="eastAsia"/>
                <w:sz w:val="18"/>
                <w:lang w:val="zh-CN"/>
              </w:rPr>
              <w:t xml:space="preserve"> </w:t>
            </w:r>
            <w:r w:rsidRPr="0072744C">
              <w:rPr>
                <w:rFonts w:ascii="Arial" w:eastAsia="宋体" w:hAnsi="Arial"/>
                <w:sz w:val="18"/>
                <w:lang w:val="zh-CN"/>
              </w:rPr>
              <w:t>15,</w:t>
            </w:r>
            <w:r w:rsidRPr="0072744C">
              <w:rPr>
                <w:rFonts w:ascii="Arial" w:eastAsia="宋体" w:hAnsi="Arial" w:hint="eastAsia"/>
                <w:sz w:val="18"/>
                <w:lang w:val="zh-CN"/>
              </w:rPr>
              <w:t xml:space="preserve"> </w:t>
            </w:r>
            <w:r w:rsidRPr="0072744C">
              <w:rPr>
                <w:rFonts w:ascii="Arial" w:eastAsia="宋体" w:hAnsi="Arial"/>
                <w:sz w:val="18"/>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4824E22" w14:textId="77777777" w:rsidR="0072744C" w:rsidRPr="0072744C" w:rsidRDefault="0072744C" w:rsidP="0072744C">
            <w:pPr>
              <w:keepNext/>
              <w:keepLines/>
              <w:spacing w:after="0"/>
              <w:jc w:val="center"/>
              <w:rPr>
                <w:rFonts w:ascii="Arial" w:eastAsia="宋体" w:hAnsi="Arial"/>
                <w:sz w:val="18"/>
              </w:rPr>
            </w:pPr>
          </w:p>
        </w:tc>
      </w:tr>
      <w:tr w:rsidR="0072744C" w:rsidRPr="0072744C" w14:paraId="19E809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6D27B1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6E155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DA61D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8D3EF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559395D6" w14:textId="77777777" w:rsidR="0072744C" w:rsidRPr="0072744C" w:rsidRDefault="0072744C" w:rsidP="0072744C">
            <w:pPr>
              <w:keepNext/>
              <w:keepLines/>
              <w:spacing w:after="0"/>
              <w:jc w:val="center"/>
              <w:rPr>
                <w:rFonts w:ascii="Arial" w:eastAsia="宋体" w:hAnsi="Arial"/>
                <w:sz w:val="18"/>
              </w:rPr>
            </w:pPr>
          </w:p>
        </w:tc>
      </w:tr>
      <w:tr w:rsidR="0072744C" w:rsidRPr="0072744C" w14:paraId="41415B2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C766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14D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7BB8A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767B7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44" w:type="dxa"/>
            <w:tcBorders>
              <w:left w:val="single" w:sz="4" w:space="0" w:color="auto"/>
              <w:right w:val="single" w:sz="4" w:space="0" w:color="auto"/>
            </w:tcBorders>
            <w:vAlign w:val="center"/>
          </w:tcPr>
          <w:p w14:paraId="79AE8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D6F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F21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EA0EC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531F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EED83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E89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6E07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423DB4D" w14:textId="77777777" w:rsidR="0072744C" w:rsidRPr="0072744C" w:rsidRDefault="0072744C" w:rsidP="0072744C">
            <w:pPr>
              <w:keepNext/>
              <w:keepLines/>
              <w:spacing w:after="0"/>
              <w:jc w:val="center"/>
              <w:rPr>
                <w:rFonts w:ascii="Arial" w:eastAsia="宋体" w:hAnsi="Arial"/>
                <w:sz w:val="18"/>
              </w:rPr>
            </w:pPr>
          </w:p>
        </w:tc>
      </w:tr>
      <w:tr w:rsidR="0072744C" w:rsidRPr="0072744C" w14:paraId="75C1B0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92F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25BC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38E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223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67FCE" w14:textId="77777777" w:rsidR="0072744C" w:rsidRPr="0072744C" w:rsidRDefault="0072744C" w:rsidP="0072744C">
            <w:pPr>
              <w:keepNext/>
              <w:keepLines/>
              <w:spacing w:after="0"/>
              <w:jc w:val="center"/>
              <w:rPr>
                <w:rFonts w:ascii="Arial" w:eastAsia="宋体" w:hAnsi="Arial"/>
                <w:sz w:val="18"/>
              </w:rPr>
            </w:pPr>
          </w:p>
        </w:tc>
      </w:tr>
      <w:tr w:rsidR="0072744C" w:rsidRPr="0072744C" w14:paraId="7E0F6E4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AED7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3FB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6A421A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04FBB9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p w14:paraId="480C67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CA_n12A-n260G</w:t>
            </w:r>
          </w:p>
          <w:p w14:paraId="1EEB34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CA_n30A-n260G</w:t>
            </w:r>
          </w:p>
        </w:tc>
        <w:tc>
          <w:tcPr>
            <w:tcW w:w="1144" w:type="dxa"/>
            <w:tcBorders>
              <w:left w:val="single" w:sz="4" w:space="0" w:color="auto"/>
              <w:right w:val="single" w:sz="4" w:space="0" w:color="auto"/>
            </w:tcBorders>
            <w:vAlign w:val="center"/>
          </w:tcPr>
          <w:p w14:paraId="403A8F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9D3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F09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DE3F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70B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1798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EB021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F5EC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868D0F" w14:textId="77777777" w:rsidR="0072744C" w:rsidRPr="0072744C" w:rsidRDefault="0072744C" w:rsidP="0072744C">
            <w:pPr>
              <w:keepNext/>
              <w:keepLines/>
              <w:spacing w:after="0"/>
              <w:jc w:val="center"/>
              <w:rPr>
                <w:rFonts w:ascii="Arial" w:eastAsia="宋体" w:hAnsi="Arial"/>
                <w:sz w:val="18"/>
              </w:rPr>
            </w:pPr>
          </w:p>
        </w:tc>
      </w:tr>
      <w:tr w:rsidR="0072744C" w:rsidRPr="0072744C" w14:paraId="159DF1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492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009D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779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A265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1988B2" w14:textId="77777777" w:rsidR="0072744C" w:rsidRPr="0072744C" w:rsidRDefault="0072744C" w:rsidP="0072744C">
            <w:pPr>
              <w:keepNext/>
              <w:keepLines/>
              <w:spacing w:after="0"/>
              <w:jc w:val="center"/>
              <w:rPr>
                <w:rFonts w:ascii="Arial" w:eastAsia="宋体" w:hAnsi="Arial"/>
                <w:sz w:val="18"/>
              </w:rPr>
            </w:pPr>
          </w:p>
        </w:tc>
      </w:tr>
      <w:tr w:rsidR="0072744C" w:rsidRPr="0072744C" w14:paraId="016B1AA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521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4340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60875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1D7EF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29F9FE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E29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045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03D91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4EA869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39DD0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AE0D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33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1037E8" w14:textId="77777777" w:rsidR="0072744C" w:rsidRPr="0072744C" w:rsidRDefault="0072744C" w:rsidP="0072744C">
            <w:pPr>
              <w:keepNext/>
              <w:keepLines/>
              <w:spacing w:after="0"/>
              <w:jc w:val="center"/>
              <w:rPr>
                <w:rFonts w:ascii="Arial" w:eastAsia="宋体" w:hAnsi="Arial"/>
                <w:sz w:val="18"/>
              </w:rPr>
            </w:pPr>
          </w:p>
        </w:tc>
      </w:tr>
      <w:tr w:rsidR="0072744C" w:rsidRPr="0072744C" w14:paraId="0E75B1F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0728F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BB872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3C29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65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186208" w14:textId="77777777" w:rsidR="0072744C" w:rsidRPr="0072744C" w:rsidRDefault="0072744C" w:rsidP="0072744C">
            <w:pPr>
              <w:keepNext/>
              <w:keepLines/>
              <w:spacing w:after="0"/>
              <w:jc w:val="center"/>
              <w:rPr>
                <w:rFonts w:ascii="Arial" w:eastAsia="宋体" w:hAnsi="Arial"/>
                <w:sz w:val="18"/>
              </w:rPr>
            </w:pPr>
          </w:p>
        </w:tc>
      </w:tr>
      <w:tr w:rsidR="0072744C" w:rsidRPr="0072744C" w14:paraId="2A8F70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439E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1287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AE2B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46167A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6778CB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18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BB1E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48A4DE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D0F73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AA23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114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83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D273789" w14:textId="77777777" w:rsidR="0072744C" w:rsidRPr="0072744C" w:rsidRDefault="0072744C" w:rsidP="0072744C">
            <w:pPr>
              <w:keepNext/>
              <w:keepLines/>
              <w:spacing w:after="0"/>
              <w:jc w:val="center"/>
              <w:rPr>
                <w:rFonts w:ascii="Arial" w:eastAsia="宋体" w:hAnsi="Arial"/>
                <w:sz w:val="18"/>
              </w:rPr>
            </w:pPr>
          </w:p>
        </w:tc>
      </w:tr>
      <w:tr w:rsidR="0072744C" w:rsidRPr="0072744C" w14:paraId="69BDB5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DC37B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515CC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3618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C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307C4" w14:textId="77777777" w:rsidR="0072744C" w:rsidRPr="0072744C" w:rsidRDefault="0072744C" w:rsidP="0072744C">
            <w:pPr>
              <w:keepNext/>
              <w:keepLines/>
              <w:spacing w:after="0"/>
              <w:jc w:val="center"/>
              <w:rPr>
                <w:rFonts w:ascii="Arial" w:eastAsia="宋体" w:hAnsi="Arial"/>
                <w:sz w:val="18"/>
              </w:rPr>
            </w:pPr>
          </w:p>
        </w:tc>
      </w:tr>
      <w:tr w:rsidR="0072744C" w:rsidRPr="0072744C" w14:paraId="30C59B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DD85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4EB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34159F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3C9B3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2964C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7E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0E8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94BB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7E66F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604D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F7BE5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1B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50AE234" w14:textId="77777777" w:rsidR="0072744C" w:rsidRPr="0072744C" w:rsidRDefault="0072744C" w:rsidP="0072744C">
            <w:pPr>
              <w:keepNext/>
              <w:keepLines/>
              <w:spacing w:after="0"/>
              <w:jc w:val="center"/>
              <w:rPr>
                <w:rFonts w:ascii="Arial" w:eastAsia="宋体" w:hAnsi="Arial"/>
                <w:sz w:val="18"/>
              </w:rPr>
            </w:pPr>
          </w:p>
        </w:tc>
      </w:tr>
      <w:tr w:rsidR="0072744C" w:rsidRPr="0072744C" w14:paraId="74E0E1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DDBE3D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BF81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E903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C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55BA81" w14:textId="77777777" w:rsidR="0072744C" w:rsidRPr="0072744C" w:rsidRDefault="0072744C" w:rsidP="0072744C">
            <w:pPr>
              <w:keepNext/>
              <w:keepLines/>
              <w:spacing w:after="0"/>
              <w:jc w:val="center"/>
              <w:rPr>
                <w:rFonts w:ascii="Arial" w:eastAsia="宋体" w:hAnsi="Arial"/>
                <w:sz w:val="18"/>
              </w:rPr>
            </w:pPr>
          </w:p>
        </w:tc>
      </w:tr>
      <w:tr w:rsidR="0072744C" w:rsidRPr="0072744C" w14:paraId="260FC54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22FF2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886C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70B59B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0209ED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51E2A4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0A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37E3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9379C6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610A33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524E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89E1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56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77B3BF" w14:textId="77777777" w:rsidR="0072744C" w:rsidRPr="0072744C" w:rsidRDefault="0072744C" w:rsidP="0072744C">
            <w:pPr>
              <w:keepNext/>
              <w:keepLines/>
              <w:spacing w:after="0"/>
              <w:jc w:val="center"/>
              <w:rPr>
                <w:rFonts w:ascii="Arial" w:eastAsia="宋体" w:hAnsi="Arial"/>
                <w:sz w:val="18"/>
              </w:rPr>
            </w:pPr>
          </w:p>
        </w:tc>
      </w:tr>
      <w:tr w:rsidR="0072744C" w:rsidRPr="0072744C" w14:paraId="6F702AE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77D23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C7732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9A42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75EE4" w14:textId="77777777" w:rsidR="0072744C" w:rsidRPr="0072744C" w:rsidRDefault="0072744C" w:rsidP="0072744C">
            <w:pPr>
              <w:keepNext/>
              <w:keepLines/>
              <w:spacing w:after="0"/>
              <w:jc w:val="center"/>
              <w:rPr>
                <w:rFonts w:ascii="Arial" w:eastAsia="宋体" w:hAnsi="Arial"/>
                <w:sz w:val="18"/>
              </w:rPr>
            </w:pPr>
          </w:p>
        </w:tc>
      </w:tr>
      <w:tr w:rsidR="0072744C" w:rsidRPr="0072744C" w14:paraId="52C127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A53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CE89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5D8C79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p w14:paraId="711AE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2F4222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3A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97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49D5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0D650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E89B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9E6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B4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4626C2" w14:textId="77777777" w:rsidR="0072744C" w:rsidRPr="0072744C" w:rsidRDefault="0072744C" w:rsidP="0072744C">
            <w:pPr>
              <w:keepNext/>
              <w:keepLines/>
              <w:spacing w:after="0"/>
              <w:jc w:val="center"/>
              <w:rPr>
                <w:rFonts w:ascii="Arial" w:eastAsia="宋体" w:hAnsi="Arial"/>
                <w:sz w:val="18"/>
              </w:rPr>
            </w:pPr>
          </w:p>
        </w:tc>
      </w:tr>
      <w:tr w:rsidR="0072744C" w:rsidRPr="0072744C" w14:paraId="2C56D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790F84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2899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3B59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6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DCBFA" w14:textId="77777777" w:rsidR="0072744C" w:rsidRPr="0072744C" w:rsidRDefault="0072744C" w:rsidP="0072744C">
            <w:pPr>
              <w:keepNext/>
              <w:keepLines/>
              <w:spacing w:after="0"/>
              <w:jc w:val="center"/>
              <w:rPr>
                <w:rFonts w:ascii="Arial" w:eastAsia="宋体" w:hAnsi="Arial"/>
                <w:sz w:val="18"/>
              </w:rPr>
            </w:pPr>
          </w:p>
        </w:tc>
      </w:tr>
      <w:tr w:rsidR="0072744C" w:rsidRPr="0072744C" w14:paraId="73136A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BC56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B449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4278F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35C695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1E5A0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6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6CC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3AF7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F365E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99F9A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0B83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F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07CC71" w14:textId="77777777" w:rsidR="0072744C" w:rsidRPr="0072744C" w:rsidRDefault="0072744C" w:rsidP="0072744C">
            <w:pPr>
              <w:keepNext/>
              <w:keepLines/>
              <w:spacing w:after="0"/>
              <w:jc w:val="center"/>
              <w:rPr>
                <w:rFonts w:ascii="Arial" w:eastAsia="宋体" w:hAnsi="Arial"/>
                <w:sz w:val="18"/>
              </w:rPr>
            </w:pPr>
          </w:p>
        </w:tc>
      </w:tr>
      <w:tr w:rsidR="0072744C" w:rsidRPr="0072744C" w14:paraId="3CD11C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93A702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EE008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29826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3B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D46270" w14:textId="77777777" w:rsidR="0072744C" w:rsidRPr="0072744C" w:rsidRDefault="0072744C" w:rsidP="0072744C">
            <w:pPr>
              <w:keepNext/>
              <w:keepLines/>
              <w:spacing w:after="0"/>
              <w:jc w:val="center"/>
              <w:rPr>
                <w:rFonts w:ascii="Arial" w:eastAsia="宋体" w:hAnsi="Arial"/>
                <w:sz w:val="18"/>
              </w:rPr>
            </w:pPr>
          </w:p>
        </w:tc>
      </w:tr>
      <w:tr w:rsidR="0072744C" w:rsidRPr="0072744C" w14:paraId="737FEEA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4EC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733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CA_n12A-n30A</w:t>
            </w:r>
          </w:p>
          <w:p w14:paraId="4505A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05BE04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65B3D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E0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0BF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431BDE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DF2F9F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6C8A9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0E9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91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31D401F" w14:textId="77777777" w:rsidR="0072744C" w:rsidRPr="0072744C" w:rsidRDefault="0072744C" w:rsidP="0072744C">
            <w:pPr>
              <w:keepNext/>
              <w:keepLines/>
              <w:spacing w:after="0"/>
              <w:jc w:val="center"/>
              <w:rPr>
                <w:rFonts w:ascii="Arial" w:eastAsia="宋体" w:hAnsi="Arial"/>
                <w:sz w:val="18"/>
              </w:rPr>
            </w:pPr>
          </w:p>
        </w:tc>
      </w:tr>
      <w:tr w:rsidR="0072744C" w:rsidRPr="0072744C" w14:paraId="7FD0EA8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4F1C3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F92C0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1B4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6A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7AE5DB" w14:textId="77777777" w:rsidR="0072744C" w:rsidRPr="0072744C" w:rsidRDefault="0072744C" w:rsidP="0072744C">
            <w:pPr>
              <w:keepNext/>
              <w:keepLines/>
              <w:spacing w:after="0"/>
              <w:jc w:val="center"/>
              <w:rPr>
                <w:rFonts w:ascii="Arial" w:eastAsia="宋体" w:hAnsi="Arial"/>
                <w:sz w:val="18"/>
              </w:rPr>
            </w:pPr>
          </w:p>
        </w:tc>
      </w:tr>
      <w:tr w:rsidR="0072744C" w:rsidRPr="0072744C" w14:paraId="7B7BD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C34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9F14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0DD4F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254AB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3DB29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22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0EA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012F21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2E254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581EA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9BF5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4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58C1E3" w14:textId="77777777" w:rsidR="0072744C" w:rsidRPr="0072744C" w:rsidRDefault="0072744C" w:rsidP="0072744C">
            <w:pPr>
              <w:keepNext/>
              <w:keepLines/>
              <w:spacing w:after="0"/>
              <w:jc w:val="center"/>
              <w:rPr>
                <w:rFonts w:ascii="Arial" w:eastAsia="宋体" w:hAnsi="Arial"/>
                <w:sz w:val="18"/>
              </w:rPr>
            </w:pPr>
          </w:p>
        </w:tc>
      </w:tr>
      <w:tr w:rsidR="0072744C" w:rsidRPr="0072744C" w14:paraId="4E6A9FD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1DE20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A1929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808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60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DBEB9" w14:textId="77777777" w:rsidR="0072744C" w:rsidRPr="0072744C" w:rsidRDefault="0072744C" w:rsidP="0072744C">
            <w:pPr>
              <w:keepNext/>
              <w:keepLines/>
              <w:spacing w:after="0"/>
              <w:jc w:val="center"/>
              <w:rPr>
                <w:rFonts w:ascii="Arial" w:eastAsia="宋体" w:hAnsi="Arial"/>
                <w:sz w:val="18"/>
              </w:rPr>
            </w:pPr>
          </w:p>
        </w:tc>
      </w:tr>
      <w:tr w:rsidR="0072744C" w:rsidRPr="0072744C" w14:paraId="0268D49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83C7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803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06D81B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2B9BA4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0CF23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0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BE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383E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AAFDEC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03185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C8D4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50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C8A99BA" w14:textId="77777777" w:rsidR="0072744C" w:rsidRPr="0072744C" w:rsidRDefault="0072744C" w:rsidP="0072744C">
            <w:pPr>
              <w:keepNext/>
              <w:keepLines/>
              <w:spacing w:after="0"/>
              <w:jc w:val="center"/>
              <w:rPr>
                <w:rFonts w:ascii="Arial" w:eastAsia="宋体" w:hAnsi="Arial"/>
                <w:sz w:val="18"/>
              </w:rPr>
            </w:pPr>
          </w:p>
        </w:tc>
      </w:tr>
      <w:tr w:rsidR="0072744C" w:rsidRPr="0072744C" w14:paraId="4E2EB0E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D4BE7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9B6CD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5AB4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23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C3B60" w14:textId="77777777" w:rsidR="0072744C" w:rsidRPr="0072744C" w:rsidRDefault="0072744C" w:rsidP="0072744C">
            <w:pPr>
              <w:keepNext/>
              <w:keepLines/>
              <w:spacing w:after="0"/>
              <w:jc w:val="center"/>
              <w:rPr>
                <w:rFonts w:ascii="Arial" w:eastAsia="宋体" w:hAnsi="Arial"/>
                <w:sz w:val="18"/>
              </w:rPr>
            </w:pPr>
          </w:p>
        </w:tc>
      </w:tr>
      <w:tr w:rsidR="0072744C" w:rsidRPr="0072744C" w14:paraId="66030A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44B4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30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2A42C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7F44E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122A2D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E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FE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92D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ADC25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059C8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5303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5D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3EE98F" w14:textId="77777777" w:rsidR="0072744C" w:rsidRPr="0072744C" w:rsidRDefault="0072744C" w:rsidP="0072744C">
            <w:pPr>
              <w:keepNext/>
              <w:keepLines/>
              <w:spacing w:after="0"/>
              <w:jc w:val="center"/>
              <w:rPr>
                <w:rFonts w:ascii="Arial" w:eastAsia="宋体" w:hAnsi="Arial"/>
                <w:sz w:val="18"/>
              </w:rPr>
            </w:pPr>
          </w:p>
        </w:tc>
      </w:tr>
      <w:tr w:rsidR="0072744C" w:rsidRPr="0072744C" w14:paraId="4068E3F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C73EC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BFCA6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4C5C7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6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D39787" w14:textId="77777777" w:rsidR="0072744C" w:rsidRPr="0072744C" w:rsidRDefault="0072744C" w:rsidP="0072744C">
            <w:pPr>
              <w:keepNext/>
              <w:keepLines/>
              <w:spacing w:after="0"/>
              <w:jc w:val="center"/>
              <w:rPr>
                <w:rFonts w:ascii="Arial" w:eastAsia="宋体" w:hAnsi="Arial"/>
                <w:sz w:val="18"/>
              </w:rPr>
            </w:pPr>
          </w:p>
        </w:tc>
      </w:tr>
      <w:tr w:rsidR="0072744C" w:rsidRPr="0072744C" w14:paraId="0A9601B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2FE77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34FA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682AA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6DDE5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04C473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C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912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3E4E4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7CDB66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DA97B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FAC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9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CBFE3A" w14:textId="77777777" w:rsidR="0072744C" w:rsidRPr="0072744C" w:rsidRDefault="0072744C" w:rsidP="0072744C">
            <w:pPr>
              <w:keepNext/>
              <w:keepLines/>
              <w:spacing w:after="0"/>
              <w:jc w:val="center"/>
              <w:rPr>
                <w:rFonts w:ascii="Arial" w:eastAsia="宋体" w:hAnsi="Arial"/>
                <w:sz w:val="18"/>
              </w:rPr>
            </w:pPr>
          </w:p>
        </w:tc>
      </w:tr>
      <w:tr w:rsidR="0072744C" w:rsidRPr="0072744C" w14:paraId="1BDB201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1D2E8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8FAD1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F02B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7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6760A" w14:textId="77777777" w:rsidR="0072744C" w:rsidRPr="0072744C" w:rsidRDefault="0072744C" w:rsidP="0072744C">
            <w:pPr>
              <w:keepNext/>
              <w:keepLines/>
              <w:spacing w:after="0"/>
              <w:jc w:val="center"/>
              <w:rPr>
                <w:rFonts w:ascii="Arial" w:eastAsia="宋体" w:hAnsi="Arial"/>
                <w:sz w:val="18"/>
              </w:rPr>
            </w:pPr>
          </w:p>
        </w:tc>
      </w:tr>
      <w:tr w:rsidR="0072744C" w:rsidRPr="0072744C" w14:paraId="2A477AD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6B16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D61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04851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0137CC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54A7A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92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6F5C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5D5B77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3F57B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145B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09DF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A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1885E7" w14:textId="77777777" w:rsidR="0072744C" w:rsidRPr="0072744C" w:rsidRDefault="0072744C" w:rsidP="0072744C">
            <w:pPr>
              <w:keepNext/>
              <w:keepLines/>
              <w:spacing w:after="0"/>
              <w:jc w:val="center"/>
              <w:rPr>
                <w:rFonts w:ascii="Arial" w:eastAsia="宋体" w:hAnsi="Arial"/>
                <w:sz w:val="18"/>
              </w:rPr>
            </w:pPr>
          </w:p>
        </w:tc>
      </w:tr>
      <w:tr w:rsidR="0072744C" w:rsidRPr="0072744C" w14:paraId="25E1DF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2EB8A0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ADA7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3B5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E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4AE939" w14:textId="77777777" w:rsidR="0072744C" w:rsidRPr="0072744C" w:rsidRDefault="0072744C" w:rsidP="0072744C">
            <w:pPr>
              <w:keepNext/>
              <w:keepLines/>
              <w:spacing w:after="0"/>
              <w:jc w:val="center"/>
              <w:rPr>
                <w:rFonts w:ascii="Arial" w:eastAsia="宋体" w:hAnsi="Arial"/>
                <w:sz w:val="18"/>
              </w:rPr>
            </w:pPr>
          </w:p>
        </w:tc>
      </w:tr>
      <w:tr w:rsidR="0072744C" w:rsidRPr="0072744C" w14:paraId="73B636A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54B59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C6C5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2815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w:t>
            </w:r>
          </w:p>
          <w:p w14:paraId="175E4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181740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6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2E4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EAA84B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05CD3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3665F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F2B6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23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A352C1" w14:textId="77777777" w:rsidR="0072744C" w:rsidRPr="0072744C" w:rsidRDefault="0072744C" w:rsidP="0072744C">
            <w:pPr>
              <w:keepNext/>
              <w:keepLines/>
              <w:spacing w:after="0"/>
              <w:jc w:val="center"/>
              <w:rPr>
                <w:rFonts w:ascii="Arial" w:eastAsia="宋体" w:hAnsi="Arial"/>
                <w:sz w:val="18"/>
              </w:rPr>
            </w:pPr>
          </w:p>
        </w:tc>
      </w:tr>
      <w:tr w:rsidR="0072744C" w:rsidRPr="0072744C" w14:paraId="2B0CBFE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B228B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D0AB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5DA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CF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735ED" w14:textId="77777777" w:rsidR="0072744C" w:rsidRPr="0072744C" w:rsidRDefault="0072744C" w:rsidP="0072744C">
            <w:pPr>
              <w:keepNext/>
              <w:keepLines/>
              <w:spacing w:after="0"/>
              <w:jc w:val="center"/>
              <w:rPr>
                <w:rFonts w:ascii="Arial" w:eastAsia="宋体" w:hAnsi="Arial"/>
                <w:sz w:val="18"/>
              </w:rPr>
            </w:pPr>
          </w:p>
        </w:tc>
      </w:tr>
      <w:tr w:rsidR="0072744C" w:rsidRPr="0072744C" w14:paraId="233FDD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32AF6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2D67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62D819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17531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6A472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14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0B3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73FD74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1AC6D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4B127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0FB8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56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B38D48" w14:textId="77777777" w:rsidR="0072744C" w:rsidRPr="0072744C" w:rsidRDefault="0072744C" w:rsidP="0072744C">
            <w:pPr>
              <w:keepNext/>
              <w:keepLines/>
              <w:spacing w:after="0"/>
              <w:jc w:val="center"/>
              <w:rPr>
                <w:rFonts w:ascii="Arial" w:eastAsia="宋体" w:hAnsi="Arial"/>
                <w:sz w:val="18"/>
              </w:rPr>
            </w:pPr>
          </w:p>
        </w:tc>
      </w:tr>
      <w:tr w:rsidR="0072744C" w:rsidRPr="0072744C" w14:paraId="4EF0C16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337E2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7AE4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98F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6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CF431" w14:textId="77777777" w:rsidR="0072744C" w:rsidRPr="0072744C" w:rsidRDefault="0072744C" w:rsidP="0072744C">
            <w:pPr>
              <w:keepNext/>
              <w:keepLines/>
              <w:spacing w:after="0"/>
              <w:jc w:val="center"/>
              <w:rPr>
                <w:rFonts w:ascii="Arial" w:eastAsia="宋体" w:hAnsi="Arial"/>
                <w:sz w:val="18"/>
              </w:rPr>
            </w:pPr>
          </w:p>
        </w:tc>
      </w:tr>
      <w:tr w:rsidR="0072744C" w:rsidRPr="0072744C" w14:paraId="37CD23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538A9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BEB0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CA_n12A-n66A</w:t>
            </w:r>
          </w:p>
          <w:p w14:paraId="5378F1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61C48F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4CD39D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7B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6E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677A1A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01D2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FA8B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BBFC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F7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77DF6F3" w14:textId="77777777" w:rsidR="0072744C" w:rsidRPr="0072744C" w:rsidRDefault="0072744C" w:rsidP="0072744C">
            <w:pPr>
              <w:keepNext/>
              <w:keepLines/>
              <w:spacing w:after="0"/>
              <w:jc w:val="center"/>
              <w:rPr>
                <w:rFonts w:ascii="Arial" w:eastAsia="宋体" w:hAnsi="Arial"/>
                <w:sz w:val="18"/>
              </w:rPr>
            </w:pPr>
          </w:p>
        </w:tc>
      </w:tr>
      <w:tr w:rsidR="0072744C" w:rsidRPr="0072744C" w14:paraId="5053BC3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81EB5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E811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1AF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A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298157" w14:textId="77777777" w:rsidR="0072744C" w:rsidRPr="0072744C" w:rsidRDefault="0072744C" w:rsidP="0072744C">
            <w:pPr>
              <w:keepNext/>
              <w:keepLines/>
              <w:spacing w:after="0"/>
              <w:jc w:val="center"/>
              <w:rPr>
                <w:rFonts w:ascii="Arial" w:eastAsia="宋体" w:hAnsi="Arial"/>
                <w:sz w:val="18"/>
              </w:rPr>
            </w:pPr>
          </w:p>
        </w:tc>
      </w:tr>
      <w:tr w:rsidR="0072744C" w:rsidRPr="0072744C" w14:paraId="5AF38B5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9AE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1A6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136D82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w:t>
            </w:r>
          </w:p>
          <w:p w14:paraId="6B332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25563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6A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A10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973F6D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36A1D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EC79C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0856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C8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27F1CB" w14:textId="77777777" w:rsidR="0072744C" w:rsidRPr="0072744C" w:rsidRDefault="0072744C" w:rsidP="0072744C">
            <w:pPr>
              <w:keepNext/>
              <w:keepLines/>
              <w:spacing w:after="0"/>
              <w:jc w:val="center"/>
              <w:rPr>
                <w:rFonts w:ascii="Arial" w:eastAsia="宋体" w:hAnsi="Arial"/>
                <w:sz w:val="18"/>
              </w:rPr>
            </w:pPr>
          </w:p>
        </w:tc>
      </w:tr>
      <w:tr w:rsidR="0072744C" w:rsidRPr="0072744C" w14:paraId="6665C3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D1D79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47D5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DF2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C3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69098" w14:textId="77777777" w:rsidR="0072744C" w:rsidRPr="0072744C" w:rsidRDefault="0072744C" w:rsidP="0072744C">
            <w:pPr>
              <w:keepNext/>
              <w:keepLines/>
              <w:spacing w:after="0"/>
              <w:jc w:val="center"/>
              <w:rPr>
                <w:rFonts w:ascii="Arial" w:eastAsia="宋体" w:hAnsi="Arial"/>
                <w:sz w:val="18"/>
              </w:rPr>
            </w:pPr>
          </w:p>
        </w:tc>
      </w:tr>
      <w:tr w:rsidR="0072744C" w:rsidRPr="0072744C" w14:paraId="4ADB0D6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0FAC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593A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0F35CE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w:t>
            </w:r>
          </w:p>
          <w:p w14:paraId="1E2D5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4BE2C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E5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53D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97656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9CE8F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2952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404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B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E6855E" w14:textId="77777777" w:rsidR="0072744C" w:rsidRPr="0072744C" w:rsidRDefault="0072744C" w:rsidP="0072744C">
            <w:pPr>
              <w:keepNext/>
              <w:keepLines/>
              <w:spacing w:after="0"/>
              <w:jc w:val="center"/>
              <w:rPr>
                <w:rFonts w:ascii="Arial" w:eastAsia="宋体" w:hAnsi="Arial"/>
                <w:sz w:val="18"/>
              </w:rPr>
            </w:pPr>
          </w:p>
        </w:tc>
      </w:tr>
      <w:tr w:rsidR="0072744C" w:rsidRPr="0072744C" w14:paraId="58A1FEE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19FC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04434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94D4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5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D6C720" w14:textId="77777777" w:rsidR="0072744C" w:rsidRPr="0072744C" w:rsidRDefault="0072744C" w:rsidP="0072744C">
            <w:pPr>
              <w:keepNext/>
              <w:keepLines/>
              <w:spacing w:after="0"/>
              <w:jc w:val="center"/>
              <w:rPr>
                <w:rFonts w:ascii="Arial" w:eastAsia="宋体" w:hAnsi="Arial"/>
                <w:sz w:val="18"/>
              </w:rPr>
            </w:pPr>
          </w:p>
        </w:tc>
      </w:tr>
      <w:tr w:rsidR="0072744C" w:rsidRPr="0072744C" w14:paraId="2F2FA65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D9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610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57D15D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w:t>
            </w:r>
          </w:p>
          <w:p w14:paraId="15EBDF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14D968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11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EF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1FA68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0C6E7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1F7449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0F41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7184A5" w14:textId="77777777" w:rsidR="0072744C" w:rsidRPr="0072744C" w:rsidRDefault="0072744C" w:rsidP="0072744C">
            <w:pPr>
              <w:keepNext/>
              <w:keepLines/>
              <w:spacing w:after="0"/>
              <w:jc w:val="center"/>
              <w:rPr>
                <w:rFonts w:ascii="Arial" w:eastAsia="宋体" w:hAnsi="Arial"/>
                <w:sz w:val="18"/>
              </w:rPr>
            </w:pPr>
          </w:p>
        </w:tc>
      </w:tr>
      <w:tr w:rsidR="0072744C" w:rsidRPr="0072744C" w14:paraId="72CCEBB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9A6A7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3CF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795F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9C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1F265" w14:textId="77777777" w:rsidR="0072744C" w:rsidRPr="0072744C" w:rsidRDefault="0072744C" w:rsidP="0072744C">
            <w:pPr>
              <w:keepNext/>
              <w:keepLines/>
              <w:spacing w:after="0"/>
              <w:jc w:val="center"/>
              <w:rPr>
                <w:rFonts w:ascii="Arial" w:eastAsia="宋体" w:hAnsi="Arial"/>
                <w:sz w:val="18"/>
              </w:rPr>
            </w:pPr>
          </w:p>
        </w:tc>
      </w:tr>
      <w:tr w:rsidR="0072744C" w:rsidRPr="0072744C" w14:paraId="301D805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A7B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A80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6DF47A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w:t>
            </w:r>
          </w:p>
          <w:p w14:paraId="56FDB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5DA599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8D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C9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2A0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D246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E0D67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9148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A2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8C79D0" w14:textId="77777777" w:rsidR="0072744C" w:rsidRPr="0072744C" w:rsidRDefault="0072744C" w:rsidP="0072744C">
            <w:pPr>
              <w:keepNext/>
              <w:keepLines/>
              <w:spacing w:after="0"/>
              <w:jc w:val="center"/>
              <w:rPr>
                <w:rFonts w:ascii="Arial" w:eastAsia="宋体" w:hAnsi="Arial"/>
                <w:sz w:val="18"/>
              </w:rPr>
            </w:pPr>
          </w:p>
        </w:tc>
      </w:tr>
      <w:tr w:rsidR="0072744C" w:rsidRPr="0072744C" w14:paraId="6078F1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9919B0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F64C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0D2E1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8A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F48CF" w14:textId="77777777" w:rsidR="0072744C" w:rsidRPr="0072744C" w:rsidRDefault="0072744C" w:rsidP="0072744C">
            <w:pPr>
              <w:keepNext/>
              <w:keepLines/>
              <w:spacing w:after="0"/>
              <w:jc w:val="center"/>
              <w:rPr>
                <w:rFonts w:ascii="Arial" w:eastAsia="宋体" w:hAnsi="Arial"/>
                <w:sz w:val="18"/>
              </w:rPr>
            </w:pPr>
          </w:p>
        </w:tc>
      </w:tr>
      <w:tr w:rsidR="0072744C" w:rsidRPr="0072744C" w14:paraId="4084ABC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AE3D0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F9B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27903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w:t>
            </w:r>
          </w:p>
          <w:p w14:paraId="63973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3ADFD4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6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A6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EFD71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BDB9C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58D97C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05AB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D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99FF9C" w14:textId="77777777" w:rsidR="0072744C" w:rsidRPr="0072744C" w:rsidRDefault="0072744C" w:rsidP="0072744C">
            <w:pPr>
              <w:keepNext/>
              <w:keepLines/>
              <w:spacing w:after="0"/>
              <w:jc w:val="center"/>
              <w:rPr>
                <w:rFonts w:ascii="Arial" w:eastAsia="宋体" w:hAnsi="Arial"/>
                <w:sz w:val="18"/>
              </w:rPr>
            </w:pPr>
          </w:p>
        </w:tc>
      </w:tr>
      <w:tr w:rsidR="0072744C" w:rsidRPr="0072744C" w14:paraId="7A508CC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1A876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C89D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40F5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81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7C154" w14:textId="77777777" w:rsidR="0072744C" w:rsidRPr="0072744C" w:rsidRDefault="0072744C" w:rsidP="0072744C">
            <w:pPr>
              <w:keepNext/>
              <w:keepLines/>
              <w:spacing w:after="0"/>
              <w:jc w:val="center"/>
              <w:rPr>
                <w:rFonts w:ascii="Arial" w:eastAsia="宋体" w:hAnsi="Arial"/>
                <w:sz w:val="18"/>
              </w:rPr>
            </w:pPr>
          </w:p>
        </w:tc>
      </w:tr>
      <w:tr w:rsidR="0072744C" w:rsidRPr="0072744C" w14:paraId="03FD8F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34BA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AA5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730782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CA_n12A-n260A/G/H/I</w:t>
            </w:r>
            <w:r w:rsidRPr="0072744C">
              <w:rPr>
                <w:rFonts w:ascii="Arial" w:eastAsia="宋体" w:hAnsi="Arial" w:hint="eastAsia"/>
                <w:sz w:val="18"/>
                <w:lang w:eastAsia="zh-CN"/>
              </w:rPr>
              <w:t>/</w:t>
            </w:r>
            <w:r w:rsidRPr="0072744C">
              <w:rPr>
                <w:rFonts w:ascii="Arial" w:eastAsia="宋体" w:hAnsi="Arial"/>
                <w:sz w:val="18"/>
                <w:lang w:eastAsia="zh-CN"/>
              </w:rPr>
              <w:t>J/K</w:t>
            </w:r>
          </w:p>
          <w:p w14:paraId="0238C3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56C3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9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2BB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D07EE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6D5B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55472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97B8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80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C5D84E" w14:textId="77777777" w:rsidR="0072744C" w:rsidRPr="0072744C" w:rsidRDefault="0072744C" w:rsidP="0072744C">
            <w:pPr>
              <w:keepNext/>
              <w:keepLines/>
              <w:spacing w:after="0"/>
              <w:jc w:val="center"/>
              <w:rPr>
                <w:rFonts w:ascii="Arial" w:eastAsia="宋体" w:hAnsi="Arial"/>
                <w:sz w:val="18"/>
              </w:rPr>
            </w:pPr>
          </w:p>
        </w:tc>
      </w:tr>
      <w:tr w:rsidR="0072744C" w:rsidRPr="0072744C" w14:paraId="407D75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44BAC6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22744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D418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48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9E971" w14:textId="77777777" w:rsidR="0072744C" w:rsidRPr="0072744C" w:rsidRDefault="0072744C" w:rsidP="0072744C">
            <w:pPr>
              <w:keepNext/>
              <w:keepLines/>
              <w:spacing w:after="0"/>
              <w:jc w:val="center"/>
              <w:rPr>
                <w:rFonts w:ascii="Arial" w:eastAsia="宋体" w:hAnsi="Arial"/>
                <w:sz w:val="18"/>
              </w:rPr>
            </w:pPr>
          </w:p>
        </w:tc>
      </w:tr>
      <w:tr w:rsidR="0072744C" w:rsidRPr="0072744C" w14:paraId="200941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1B6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6E97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33B36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w:t>
            </w:r>
          </w:p>
          <w:p w14:paraId="046A17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751792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D3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17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D2DDA9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1C0EB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6CEB6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8FAA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C9F7A2" w14:textId="77777777" w:rsidR="0072744C" w:rsidRPr="0072744C" w:rsidRDefault="0072744C" w:rsidP="0072744C">
            <w:pPr>
              <w:keepNext/>
              <w:keepLines/>
              <w:spacing w:after="0"/>
              <w:jc w:val="center"/>
              <w:rPr>
                <w:rFonts w:ascii="Arial" w:eastAsia="宋体" w:hAnsi="Arial"/>
                <w:sz w:val="18"/>
              </w:rPr>
            </w:pPr>
          </w:p>
        </w:tc>
      </w:tr>
      <w:tr w:rsidR="0072744C" w:rsidRPr="0072744C" w14:paraId="7817160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26C8E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F6837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1F1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59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E8B291" w14:textId="77777777" w:rsidR="0072744C" w:rsidRPr="0072744C" w:rsidRDefault="0072744C" w:rsidP="0072744C">
            <w:pPr>
              <w:keepNext/>
              <w:keepLines/>
              <w:spacing w:after="0"/>
              <w:jc w:val="center"/>
              <w:rPr>
                <w:rFonts w:ascii="Arial" w:eastAsia="宋体" w:hAnsi="Arial"/>
                <w:sz w:val="18"/>
              </w:rPr>
            </w:pPr>
          </w:p>
        </w:tc>
      </w:tr>
      <w:tr w:rsidR="0072744C" w:rsidRPr="0072744C" w14:paraId="5B841A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B5E5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30B9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CA_n12A-n77A</w:t>
            </w:r>
          </w:p>
          <w:p w14:paraId="195126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CA_n12A-n260A/G/H/I/J/K/L/M</w:t>
            </w:r>
          </w:p>
          <w:p w14:paraId="593BFC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6D6544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n12</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BE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DEC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859BB2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604AE25"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99AE7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C6C9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864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6C21CE" w14:textId="77777777" w:rsidR="0072744C" w:rsidRPr="0072744C" w:rsidRDefault="0072744C" w:rsidP="0072744C">
            <w:pPr>
              <w:keepNext/>
              <w:keepLines/>
              <w:spacing w:after="0"/>
              <w:jc w:val="center"/>
              <w:rPr>
                <w:rFonts w:ascii="Arial" w:eastAsia="宋体" w:hAnsi="Arial"/>
                <w:sz w:val="18"/>
              </w:rPr>
            </w:pPr>
          </w:p>
        </w:tc>
      </w:tr>
      <w:tr w:rsidR="0072744C" w:rsidRPr="0072744C" w14:paraId="77FE217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56D561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C1C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36CE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A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934656" w14:textId="77777777" w:rsidR="0072744C" w:rsidRPr="0072744C" w:rsidRDefault="0072744C" w:rsidP="0072744C">
            <w:pPr>
              <w:keepNext/>
              <w:keepLines/>
              <w:spacing w:after="0"/>
              <w:jc w:val="center"/>
              <w:rPr>
                <w:rFonts w:ascii="Arial" w:eastAsia="宋体" w:hAnsi="Arial"/>
                <w:sz w:val="18"/>
              </w:rPr>
            </w:pPr>
          </w:p>
        </w:tc>
      </w:tr>
      <w:tr w:rsidR="0072744C" w:rsidRPr="0072744C" w14:paraId="6EA771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B57A6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A8E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7F920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4B6EF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tc>
        <w:tc>
          <w:tcPr>
            <w:tcW w:w="1155" w:type="dxa"/>
            <w:gridSpan w:val="2"/>
            <w:tcBorders>
              <w:left w:val="single" w:sz="4" w:space="0" w:color="auto"/>
              <w:right w:val="single" w:sz="4" w:space="0" w:color="auto"/>
            </w:tcBorders>
            <w:vAlign w:val="center"/>
          </w:tcPr>
          <w:p w14:paraId="7A50D9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38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2C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75229B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C2B31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5CDD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A10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B9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FFCC6B" w14:textId="77777777" w:rsidR="0072744C" w:rsidRPr="0072744C" w:rsidRDefault="0072744C" w:rsidP="0072744C">
            <w:pPr>
              <w:keepNext/>
              <w:keepLines/>
              <w:spacing w:after="0"/>
              <w:jc w:val="center"/>
              <w:rPr>
                <w:rFonts w:ascii="Arial" w:eastAsia="宋体" w:hAnsi="Arial"/>
                <w:sz w:val="18"/>
              </w:rPr>
            </w:pPr>
          </w:p>
        </w:tc>
      </w:tr>
      <w:tr w:rsidR="0072744C" w:rsidRPr="0072744C" w14:paraId="4F43E3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1753A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F034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29A3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B1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14729" w14:textId="77777777" w:rsidR="0072744C" w:rsidRPr="0072744C" w:rsidRDefault="0072744C" w:rsidP="0072744C">
            <w:pPr>
              <w:keepNext/>
              <w:keepLines/>
              <w:spacing w:after="0"/>
              <w:jc w:val="center"/>
              <w:rPr>
                <w:rFonts w:ascii="Arial" w:eastAsia="宋体" w:hAnsi="Arial"/>
                <w:sz w:val="18"/>
              </w:rPr>
            </w:pPr>
          </w:p>
        </w:tc>
      </w:tr>
      <w:tr w:rsidR="0072744C" w:rsidRPr="0072744C" w14:paraId="463D79B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7EB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2671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5FE72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411EA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4F68C6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611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2277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8EA208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73915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B75F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A0A8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1C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6CB8640" w14:textId="77777777" w:rsidR="0072744C" w:rsidRPr="0072744C" w:rsidRDefault="0072744C" w:rsidP="0072744C">
            <w:pPr>
              <w:keepNext/>
              <w:keepLines/>
              <w:spacing w:after="0"/>
              <w:jc w:val="center"/>
              <w:rPr>
                <w:rFonts w:ascii="Arial" w:eastAsia="宋体" w:hAnsi="Arial"/>
                <w:sz w:val="18"/>
              </w:rPr>
            </w:pPr>
          </w:p>
        </w:tc>
      </w:tr>
      <w:tr w:rsidR="0072744C" w:rsidRPr="0072744C" w14:paraId="64E27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8EE249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FDCCD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A8C2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E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28AF85" w14:textId="77777777" w:rsidR="0072744C" w:rsidRPr="0072744C" w:rsidRDefault="0072744C" w:rsidP="0072744C">
            <w:pPr>
              <w:keepNext/>
              <w:keepLines/>
              <w:spacing w:after="0"/>
              <w:jc w:val="center"/>
              <w:rPr>
                <w:rFonts w:ascii="Arial" w:eastAsia="宋体" w:hAnsi="Arial"/>
                <w:sz w:val="18"/>
              </w:rPr>
            </w:pPr>
          </w:p>
        </w:tc>
      </w:tr>
      <w:tr w:rsidR="0072744C" w:rsidRPr="0072744C" w14:paraId="0C164E3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D7A5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EBF6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6D549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6246B7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4E00CF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9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80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25F71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C3438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03ABE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BE686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B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7F5F908" w14:textId="77777777" w:rsidR="0072744C" w:rsidRPr="0072744C" w:rsidRDefault="0072744C" w:rsidP="0072744C">
            <w:pPr>
              <w:keepNext/>
              <w:keepLines/>
              <w:spacing w:after="0"/>
              <w:jc w:val="center"/>
              <w:rPr>
                <w:rFonts w:ascii="Arial" w:eastAsia="宋体" w:hAnsi="Arial"/>
                <w:sz w:val="18"/>
              </w:rPr>
            </w:pPr>
          </w:p>
        </w:tc>
      </w:tr>
      <w:tr w:rsidR="0072744C" w:rsidRPr="0072744C" w14:paraId="1BE301C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860AA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53050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AF3BF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728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99482" w14:textId="77777777" w:rsidR="0072744C" w:rsidRPr="0072744C" w:rsidRDefault="0072744C" w:rsidP="0072744C">
            <w:pPr>
              <w:keepNext/>
              <w:keepLines/>
              <w:spacing w:after="0"/>
              <w:jc w:val="center"/>
              <w:rPr>
                <w:rFonts w:ascii="Arial" w:eastAsia="宋体" w:hAnsi="Arial"/>
                <w:sz w:val="18"/>
              </w:rPr>
            </w:pPr>
          </w:p>
        </w:tc>
      </w:tr>
      <w:tr w:rsidR="0072744C" w:rsidRPr="0072744C" w14:paraId="360BE5F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EC77B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924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407F9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7911B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37E511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E5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562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FF051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81A5C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C05DA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D51A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5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35DC8E2" w14:textId="77777777" w:rsidR="0072744C" w:rsidRPr="0072744C" w:rsidRDefault="0072744C" w:rsidP="0072744C">
            <w:pPr>
              <w:keepNext/>
              <w:keepLines/>
              <w:spacing w:after="0"/>
              <w:jc w:val="center"/>
              <w:rPr>
                <w:rFonts w:ascii="Arial" w:eastAsia="宋体" w:hAnsi="Arial"/>
                <w:sz w:val="18"/>
              </w:rPr>
            </w:pPr>
          </w:p>
        </w:tc>
      </w:tr>
      <w:tr w:rsidR="0072744C" w:rsidRPr="0072744C" w14:paraId="224A8FE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6CEB7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91257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582B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F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8F1CA4" w14:textId="77777777" w:rsidR="0072744C" w:rsidRPr="0072744C" w:rsidRDefault="0072744C" w:rsidP="0072744C">
            <w:pPr>
              <w:keepNext/>
              <w:keepLines/>
              <w:spacing w:after="0"/>
              <w:jc w:val="center"/>
              <w:rPr>
                <w:rFonts w:ascii="Arial" w:eastAsia="宋体" w:hAnsi="Arial"/>
                <w:sz w:val="18"/>
              </w:rPr>
            </w:pPr>
          </w:p>
        </w:tc>
      </w:tr>
      <w:tr w:rsidR="0072744C" w:rsidRPr="0072744C" w14:paraId="258A48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17F5F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917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DD308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440AC4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6C155F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1FF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6D4F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FE2953"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84415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CBD8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4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1DB583D" w14:textId="77777777" w:rsidR="0072744C" w:rsidRPr="0072744C" w:rsidRDefault="0072744C" w:rsidP="0072744C">
            <w:pPr>
              <w:keepNext/>
              <w:keepLines/>
              <w:spacing w:after="0"/>
              <w:jc w:val="center"/>
              <w:rPr>
                <w:rFonts w:ascii="Arial" w:eastAsia="宋体" w:hAnsi="Arial"/>
                <w:sz w:val="18"/>
              </w:rPr>
            </w:pPr>
          </w:p>
        </w:tc>
      </w:tr>
      <w:tr w:rsidR="0072744C" w:rsidRPr="0072744C" w14:paraId="7569D9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C0063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BBE4E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48E8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8E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4C72C" w14:textId="77777777" w:rsidR="0072744C" w:rsidRPr="0072744C" w:rsidRDefault="0072744C" w:rsidP="0072744C">
            <w:pPr>
              <w:keepNext/>
              <w:keepLines/>
              <w:spacing w:after="0"/>
              <w:jc w:val="center"/>
              <w:rPr>
                <w:rFonts w:ascii="Arial" w:eastAsia="宋体" w:hAnsi="Arial"/>
                <w:sz w:val="18"/>
              </w:rPr>
            </w:pPr>
          </w:p>
        </w:tc>
      </w:tr>
      <w:tr w:rsidR="0072744C" w:rsidRPr="0072744C" w14:paraId="65AE5CD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8CAA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0701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31DAA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2B6BDC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63E58B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8B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C97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D62B8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D2C06C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E0C3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F76B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9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499DA90" w14:textId="77777777" w:rsidR="0072744C" w:rsidRPr="0072744C" w:rsidRDefault="0072744C" w:rsidP="0072744C">
            <w:pPr>
              <w:keepNext/>
              <w:keepLines/>
              <w:spacing w:after="0"/>
              <w:jc w:val="center"/>
              <w:rPr>
                <w:rFonts w:ascii="Arial" w:eastAsia="宋体" w:hAnsi="Arial"/>
                <w:sz w:val="18"/>
              </w:rPr>
            </w:pPr>
          </w:p>
        </w:tc>
      </w:tr>
      <w:tr w:rsidR="0072744C" w:rsidRPr="0072744C" w14:paraId="0923263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587F4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182C9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73C6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F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812988" w14:textId="77777777" w:rsidR="0072744C" w:rsidRPr="0072744C" w:rsidRDefault="0072744C" w:rsidP="0072744C">
            <w:pPr>
              <w:keepNext/>
              <w:keepLines/>
              <w:spacing w:after="0"/>
              <w:jc w:val="center"/>
              <w:rPr>
                <w:rFonts w:ascii="Arial" w:eastAsia="宋体" w:hAnsi="Arial"/>
                <w:sz w:val="18"/>
              </w:rPr>
            </w:pPr>
          </w:p>
        </w:tc>
      </w:tr>
      <w:tr w:rsidR="0072744C" w:rsidRPr="0072744C" w14:paraId="444603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7ED8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3978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04D425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599E4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2855FB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6A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B4D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29AFC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D0F6178"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1B222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FAA2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D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1321A5A" w14:textId="77777777" w:rsidR="0072744C" w:rsidRPr="0072744C" w:rsidRDefault="0072744C" w:rsidP="0072744C">
            <w:pPr>
              <w:keepNext/>
              <w:keepLines/>
              <w:spacing w:after="0"/>
              <w:jc w:val="center"/>
              <w:rPr>
                <w:rFonts w:ascii="Arial" w:eastAsia="宋体" w:hAnsi="Arial"/>
                <w:sz w:val="18"/>
              </w:rPr>
            </w:pPr>
          </w:p>
        </w:tc>
      </w:tr>
      <w:tr w:rsidR="0072744C" w:rsidRPr="0072744C" w14:paraId="3C05C97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4A6C1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22B1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EF77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38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8337EF" w14:textId="77777777" w:rsidR="0072744C" w:rsidRPr="0072744C" w:rsidRDefault="0072744C" w:rsidP="0072744C">
            <w:pPr>
              <w:keepNext/>
              <w:keepLines/>
              <w:spacing w:after="0"/>
              <w:jc w:val="center"/>
              <w:rPr>
                <w:rFonts w:ascii="Arial" w:eastAsia="宋体" w:hAnsi="Arial"/>
                <w:sz w:val="18"/>
              </w:rPr>
            </w:pPr>
          </w:p>
        </w:tc>
      </w:tr>
      <w:tr w:rsidR="0072744C" w:rsidRPr="0072744C" w14:paraId="2A3026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0F3E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1D9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CA_n14A-n30A</w:t>
            </w:r>
          </w:p>
          <w:p w14:paraId="17520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412A1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06C1D8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F3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63BC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9E6BA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3F79BF"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2E4CC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4572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6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A0CF84C" w14:textId="77777777" w:rsidR="0072744C" w:rsidRPr="0072744C" w:rsidRDefault="0072744C" w:rsidP="0072744C">
            <w:pPr>
              <w:keepNext/>
              <w:keepLines/>
              <w:spacing w:after="0"/>
              <w:jc w:val="center"/>
              <w:rPr>
                <w:rFonts w:ascii="Arial" w:eastAsia="宋体" w:hAnsi="Arial"/>
                <w:sz w:val="18"/>
              </w:rPr>
            </w:pPr>
          </w:p>
        </w:tc>
      </w:tr>
      <w:tr w:rsidR="0072744C" w:rsidRPr="0072744C" w14:paraId="4773FE3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93C82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72FAC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0C7A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5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18E0C7" w14:textId="77777777" w:rsidR="0072744C" w:rsidRPr="0072744C" w:rsidRDefault="0072744C" w:rsidP="0072744C">
            <w:pPr>
              <w:keepNext/>
              <w:keepLines/>
              <w:spacing w:after="0"/>
              <w:jc w:val="center"/>
              <w:rPr>
                <w:rFonts w:ascii="Arial" w:eastAsia="宋体" w:hAnsi="Arial"/>
                <w:sz w:val="18"/>
              </w:rPr>
            </w:pPr>
          </w:p>
        </w:tc>
      </w:tr>
      <w:tr w:rsidR="0072744C" w:rsidRPr="0072744C" w14:paraId="6A961F6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EB9E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C3D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177FC2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1B5769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03838B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3A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D006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9709A6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3FE0E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A4BF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53CF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8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DB058B" w14:textId="77777777" w:rsidR="0072744C" w:rsidRPr="0072744C" w:rsidRDefault="0072744C" w:rsidP="0072744C">
            <w:pPr>
              <w:keepNext/>
              <w:keepLines/>
              <w:spacing w:after="0"/>
              <w:jc w:val="center"/>
              <w:rPr>
                <w:rFonts w:ascii="Arial" w:eastAsia="宋体" w:hAnsi="Arial"/>
                <w:sz w:val="18"/>
              </w:rPr>
            </w:pPr>
          </w:p>
        </w:tc>
      </w:tr>
      <w:tr w:rsidR="0072744C" w:rsidRPr="0072744C" w14:paraId="0F364F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FDF893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057E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B5A01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92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D58D9" w14:textId="77777777" w:rsidR="0072744C" w:rsidRPr="0072744C" w:rsidRDefault="0072744C" w:rsidP="0072744C">
            <w:pPr>
              <w:keepNext/>
              <w:keepLines/>
              <w:spacing w:after="0"/>
              <w:jc w:val="center"/>
              <w:rPr>
                <w:rFonts w:ascii="Arial" w:eastAsia="宋体" w:hAnsi="Arial"/>
                <w:sz w:val="18"/>
              </w:rPr>
            </w:pPr>
          </w:p>
        </w:tc>
      </w:tr>
      <w:tr w:rsidR="0072744C" w:rsidRPr="0072744C" w14:paraId="12F15FA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19102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2176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55CCE9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311EA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007928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7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3D7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AB4C30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F018C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F2AB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993D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97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E0EB6F" w14:textId="77777777" w:rsidR="0072744C" w:rsidRPr="0072744C" w:rsidRDefault="0072744C" w:rsidP="0072744C">
            <w:pPr>
              <w:keepNext/>
              <w:keepLines/>
              <w:spacing w:after="0"/>
              <w:jc w:val="center"/>
              <w:rPr>
                <w:rFonts w:ascii="Arial" w:eastAsia="宋体" w:hAnsi="Arial"/>
                <w:sz w:val="18"/>
              </w:rPr>
            </w:pPr>
          </w:p>
        </w:tc>
      </w:tr>
      <w:tr w:rsidR="0072744C" w:rsidRPr="0072744C" w14:paraId="7E46DD9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3AB159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67720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8F72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3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A98B04" w14:textId="77777777" w:rsidR="0072744C" w:rsidRPr="0072744C" w:rsidRDefault="0072744C" w:rsidP="0072744C">
            <w:pPr>
              <w:keepNext/>
              <w:keepLines/>
              <w:spacing w:after="0"/>
              <w:jc w:val="center"/>
              <w:rPr>
                <w:rFonts w:ascii="Arial" w:eastAsia="宋体" w:hAnsi="Arial"/>
                <w:sz w:val="18"/>
              </w:rPr>
            </w:pPr>
          </w:p>
        </w:tc>
      </w:tr>
      <w:tr w:rsidR="0072744C" w:rsidRPr="0072744C" w14:paraId="6EDCBA5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B09C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74F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646AD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71C3CC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7F924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75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9100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255AB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68C2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9C871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F686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73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AFF3B5" w14:textId="77777777" w:rsidR="0072744C" w:rsidRPr="0072744C" w:rsidRDefault="0072744C" w:rsidP="0072744C">
            <w:pPr>
              <w:keepNext/>
              <w:keepLines/>
              <w:spacing w:after="0"/>
              <w:jc w:val="center"/>
              <w:rPr>
                <w:rFonts w:ascii="Arial" w:eastAsia="宋体" w:hAnsi="Arial"/>
                <w:sz w:val="18"/>
              </w:rPr>
            </w:pPr>
          </w:p>
        </w:tc>
      </w:tr>
      <w:tr w:rsidR="0072744C" w:rsidRPr="0072744C" w14:paraId="0033CD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170BC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AD80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AF95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CE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19812" w14:textId="77777777" w:rsidR="0072744C" w:rsidRPr="0072744C" w:rsidRDefault="0072744C" w:rsidP="0072744C">
            <w:pPr>
              <w:keepNext/>
              <w:keepLines/>
              <w:spacing w:after="0"/>
              <w:jc w:val="center"/>
              <w:rPr>
                <w:rFonts w:ascii="Arial" w:eastAsia="宋体" w:hAnsi="Arial"/>
                <w:sz w:val="18"/>
              </w:rPr>
            </w:pPr>
          </w:p>
        </w:tc>
      </w:tr>
      <w:tr w:rsidR="0072744C" w:rsidRPr="0072744C" w14:paraId="6DB7F01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4C2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5EB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2BD6EF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6FA34F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672D78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37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84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D39B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4831892"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526E1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55FB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3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DEDF4C2" w14:textId="77777777" w:rsidR="0072744C" w:rsidRPr="0072744C" w:rsidRDefault="0072744C" w:rsidP="0072744C">
            <w:pPr>
              <w:keepNext/>
              <w:keepLines/>
              <w:spacing w:after="0"/>
              <w:jc w:val="center"/>
              <w:rPr>
                <w:rFonts w:ascii="Arial" w:eastAsia="宋体" w:hAnsi="Arial"/>
                <w:sz w:val="18"/>
              </w:rPr>
            </w:pPr>
          </w:p>
        </w:tc>
      </w:tr>
      <w:tr w:rsidR="0072744C" w:rsidRPr="0072744C" w14:paraId="0E61CA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0371C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3094F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CEB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39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CE1754" w14:textId="77777777" w:rsidR="0072744C" w:rsidRPr="0072744C" w:rsidRDefault="0072744C" w:rsidP="0072744C">
            <w:pPr>
              <w:keepNext/>
              <w:keepLines/>
              <w:spacing w:after="0"/>
              <w:jc w:val="center"/>
              <w:rPr>
                <w:rFonts w:ascii="Arial" w:eastAsia="宋体" w:hAnsi="Arial"/>
                <w:sz w:val="18"/>
              </w:rPr>
            </w:pPr>
          </w:p>
        </w:tc>
      </w:tr>
      <w:tr w:rsidR="0072744C" w:rsidRPr="0072744C" w14:paraId="359863B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8981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43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337D99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74705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14182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9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EAE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E9E079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36BCE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FA883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48A8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7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C81120C" w14:textId="77777777" w:rsidR="0072744C" w:rsidRPr="0072744C" w:rsidRDefault="0072744C" w:rsidP="0072744C">
            <w:pPr>
              <w:keepNext/>
              <w:keepLines/>
              <w:spacing w:after="0"/>
              <w:jc w:val="center"/>
              <w:rPr>
                <w:rFonts w:ascii="Arial" w:eastAsia="宋体" w:hAnsi="Arial"/>
                <w:sz w:val="18"/>
              </w:rPr>
            </w:pPr>
          </w:p>
        </w:tc>
      </w:tr>
      <w:tr w:rsidR="0072744C" w:rsidRPr="0072744C" w14:paraId="78FF59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F95EC4C"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96DB2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6336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3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C60EE" w14:textId="77777777" w:rsidR="0072744C" w:rsidRPr="0072744C" w:rsidRDefault="0072744C" w:rsidP="0072744C">
            <w:pPr>
              <w:keepNext/>
              <w:keepLines/>
              <w:spacing w:after="0"/>
              <w:jc w:val="center"/>
              <w:rPr>
                <w:rFonts w:ascii="Arial" w:eastAsia="宋体" w:hAnsi="Arial"/>
                <w:sz w:val="18"/>
              </w:rPr>
            </w:pPr>
          </w:p>
        </w:tc>
      </w:tr>
      <w:tr w:rsidR="0072744C" w:rsidRPr="0072744C" w14:paraId="3F5D51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719C2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E9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2615FB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3466BB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6423C4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4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F342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1E804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001BF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3DAC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1ACE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D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5FE4EB7" w14:textId="77777777" w:rsidR="0072744C" w:rsidRPr="0072744C" w:rsidRDefault="0072744C" w:rsidP="0072744C">
            <w:pPr>
              <w:keepNext/>
              <w:keepLines/>
              <w:spacing w:after="0"/>
              <w:jc w:val="center"/>
              <w:rPr>
                <w:rFonts w:ascii="Arial" w:eastAsia="宋体" w:hAnsi="Arial"/>
                <w:sz w:val="18"/>
              </w:rPr>
            </w:pPr>
          </w:p>
        </w:tc>
      </w:tr>
      <w:tr w:rsidR="0072744C" w:rsidRPr="0072744C" w14:paraId="041F125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2CB7D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95202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6FF2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C4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525FC" w14:textId="77777777" w:rsidR="0072744C" w:rsidRPr="0072744C" w:rsidRDefault="0072744C" w:rsidP="0072744C">
            <w:pPr>
              <w:keepNext/>
              <w:keepLines/>
              <w:spacing w:after="0"/>
              <w:jc w:val="center"/>
              <w:rPr>
                <w:rFonts w:ascii="Arial" w:eastAsia="宋体" w:hAnsi="Arial"/>
                <w:sz w:val="18"/>
              </w:rPr>
            </w:pPr>
          </w:p>
        </w:tc>
      </w:tr>
      <w:tr w:rsidR="0072744C" w:rsidRPr="0072744C" w14:paraId="48FDC35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1016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46DB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5C6B76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21A579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6425B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11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F805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737565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3BBB1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8657E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E7D3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C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08B5E8" w14:textId="77777777" w:rsidR="0072744C" w:rsidRPr="0072744C" w:rsidRDefault="0072744C" w:rsidP="0072744C">
            <w:pPr>
              <w:keepNext/>
              <w:keepLines/>
              <w:spacing w:after="0"/>
              <w:jc w:val="center"/>
              <w:rPr>
                <w:rFonts w:ascii="Arial" w:eastAsia="宋体" w:hAnsi="Arial"/>
                <w:sz w:val="18"/>
              </w:rPr>
            </w:pPr>
          </w:p>
        </w:tc>
      </w:tr>
      <w:tr w:rsidR="0072744C" w:rsidRPr="0072744C" w14:paraId="3C23B0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F8A91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7ABA0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3EA7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C01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CF34A7" w14:textId="77777777" w:rsidR="0072744C" w:rsidRPr="0072744C" w:rsidRDefault="0072744C" w:rsidP="0072744C">
            <w:pPr>
              <w:keepNext/>
              <w:keepLines/>
              <w:spacing w:after="0"/>
              <w:jc w:val="center"/>
              <w:rPr>
                <w:rFonts w:ascii="Arial" w:eastAsia="宋体" w:hAnsi="Arial"/>
                <w:sz w:val="18"/>
              </w:rPr>
            </w:pPr>
          </w:p>
        </w:tc>
      </w:tr>
      <w:tr w:rsidR="0072744C" w:rsidRPr="0072744C" w14:paraId="3331C70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2B83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71B8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CA_n14A-n66A</w:t>
            </w:r>
          </w:p>
          <w:p w14:paraId="05C2BB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1A940D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3CE385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6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EB5B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FE318B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ADE34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F45B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5DA5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8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6543B4" w14:textId="77777777" w:rsidR="0072744C" w:rsidRPr="0072744C" w:rsidRDefault="0072744C" w:rsidP="0072744C">
            <w:pPr>
              <w:keepNext/>
              <w:keepLines/>
              <w:spacing w:after="0"/>
              <w:jc w:val="center"/>
              <w:rPr>
                <w:rFonts w:ascii="Arial" w:eastAsia="宋体" w:hAnsi="Arial"/>
                <w:sz w:val="18"/>
              </w:rPr>
            </w:pPr>
          </w:p>
        </w:tc>
      </w:tr>
      <w:tr w:rsidR="0072744C" w:rsidRPr="0072744C" w14:paraId="7F0453B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37495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0679C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D7AD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A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E3998" w14:textId="77777777" w:rsidR="0072744C" w:rsidRPr="0072744C" w:rsidRDefault="0072744C" w:rsidP="0072744C">
            <w:pPr>
              <w:keepNext/>
              <w:keepLines/>
              <w:spacing w:after="0"/>
              <w:jc w:val="center"/>
              <w:rPr>
                <w:rFonts w:ascii="Arial" w:eastAsia="宋体" w:hAnsi="Arial"/>
                <w:sz w:val="18"/>
              </w:rPr>
            </w:pPr>
          </w:p>
        </w:tc>
      </w:tr>
      <w:tr w:rsidR="0072744C" w:rsidRPr="0072744C" w14:paraId="3FB9C87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40D3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6F5F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0A0CB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w:t>
            </w:r>
          </w:p>
          <w:p w14:paraId="63AAE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2FAEDB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12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2099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CC36B4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54D038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8E35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A764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3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4045D3" w14:textId="77777777" w:rsidR="0072744C" w:rsidRPr="0072744C" w:rsidRDefault="0072744C" w:rsidP="0072744C">
            <w:pPr>
              <w:keepNext/>
              <w:keepLines/>
              <w:spacing w:after="0"/>
              <w:jc w:val="center"/>
              <w:rPr>
                <w:rFonts w:ascii="Arial" w:eastAsia="宋体" w:hAnsi="Arial"/>
                <w:sz w:val="18"/>
              </w:rPr>
            </w:pPr>
          </w:p>
        </w:tc>
      </w:tr>
      <w:tr w:rsidR="0072744C" w:rsidRPr="0072744C" w14:paraId="7F6D6E4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FF80C9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06D4D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2119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03735C" w14:textId="77777777" w:rsidR="0072744C" w:rsidRPr="0072744C" w:rsidRDefault="0072744C" w:rsidP="0072744C">
            <w:pPr>
              <w:keepNext/>
              <w:keepLines/>
              <w:spacing w:after="0"/>
              <w:jc w:val="center"/>
              <w:rPr>
                <w:rFonts w:ascii="Arial" w:eastAsia="宋体" w:hAnsi="Arial"/>
                <w:sz w:val="18"/>
              </w:rPr>
            </w:pPr>
          </w:p>
        </w:tc>
      </w:tr>
      <w:tr w:rsidR="0072744C" w:rsidRPr="0072744C" w14:paraId="156699A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2D97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07C8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39A69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w:t>
            </w:r>
          </w:p>
          <w:p w14:paraId="463672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31CCA5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6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830B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0CCAA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C212111"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FE3FA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DC9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02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186AFA" w14:textId="77777777" w:rsidR="0072744C" w:rsidRPr="0072744C" w:rsidRDefault="0072744C" w:rsidP="0072744C">
            <w:pPr>
              <w:keepNext/>
              <w:keepLines/>
              <w:spacing w:after="0"/>
              <w:jc w:val="center"/>
              <w:rPr>
                <w:rFonts w:ascii="Arial" w:eastAsia="宋体" w:hAnsi="Arial"/>
                <w:sz w:val="18"/>
              </w:rPr>
            </w:pPr>
          </w:p>
        </w:tc>
      </w:tr>
      <w:tr w:rsidR="0072744C" w:rsidRPr="0072744C" w14:paraId="5CC1E3D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6C133D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EFB6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2EF1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A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6F594E" w14:textId="77777777" w:rsidR="0072744C" w:rsidRPr="0072744C" w:rsidRDefault="0072744C" w:rsidP="0072744C">
            <w:pPr>
              <w:keepNext/>
              <w:keepLines/>
              <w:spacing w:after="0"/>
              <w:jc w:val="center"/>
              <w:rPr>
                <w:rFonts w:ascii="Arial" w:eastAsia="宋体" w:hAnsi="Arial"/>
                <w:sz w:val="18"/>
              </w:rPr>
            </w:pPr>
          </w:p>
        </w:tc>
      </w:tr>
      <w:tr w:rsidR="0072744C" w:rsidRPr="0072744C" w14:paraId="4BB70F6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54DC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1A5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6E42C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w:t>
            </w:r>
          </w:p>
          <w:p w14:paraId="2A7AC6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4316D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CD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8AA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6B79C3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D6627E"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8D5C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1258D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25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F2B286" w14:textId="77777777" w:rsidR="0072744C" w:rsidRPr="0072744C" w:rsidRDefault="0072744C" w:rsidP="0072744C">
            <w:pPr>
              <w:keepNext/>
              <w:keepLines/>
              <w:spacing w:after="0"/>
              <w:jc w:val="center"/>
              <w:rPr>
                <w:rFonts w:ascii="Arial" w:eastAsia="宋体" w:hAnsi="Arial"/>
                <w:sz w:val="18"/>
              </w:rPr>
            </w:pPr>
          </w:p>
        </w:tc>
      </w:tr>
      <w:tr w:rsidR="0072744C" w:rsidRPr="0072744C" w14:paraId="27BEC4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EFD1A7"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4AC2F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A257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E8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4EA28D" w14:textId="77777777" w:rsidR="0072744C" w:rsidRPr="0072744C" w:rsidRDefault="0072744C" w:rsidP="0072744C">
            <w:pPr>
              <w:keepNext/>
              <w:keepLines/>
              <w:spacing w:after="0"/>
              <w:jc w:val="center"/>
              <w:rPr>
                <w:rFonts w:ascii="Arial" w:eastAsia="宋体" w:hAnsi="Arial"/>
                <w:sz w:val="18"/>
              </w:rPr>
            </w:pPr>
          </w:p>
        </w:tc>
      </w:tr>
      <w:tr w:rsidR="0072744C" w:rsidRPr="0072744C" w14:paraId="4CA579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C90D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36E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43DBE8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w:t>
            </w:r>
          </w:p>
          <w:p w14:paraId="66832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4FB03E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BF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E0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21593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2D8A7A"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262B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46B7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FE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87E2D3" w14:textId="77777777" w:rsidR="0072744C" w:rsidRPr="0072744C" w:rsidRDefault="0072744C" w:rsidP="0072744C">
            <w:pPr>
              <w:keepNext/>
              <w:keepLines/>
              <w:spacing w:after="0"/>
              <w:jc w:val="center"/>
              <w:rPr>
                <w:rFonts w:ascii="Arial" w:eastAsia="宋体" w:hAnsi="Arial"/>
                <w:sz w:val="18"/>
              </w:rPr>
            </w:pPr>
          </w:p>
        </w:tc>
      </w:tr>
      <w:tr w:rsidR="0072744C" w:rsidRPr="0072744C" w14:paraId="21194F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C71BC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0F87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C87A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F3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0AD1A5" w14:textId="77777777" w:rsidR="0072744C" w:rsidRPr="0072744C" w:rsidRDefault="0072744C" w:rsidP="0072744C">
            <w:pPr>
              <w:keepNext/>
              <w:keepLines/>
              <w:spacing w:after="0"/>
              <w:jc w:val="center"/>
              <w:rPr>
                <w:rFonts w:ascii="Arial" w:eastAsia="宋体" w:hAnsi="Arial"/>
                <w:sz w:val="18"/>
              </w:rPr>
            </w:pPr>
          </w:p>
        </w:tc>
      </w:tr>
      <w:tr w:rsidR="0072744C" w:rsidRPr="0072744C" w14:paraId="34AC3E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31C1E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D0A1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06C4BB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w:t>
            </w:r>
          </w:p>
          <w:p w14:paraId="445265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2808A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B7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D90B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40EBD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ED4305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5044D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B6EAD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F7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5A5A24" w14:textId="77777777" w:rsidR="0072744C" w:rsidRPr="0072744C" w:rsidRDefault="0072744C" w:rsidP="0072744C">
            <w:pPr>
              <w:keepNext/>
              <w:keepLines/>
              <w:spacing w:after="0"/>
              <w:jc w:val="center"/>
              <w:rPr>
                <w:rFonts w:ascii="Arial" w:eastAsia="宋体" w:hAnsi="Arial"/>
                <w:sz w:val="18"/>
              </w:rPr>
            </w:pPr>
          </w:p>
        </w:tc>
      </w:tr>
      <w:tr w:rsidR="0072744C" w:rsidRPr="0072744C" w14:paraId="2E7D74B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1A3C1D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5013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153A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5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F7CCED" w14:textId="77777777" w:rsidR="0072744C" w:rsidRPr="0072744C" w:rsidRDefault="0072744C" w:rsidP="0072744C">
            <w:pPr>
              <w:keepNext/>
              <w:keepLines/>
              <w:spacing w:after="0"/>
              <w:jc w:val="center"/>
              <w:rPr>
                <w:rFonts w:ascii="Arial" w:eastAsia="宋体" w:hAnsi="Arial"/>
                <w:sz w:val="18"/>
              </w:rPr>
            </w:pPr>
          </w:p>
        </w:tc>
      </w:tr>
      <w:tr w:rsidR="0072744C" w:rsidRPr="0072744C" w14:paraId="3EAEA12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DF28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2E85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1FD62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w:t>
            </w:r>
          </w:p>
          <w:p w14:paraId="76D98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12418C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39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315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8D83B9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C6A5B8B"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46CAA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1DA06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53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6BE25F" w14:textId="77777777" w:rsidR="0072744C" w:rsidRPr="0072744C" w:rsidRDefault="0072744C" w:rsidP="0072744C">
            <w:pPr>
              <w:keepNext/>
              <w:keepLines/>
              <w:spacing w:after="0"/>
              <w:jc w:val="center"/>
              <w:rPr>
                <w:rFonts w:ascii="Arial" w:eastAsia="宋体" w:hAnsi="Arial"/>
                <w:sz w:val="18"/>
              </w:rPr>
            </w:pPr>
          </w:p>
        </w:tc>
      </w:tr>
      <w:tr w:rsidR="0072744C" w:rsidRPr="0072744C" w14:paraId="21B04C2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A72EAF9"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AD01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117B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2F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FC409" w14:textId="77777777" w:rsidR="0072744C" w:rsidRPr="0072744C" w:rsidRDefault="0072744C" w:rsidP="0072744C">
            <w:pPr>
              <w:keepNext/>
              <w:keepLines/>
              <w:spacing w:after="0"/>
              <w:jc w:val="center"/>
              <w:rPr>
                <w:rFonts w:ascii="Arial" w:eastAsia="宋体" w:hAnsi="Arial"/>
                <w:sz w:val="18"/>
              </w:rPr>
            </w:pPr>
          </w:p>
        </w:tc>
      </w:tr>
      <w:tr w:rsidR="0072744C" w:rsidRPr="0072744C" w14:paraId="726625C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3659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5445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77F056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w:t>
            </w:r>
          </w:p>
          <w:p w14:paraId="5A25E3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7A9DE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82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7584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B8202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C36D80"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4CA23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F8D6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6B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011CBC" w14:textId="77777777" w:rsidR="0072744C" w:rsidRPr="0072744C" w:rsidRDefault="0072744C" w:rsidP="0072744C">
            <w:pPr>
              <w:keepNext/>
              <w:keepLines/>
              <w:spacing w:after="0"/>
              <w:jc w:val="center"/>
              <w:rPr>
                <w:rFonts w:ascii="Arial" w:eastAsia="宋体" w:hAnsi="Arial"/>
                <w:sz w:val="18"/>
              </w:rPr>
            </w:pPr>
          </w:p>
        </w:tc>
      </w:tr>
      <w:tr w:rsidR="0072744C" w:rsidRPr="0072744C" w14:paraId="7915BB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6596D"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17BB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451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3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3DBA02" w14:textId="77777777" w:rsidR="0072744C" w:rsidRPr="0072744C" w:rsidRDefault="0072744C" w:rsidP="0072744C">
            <w:pPr>
              <w:keepNext/>
              <w:keepLines/>
              <w:spacing w:after="0"/>
              <w:jc w:val="center"/>
              <w:rPr>
                <w:rFonts w:ascii="Arial" w:eastAsia="宋体" w:hAnsi="Arial"/>
                <w:sz w:val="18"/>
              </w:rPr>
            </w:pPr>
          </w:p>
        </w:tc>
      </w:tr>
      <w:tr w:rsidR="0072744C" w:rsidRPr="0072744C" w14:paraId="5E2DB4E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1B81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AE94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CA_n14A-n77A</w:t>
            </w:r>
          </w:p>
          <w:p w14:paraId="0770C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CA_n14A-n260A/G/H/I/J/K/L/M</w:t>
            </w:r>
          </w:p>
          <w:p w14:paraId="0C4EE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4B2532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n14</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63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207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70D7BB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817376"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37272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E68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F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739450" w14:textId="77777777" w:rsidR="0072744C" w:rsidRPr="0072744C" w:rsidRDefault="0072744C" w:rsidP="0072744C">
            <w:pPr>
              <w:keepNext/>
              <w:keepLines/>
              <w:spacing w:after="0"/>
              <w:jc w:val="center"/>
              <w:rPr>
                <w:rFonts w:ascii="Arial" w:eastAsia="宋体" w:hAnsi="Arial"/>
                <w:sz w:val="18"/>
              </w:rPr>
            </w:pPr>
          </w:p>
        </w:tc>
      </w:tr>
      <w:tr w:rsidR="0072744C" w:rsidRPr="0072744C" w14:paraId="777648D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B509764" w14:textId="77777777" w:rsidR="0072744C" w:rsidRPr="0072744C" w:rsidRDefault="0072744C" w:rsidP="0072744C">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CCBBB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4ADE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B9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1255E7" w14:textId="77777777" w:rsidR="0072744C" w:rsidRPr="0072744C" w:rsidRDefault="0072744C" w:rsidP="0072744C">
            <w:pPr>
              <w:keepNext/>
              <w:keepLines/>
              <w:spacing w:after="0"/>
              <w:jc w:val="center"/>
              <w:rPr>
                <w:rFonts w:ascii="Arial" w:eastAsia="宋体" w:hAnsi="Arial"/>
                <w:sz w:val="18"/>
              </w:rPr>
            </w:pPr>
          </w:p>
        </w:tc>
      </w:tr>
      <w:tr w:rsidR="0072744C" w:rsidRPr="0072744C" w14:paraId="535BE1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FD677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5C6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8DDC25"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34CA2"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FD0DA" w14:textId="77777777" w:rsidR="0072744C" w:rsidRPr="0072744C" w:rsidRDefault="0072744C" w:rsidP="0072744C">
            <w:pPr>
              <w:keepNext/>
              <w:keepLines/>
              <w:spacing w:after="0"/>
              <w:jc w:val="center"/>
              <w:rPr>
                <w:rFonts w:ascii="Arial" w:eastAsia="宋体" w:hAnsi="Arial"/>
                <w:sz w:val="18"/>
              </w:rPr>
            </w:pPr>
          </w:p>
        </w:tc>
      </w:tr>
      <w:tr w:rsidR="0072744C" w:rsidRPr="0072744C" w14:paraId="18B76AF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DAA5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0979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3F8AE0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DD1EE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09BF2F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7DFB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C3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6235C9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039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EADE4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5E29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5BA6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8FF5316" w14:textId="77777777" w:rsidR="0072744C" w:rsidRPr="0072744C" w:rsidRDefault="0072744C" w:rsidP="0072744C">
            <w:pPr>
              <w:keepNext/>
              <w:keepLines/>
              <w:spacing w:after="0"/>
              <w:jc w:val="center"/>
              <w:rPr>
                <w:rFonts w:ascii="Arial" w:eastAsia="宋体" w:hAnsi="Arial"/>
                <w:sz w:val="18"/>
              </w:rPr>
            </w:pPr>
          </w:p>
        </w:tc>
      </w:tr>
      <w:tr w:rsidR="0072744C" w:rsidRPr="0072744C" w14:paraId="3DEE0D4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A2FD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2FE2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0CEE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206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5244A" w14:textId="77777777" w:rsidR="0072744C" w:rsidRPr="0072744C" w:rsidRDefault="0072744C" w:rsidP="0072744C">
            <w:pPr>
              <w:keepNext/>
              <w:keepLines/>
              <w:spacing w:after="0"/>
              <w:jc w:val="center"/>
              <w:rPr>
                <w:rFonts w:ascii="Arial" w:eastAsia="宋体" w:hAnsi="Arial"/>
                <w:sz w:val="18"/>
              </w:rPr>
            </w:pPr>
          </w:p>
        </w:tc>
      </w:tr>
      <w:tr w:rsidR="0072744C" w:rsidRPr="0072744C" w14:paraId="7998E57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07FB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4F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07FA92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2CF6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58BF45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3CD51A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tc>
        <w:tc>
          <w:tcPr>
            <w:tcW w:w="1144" w:type="dxa"/>
            <w:tcBorders>
              <w:top w:val="single" w:sz="4" w:space="0" w:color="auto"/>
              <w:left w:val="single" w:sz="4" w:space="0" w:color="auto"/>
              <w:bottom w:val="single" w:sz="4" w:space="0" w:color="auto"/>
              <w:right w:val="single" w:sz="4" w:space="0" w:color="auto"/>
            </w:tcBorders>
            <w:vAlign w:val="center"/>
          </w:tcPr>
          <w:p w14:paraId="5653D0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E43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38C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97349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A8F5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648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AAF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018B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6038E4" w14:textId="77777777" w:rsidR="0072744C" w:rsidRPr="0072744C" w:rsidRDefault="0072744C" w:rsidP="0072744C">
            <w:pPr>
              <w:keepNext/>
              <w:keepLines/>
              <w:spacing w:after="0"/>
              <w:jc w:val="center"/>
              <w:rPr>
                <w:rFonts w:ascii="Arial" w:eastAsia="宋体" w:hAnsi="Arial"/>
                <w:sz w:val="18"/>
              </w:rPr>
            </w:pPr>
          </w:p>
        </w:tc>
      </w:tr>
      <w:tr w:rsidR="0072744C" w:rsidRPr="0072744C" w14:paraId="25793E9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6E55E4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DBB9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F20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FE59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98D93" w14:textId="77777777" w:rsidR="0072744C" w:rsidRPr="0072744C" w:rsidRDefault="0072744C" w:rsidP="0072744C">
            <w:pPr>
              <w:keepNext/>
              <w:keepLines/>
              <w:spacing w:after="0"/>
              <w:jc w:val="center"/>
              <w:rPr>
                <w:rFonts w:ascii="Arial" w:eastAsia="宋体" w:hAnsi="Arial"/>
                <w:sz w:val="18"/>
              </w:rPr>
            </w:pPr>
          </w:p>
        </w:tc>
      </w:tr>
      <w:tr w:rsidR="0072744C" w:rsidRPr="0072744C" w14:paraId="5E00666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62A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28A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76B921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739B3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3B9F8A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727F03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0DAB12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p w14:paraId="76E5F1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CA_n28A-n257H</w:t>
            </w:r>
          </w:p>
        </w:tc>
        <w:tc>
          <w:tcPr>
            <w:tcW w:w="1144" w:type="dxa"/>
            <w:tcBorders>
              <w:top w:val="single" w:sz="4" w:space="0" w:color="auto"/>
              <w:left w:val="single" w:sz="4" w:space="0" w:color="auto"/>
              <w:bottom w:val="single" w:sz="4" w:space="0" w:color="auto"/>
              <w:right w:val="single" w:sz="4" w:space="0" w:color="auto"/>
            </w:tcBorders>
            <w:vAlign w:val="center"/>
          </w:tcPr>
          <w:p w14:paraId="6E6C37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5F2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6F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46D3C7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0652C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6ADA5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4804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EEC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4C9142" w14:textId="77777777" w:rsidR="0072744C" w:rsidRPr="0072744C" w:rsidRDefault="0072744C" w:rsidP="0072744C">
            <w:pPr>
              <w:keepNext/>
              <w:keepLines/>
              <w:spacing w:after="0"/>
              <w:jc w:val="center"/>
              <w:rPr>
                <w:rFonts w:ascii="Arial" w:eastAsia="宋体" w:hAnsi="Arial"/>
                <w:sz w:val="18"/>
              </w:rPr>
            </w:pPr>
          </w:p>
        </w:tc>
      </w:tr>
      <w:tr w:rsidR="0072744C" w:rsidRPr="0072744C" w14:paraId="58810C1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B455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6BC0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7DB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9861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DE3AC3" w14:textId="77777777" w:rsidR="0072744C" w:rsidRPr="0072744C" w:rsidRDefault="0072744C" w:rsidP="0072744C">
            <w:pPr>
              <w:keepNext/>
              <w:keepLines/>
              <w:spacing w:after="0"/>
              <w:jc w:val="center"/>
              <w:rPr>
                <w:rFonts w:ascii="Arial" w:eastAsia="宋体" w:hAnsi="Arial"/>
                <w:sz w:val="18"/>
              </w:rPr>
            </w:pPr>
          </w:p>
        </w:tc>
      </w:tr>
      <w:tr w:rsidR="0072744C" w:rsidRPr="0072744C" w14:paraId="05A5AD5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BA2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92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CA_n18A-n28A</w:t>
            </w:r>
          </w:p>
          <w:p w14:paraId="1EFE20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16315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7D18F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20CCA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7FC452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29B01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CA_n28A-n257G</w:t>
            </w:r>
          </w:p>
          <w:p w14:paraId="6396FB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CA_n28A-n257H</w:t>
            </w:r>
          </w:p>
          <w:p w14:paraId="323EC6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CA_n28A-n257I</w:t>
            </w:r>
          </w:p>
        </w:tc>
        <w:tc>
          <w:tcPr>
            <w:tcW w:w="1144" w:type="dxa"/>
            <w:tcBorders>
              <w:top w:val="single" w:sz="4" w:space="0" w:color="auto"/>
              <w:left w:val="single" w:sz="4" w:space="0" w:color="auto"/>
              <w:bottom w:val="single" w:sz="4" w:space="0" w:color="auto"/>
              <w:right w:val="single" w:sz="4" w:space="0" w:color="auto"/>
            </w:tcBorders>
            <w:vAlign w:val="center"/>
          </w:tcPr>
          <w:p w14:paraId="2D4DD1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769FC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DB99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9B98A1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F7E0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D758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29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81A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0B77969" w14:textId="77777777" w:rsidR="0072744C" w:rsidRPr="0072744C" w:rsidRDefault="0072744C" w:rsidP="0072744C">
            <w:pPr>
              <w:keepNext/>
              <w:keepLines/>
              <w:spacing w:after="0"/>
              <w:jc w:val="center"/>
              <w:rPr>
                <w:rFonts w:ascii="Arial" w:eastAsia="宋体" w:hAnsi="Arial"/>
                <w:sz w:val="18"/>
              </w:rPr>
            </w:pPr>
          </w:p>
        </w:tc>
      </w:tr>
      <w:tr w:rsidR="0072744C" w:rsidRPr="0072744C" w14:paraId="3FD1590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F338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5C20D"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210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B012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F8D6C" w14:textId="77777777" w:rsidR="0072744C" w:rsidRPr="0072744C" w:rsidRDefault="0072744C" w:rsidP="0072744C">
            <w:pPr>
              <w:keepNext/>
              <w:keepLines/>
              <w:spacing w:after="0"/>
              <w:jc w:val="center"/>
              <w:rPr>
                <w:rFonts w:ascii="Arial" w:eastAsia="宋体" w:hAnsi="Arial"/>
                <w:sz w:val="18"/>
              </w:rPr>
            </w:pPr>
          </w:p>
        </w:tc>
      </w:tr>
      <w:tr w:rsidR="0072744C" w:rsidRPr="0072744C" w14:paraId="050B088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D503D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10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5BC33C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BE254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4C20D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9E9B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B28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A345C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5249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AB16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D3B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FCB6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F5A7D5" w14:textId="77777777" w:rsidR="0072744C" w:rsidRPr="0072744C" w:rsidRDefault="0072744C" w:rsidP="0072744C">
            <w:pPr>
              <w:keepNext/>
              <w:keepLines/>
              <w:spacing w:after="0"/>
              <w:jc w:val="center"/>
              <w:rPr>
                <w:rFonts w:ascii="Arial" w:eastAsia="宋体" w:hAnsi="Arial"/>
                <w:sz w:val="18"/>
              </w:rPr>
            </w:pPr>
          </w:p>
        </w:tc>
      </w:tr>
      <w:tr w:rsidR="0072744C" w:rsidRPr="0072744C" w14:paraId="3B2BB4E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5C26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1900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6F86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8F94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46049D" w14:textId="77777777" w:rsidR="0072744C" w:rsidRPr="0072744C" w:rsidRDefault="0072744C" w:rsidP="0072744C">
            <w:pPr>
              <w:keepNext/>
              <w:keepLines/>
              <w:spacing w:after="0"/>
              <w:jc w:val="center"/>
              <w:rPr>
                <w:rFonts w:ascii="Arial" w:eastAsia="宋体" w:hAnsi="Arial"/>
                <w:sz w:val="18"/>
              </w:rPr>
            </w:pPr>
          </w:p>
        </w:tc>
      </w:tr>
      <w:tr w:rsidR="0072744C" w:rsidRPr="0072744C" w14:paraId="5A1D853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6C6FE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571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30AD9D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F7BF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22F5CF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4B1ABA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tc>
        <w:tc>
          <w:tcPr>
            <w:tcW w:w="1144" w:type="dxa"/>
            <w:tcBorders>
              <w:top w:val="single" w:sz="4" w:space="0" w:color="auto"/>
              <w:left w:val="single" w:sz="4" w:space="0" w:color="auto"/>
              <w:bottom w:val="single" w:sz="4" w:space="0" w:color="auto"/>
              <w:right w:val="single" w:sz="4" w:space="0" w:color="auto"/>
            </w:tcBorders>
            <w:vAlign w:val="center"/>
          </w:tcPr>
          <w:p w14:paraId="5B60A5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C63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279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60978F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8D82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7CC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71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1C1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9966CD" w14:textId="77777777" w:rsidR="0072744C" w:rsidRPr="0072744C" w:rsidRDefault="0072744C" w:rsidP="0072744C">
            <w:pPr>
              <w:keepNext/>
              <w:keepLines/>
              <w:spacing w:after="0"/>
              <w:jc w:val="center"/>
              <w:rPr>
                <w:rFonts w:ascii="Arial" w:eastAsia="宋体" w:hAnsi="Arial"/>
                <w:sz w:val="18"/>
              </w:rPr>
            </w:pPr>
          </w:p>
        </w:tc>
      </w:tr>
      <w:tr w:rsidR="0072744C" w:rsidRPr="0072744C" w14:paraId="634D08D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472D2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7531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6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7D6B3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ABC90F" w14:textId="77777777" w:rsidR="0072744C" w:rsidRPr="0072744C" w:rsidRDefault="0072744C" w:rsidP="0072744C">
            <w:pPr>
              <w:keepNext/>
              <w:keepLines/>
              <w:spacing w:after="0"/>
              <w:jc w:val="center"/>
              <w:rPr>
                <w:rFonts w:ascii="Arial" w:eastAsia="宋体" w:hAnsi="Arial"/>
                <w:sz w:val="18"/>
              </w:rPr>
            </w:pPr>
          </w:p>
        </w:tc>
      </w:tr>
      <w:tr w:rsidR="0072744C" w:rsidRPr="0072744C" w14:paraId="595EBB8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59B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1549A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461509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0093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C0C9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3A3A71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6F194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p w14:paraId="390D66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CA_n41A-n257H</w:t>
            </w:r>
          </w:p>
        </w:tc>
        <w:tc>
          <w:tcPr>
            <w:tcW w:w="1144" w:type="dxa"/>
            <w:tcBorders>
              <w:top w:val="single" w:sz="4" w:space="0" w:color="auto"/>
              <w:left w:val="single" w:sz="4" w:space="0" w:color="auto"/>
              <w:bottom w:val="single" w:sz="4" w:space="0" w:color="auto"/>
              <w:right w:val="single" w:sz="4" w:space="0" w:color="auto"/>
            </w:tcBorders>
            <w:vAlign w:val="center"/>
          </w:tcPr>
          <w:p w14:paraId="522808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E995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46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28A217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4C7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33A6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9529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5EA1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536D04" w14:textId="77777777" w:rsidR="0072744C" w:rsidRPr="0072744C" w:rsidRDefault="0072744C" w:rsidP="0072744C">
            <w:pPr>
              <w:keepNext/>
              <w:keepLines/>
              <w:spacing w:after="0"/>
              <w:jc w:val="center"/>
              <w:rPr>
                <w:rFonts w:ascii="Arial" w:eastAsia="宋体" w:hAnsi="Arial"/>
                <w:sz w:val="18"/>
              </w:rPr>
            </w:pPr>
          </w:p>
        </w:tc>
      </w:tr>
      <w:tr w:rsidR="0072744C" w:rsidRPr="0072744C" w14:paraId="3CFF1D1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833E6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D61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348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413A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80FB2" w14:textId="77777777" w:rsidR="0072744C" w:rsidRPr="0072744C" w:rsidRDefault="0072744C" w:rsidP="0072744C">
            <w:pPr>
              <w:keepNext/>
              <w:keepLines/>
              <w:spacing w:after="0"/>
              <w:jc w:val="center"/>
              <w:rPr>
                <w:rFonts w:ascii="Arial" w:eastAsia="宋体" w:hAnsi="Arial"/>
                <w:sz w:val="18"/>
              </w:rPr>
            </w:pPr>
          </w:p>
        </w:tc>
      </w:tr>
      <w:tr w:rsidR="0072744C" w:rsidRPr="0072744C" w14:paraId="6DA39A1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0BF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5E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CA_n18A-n41A</w:t>
            </w:r>
          </w:p>
          <w:p w14:paraId="668D87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E8924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E518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27C445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2F98CE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CA_n41A-n257A</w:t>
            </w:r>
          </w:p>
          <w:p w14:paraId="144142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CA_n41A-n257G</w:t>
            </w:r>
          </w:p>
          <w:p w14:paraId="269BF2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CA_n41A-n257H</w:t>
            </w:r>
          </w:p>
          <w:p w14:paraId="47A2D2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CA_n41A-n257I</w:t>
            </w:r>
          </w:p>
        </w:tc>
        <w:tc>
          <w:tcPr>
            <w:tcW w:w="1144" w:type="dxa"/>
            <w:tcBorders>
              <w:top w:val="single" w:sz="4" w:space="0" w:color="auto"/>
              <w:left w:val="single" w:sz="4" w:space="0" w:color="auto"/>
              <w:bottom w:val="single" w:sz="4" w:space="0" w:color="auto"/>
              <w:right w:val="single" w:sz="4" w:space="0" w:color="auto"/>
            </w:tcBorders>
            <w:vAlign w:val="center"/>
          </w:tcPr>
          <w:p w14:paraId="4C76B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F4B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DFD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7C726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85C99A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EDE2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D53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0B3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53D8C" w14:textId="77777777" w:rsidR="0072744C" w:rsidRPr="0072744C" w:rsidRDefault="0072744C" w:rsidP="0072744C">
            <w:pPr>
              <w:keepNext/>
              <w:keepLines/>
              <w:spacing w:after="0"/>
              <w:jc w:val="center"/>
              <w:rPr>
                <w:rFonts w:ascii="Arial" w:eastAsia="宋体" w:hAnsi="Arial"/>
                <w:sz w:val="18"/>
              </w:rPr>
            </w:pPr>
          </w:p>
        </w:tc>
      </w:tr>
      <w:tr w:rsidR="0072744C" w:rsidRPr="0072744C" w14:paraId="42E0D5A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1B47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FC9C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DE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D26B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D4C31" w14:textId="77777777" w:rsidR="0072744C" w:rsidRPr="0072744C" w:rsidRDefault="0072744C" w:rsidP="0072744C">
            <w:pPr>
              <w:keepNext/>
              <w:keepLines/>
              <w:spacing w:after="0"/>
              <w:jc w:val="center"/>
              <w:rPr>
                <w:rFonts w:ascii="Arial" w:eastAsia="宋体" w:hAnsi="Arial"/>
                <w:sz w:val="18"/>
              </w:rPr>
            </w:pPr>
          </w:p>
        </w:tc>
      </w:tr>
      <w:tr w:rsidR="0072744C" w:rsidRPr="0072744C" w14:paraId="33C684E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7170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F258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44AE5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85332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AB4BC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BCA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3E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86C6AB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E694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E082C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0535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CF29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818230" w14:textId="77777777" w:rsidR="0072744C" w:rsidRPr="0072744C" w:rsidRDefault="0072744C" w:rsidP="0072744C">
            <w:pPr>
              <w:keepNext/>
              <w:keepLines/>
              <w:spacing w:after="0"/>
              <w:jc w:val="center"/>
              <w:rPr>
                <w:rFonts w:ascii="Arial" w:eastAsia="宋体" w:hAnsi="Arial"/>
                <w:sz w:val="18"/>
              </w:rPr>
            </w:pPr>
          </w:p>
        </w:tc>
      </w:tr>
      <w:tr w:rsidR="0072744C" w:rsidRPr="0072744C" w14:paraId="2F6D33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247C5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F0DE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44FD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2AD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87A6B" w14:textId="77777777" w:rsidR="0072744C" w:rsidRPr="0072744C" w:rsidRDefault="0072744C" w:rsidP="0072744C">
            <w:pPr>
              <w:keepNext/>
              <w:keepLines/>
              <w:spacing w:after="0"/>
              <w:jc w:val="center"/>
              <w:rPr>
                <w:rFonts w:ascii="Arial" w:eastAsia="宋体" w:hAnsi="Arial"/>
                <w:sz w:val="18"/>
              </w:rPr>
            </w:pPr>
          </w:p>
        </w:tc>
      </w:tr>
      <w:tr w:rsidR="0072744C" w:rsidRPr="0072744C" w14:paraId="28EDC7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B6C5D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40C0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6A3800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1885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657A8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28FACC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387D4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3267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B2A1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B97752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5090C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6100C"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25F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E65B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CAD0B" w14:textId="77777777" w:rsidR="0072744C" w:rsidRPr="0072744C" w:rsidRDefault="0072744C" w:rsidP="0072744C">
            <w:pPr>
              <w:keepNext/>
              <w:keepLines/>
              <w:spacing w:after="0"/>
              <w:jc w:val="center"/>
              <w:rPr>
                <w:rFonts w:ascii="Arial" w:eastAsia="宋体" w:hAnsi="Arial"/>
                <w:sz w:val="18"/>
              </w:rPr>
            </w:pPr>
          </w:p>
        </w:tc>
      </w:tr>
      <w:tr w:rsidR="0072744C" w:rsidRPr="0072744C" w14:paraId="60A169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C766A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4858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2DE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2AAF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64D54" w14:textId="77777777" w:rsidR="0072744C" w:rsidRPr="0072744C" w:rsidRDefault="0072744C" w:rsidP="0072744C">
            <w:pPr>
              <w:keepNext/>
              <w:keepLines/>
              <w:spacing w:after="0"/>
              <w:jc w:val="center"/>
              <w:rPr>
                <w:rFonts w:ascii="Arial" w:eastAsia="宋体" w:hAnsi="Arial"/>
                <w:sz w:val="18"/>
              </w:rPr>
            </w:pPr>
          </w:p>
        </w:tc>
      </w:tr>
      <w:tr w:rsidR="0072744C" w:rsidRPr="0072744C" w14:paraId="10738CF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B64D8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3EF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016E4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E23FB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568E3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63F3CE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1B49A0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729EE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4B4D8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D687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C85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B47C9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BF28E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2CBD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6338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8992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BAFB4E" w14:textId="77777777" w:rsidR="0072744C" w:rsidRPr="0072744C" w:rsidRDefault="0072744C" w:rsidP="0072744C">
            <w:pPr>
              <w:keepNext/>
              <w:keepLines/>
              <w:spacing w:after="0"/>
              <w:jc w:val="center"/>
              <w:rPr>
                <w:rFonts w:ascii="Arial" w:eastAsia="宋体" w:hAnsi="Arial"/>
                <w:sz w:val="18"/>
              </w:rPr>
            </w:pPr>
          </w:p>
        </w:tc>
      </w:tr>
      <w:tr w:rsidR="0072744C" w:rsidRPr="0072744C" w14:paraId="361F997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C0788F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1DEC7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05FD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DFE6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93DA05" w14:textId="77777777" w:rsidR="0072744C" w:rsidRPr="0072744C" w:rsidRDefault="0072744C" w:rsidP="0072744C">
            <w:pPr>
              <w:keepNext/>
              <w:keepLines/>
              <w:spacing w:after="0"/>
              <w:jc w:val="center"/>
              <w:rPr>
                <w:rFonts w:ascii="Arial" w:eastAsia="宋体" w:hAnsi="Arial"/>
                <w:sz w:val="18"/>
              </w:rPr>
            </w:pPr>
          </w:p>
        </w:tc>
      </w:tr>
      <w:tr w:rsidR="0072744C" w:rsidRPr="0072744C" w14:paraId="747C9AD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4ED4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559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5A58E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B4961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59310D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9F23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6D4B4F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7D2D46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4D0262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p w14:paraId="6F82A5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0219C4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195F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53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635057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B4D35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11D6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69D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72AF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C3C61" w14:textId="77777777" w:rsidR="0072744C" w:rsidRPr="0072744C" w:rsidRDefault="0072744C" w:rsidP="0072744C">
            <w:pPr>
              <w:keepNext/>
              <w:keepLines/>
              <w:spacing w:after="0"/>
              <w:jc w:val="center"/>
              <w:rPr>
                <w:rFonts w:ascii="Arial" w:eastAsia="宋体" w:hAnsi="Arial"/>
                <w:sz w:val="18"/>
              </w:rPr>
            </w:pPr>
          </w:p>
        </w:tc>
      </w:tr>
      <w:tr w:rsidR="0072744C" w:rsidRPr="0072744C" w14:paraId="32CD02E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B208B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CC1B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C0B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9329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C1C78" w14:textId="77777777" w:rsidR="0072744C" w:rsidRPr="0072744C" w:rsidRDefault="0072744C" w:rsidP="0072744C">
            <w:pPr>
              <w:keepNext/>
              <w:keepLines/>
              <w:spacing w:after="0"/>
              <w:jc w:val="center"/>
              <w:rPr>
                <w:rFonts w:ascii="Arial" w:eastAsia="宋体" w:hAnsi="Arial"/>
                <w:sz w:val="18"/>
              </w:rPr>
            </w:pPr>
          </w:p>
        </w:tc>
      </w:tr>
      <w:tr w:rsidR="0072744C" w:rsidRPr="0072744C" w14:paraId="010E619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DF64E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AE5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21C03E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6739D6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0EC5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DF19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93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A339F9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3AC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B17359"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2EE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F9F63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0C68046" w14:textId="77777777" w:rsidR="0072744C" w:rsidRPr="0072744C" w:rsidRDefault="0072744C" w:rsidP="0072744C">
            <w:pPr>
              <w:keepNext/>
              <w:keepLines/>
              <w:spacing w:after="0"/>
              <w:jc w:val="center"/>
              <w:rPr>
                <w:rFonts w:ascii="Arial" w:eastAsia="宋体" w:hAnsi="Arial"/>
                <w:sz w:val="18"/>
              </w:rPr>
            </w:pPr>
          </w:p>
        </w:tc>
      </w:tr>
      <w:tr w:rsidR="0072744C" w:rsidRPr="0072744C" w14:paraId="298B22A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97E83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439C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785D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A807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6AB6C" w14:textId="77777777" w:rsidR="0072744C" w:rsidRPr="0072744C" w:rsidRDefault="0072744C" w:rsidP="0072744C">
            <w:pPr>
              <w:keepNext/>
              <w:keepLines/>
              <w:spacing w:after="0"/>
              <w:jc w:val="center"/>
              <w:rPr>
                <w:rFonts w:ascii="Arial" w:eastAsia="宋体" w:hAnsi="Arial"/>
                <w:sz w:val="18"/>
              </w:rPr>
            </w:pPr>
          </w:p>
        </w:tc>
      </w:tr>
      <w:tr w:rsidR="0072744C" w:rsidRPr="0072744C" w14:paraId="64D969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9BE3B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C42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B664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EB31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37C53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230257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2BD571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6632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44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0D3706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3C17E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0E2B44"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9EA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AFED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2815A7" w14:textId="77777777" w:rsidR="0072744C" w:rsidRPr="0072744C" w:rsidRDefault="0072744C" w:rsidP="0072744C">
            <w:pPr>
              <w:keepNext/>
              <w:keepLines/>
              <w:spacing w:after="0"/>
              <w:jc w:val="center"/>
              <w:rPr>
                <w:rFonts w:ascii="Arial" w:eastAsia="宋体" w:hAnsi="Arial"/>
                <w:sz w:val="18"/>
              </w:rPr>
            </w:pPr>
          </w:p>
        </w:tc>
      </w:tr>
      <w:tr w:rsidR="0072744C" w:rsidRPr="0072744C" w14:paraId="545F19B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A8CC7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9E6E1"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AF0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D453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404F5" w14:textId="77777777" w:rsidR="0072744C" w:rsidRPr="0072744C" w:rsidRDefault="0072744C" w:rsidP="0072744C">
            <w:pPr>
              <w:keepNext/>
              <w:keepLines/>
              <w:spacing w:after="0"/>
              <w:jc w:val="center"/>
              <w:rPr>
                <w:rFonts w:ascii="Arial" w:eastAsia="宋体" w:hAnsi="Arial"/>
                <w:sz w:val="18"/>
              </w:rPr>
            </w:pPr>
          </w:p>
        </w:tc>
      </w:tr>
      <w:tr w:rsidR="0072744C" w:rsidRPr="0072744C" w14:paraId="792183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F6BA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839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6E047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3D24E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B24FC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64E52C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46DC84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14D222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tc>
        <w:tc>
          <w:tcPr>
            <w:tcW w:w="1144" w:type="dxa"/>
            <w:tcBorders>
              <w:top w:val="single" w:sz="4" w:space="0" w:color="auto"/>
              <w:left w:val="single" w:sz="4" w:space="0" w:color="auto"/>
              <w:bottom w:val="single" w:sz="4" w:space="0" w:color="auto"/>
              <w:right w:val="single" w:sz="4" w:space="0" w:color="auto"/>
            </w:tcBorders>
            <w:vAlign w:val="center"/>
          </w:tcPr>
          <w:p w14:paraId="5C7979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B37D5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7EE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1E824C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AEE0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E74B90"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AD4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D7DE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78AF40" w14:textId="77777777" w:rsidR="0072744C" w:rsidRPr="0072744C" w:rsidRDefault="0072744C" w:rsidP="0072744C">
            <w:pPr>
              <w:keepNext/>
              <w:keepLines/>
              <w:spacing w:after="0"/>
              <w:jc w:val="center"/>
              <w:rPr>
                <w:rFonts w:ascii="Arial" w:eastAsia="宋体" w:hAnsi="Arial"/>
                <w:sz w:val="18"/>
              </w:rPr>
            </w:pPr>
          </w:p>
        </w:tc>
      </w:tr>
      <w:tr w:rsidR="0072744C" w:rsidRPr="0072744C" w14:paraId="6A7EA4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D6FF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CF62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1B4A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0003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56CDF" w14:textId="77777777" w:rsidR="0072744C" w:rsidRPr="0072744C" w:rsidRDefault="0072744C" w:rsidP="0072744C">
            <w:pPr>
              <w:keepNext/>
              <w:keepLines/>
              <w:spacing w:after="0"/>
              <w:jc w:val="center"/>
              <w:rPr>
                <w:rFonts w:ascii="Arial" w:eastAsia="宋体" w:hAnsi="Arial"/>
                <w:sz w:val="18"/>
              </w:rPr>
            </w:pPr>
          </w:p>
        </w:tc>
      </w:tr>
      <w:tr w:rsidR="0072744C" w:rsidRPr="0072744C" w14:paraId="73CD22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82D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ECB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CA_n18A-n77A</w:t>
            </w:r>
          </w:p>
          <w:p w14:paraId="56C820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56A63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09C87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4FF447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696893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p w14:paraId="6BEDB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w:t>
            </w:r>
          </w:p>
          <w:p w14:paraId="19864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w:t>
            </w:r>
          </w:p>
          <w:p w14:paraId="4F589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w:t>
            </w:r>
          </w:p>
        </w:tc>
        <w:tc>
          <w:tcPr>
            <w:tcW w:w="1144" w:type="dxa"/>
            <w:tcBorders>
              <w:top w:val="single" w:sz="4" w:space="0" w:color="auto"/>
              <w:left w:val="single" w:sz="4" w:space="0" w:color="auto"/>
              <w:bottom w:val="single" w:sz="4" w:space="0" w:color="auto"/>
              <w:right w:val="single" w:sz="4" w:space="0" w:color="auto"/>
            </w:tcBorders>
            <w:vAlign w:val="center"/>
          </w:tcPr>
          <w:p w14:paraId="156FC7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4D06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137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44F167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FC0AA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56B532"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720F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C33D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238FC3" w14:textId="77777777" w:rsidR="0072744C" w:rsidRPr="0072744C" w:rsidRDefault="0072744C" w:rsidP="0072744C">
            <w:pPr>
              <w:keepNext/>
              <w:keepLines/>
              <w:spacing w:after="0"/>
              <w:jc w:val="center"/>
              <w:rPr>
                <w:rFonts w:ascii="Arial" w:eastAsia="宋体" w:hAnsi="Arial"/>
                <w:sz w:val="18"/>
              </w:rPr>
            </w:pPr>
          </w:p>
        </w:tc>
      </w:tr>
      <w:tr w:rsidR="0072744C" w:rsidRPr="0072744C" w14:paraId="59B618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1D98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01FF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5875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9D6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E8A23" w14:textId="77777777" w:rsidR="0072744C" w:rsidRPr="0072744C" w:rsidRDefault="0072744C" w:rsidP="0072744C">
            <w:pPr>
              <w:keepNext/>
              <w:keepLines/>
              <w:spacing w:after="0"/>
              <w:jc w:val="center"/>
              <w:rPr>
                <w:rFonts w:ascii="Arial" w:eastAsia="宋体" w:hAnsi="Arial"/>
                <w:sz w:val="18"/>
              </w:rPr>
            </w:pPr>
          </w:p>
        </w:tc>
      </w:tr>
      <w:tr w:rsidR="0072744C" w:rsidRPr="0072744C" w14:paraId="3EEDF93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3A5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F39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136055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71AEAA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54D896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0B2E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0535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51793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7EF4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6ED35E"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AF62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CB3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3794BA" w14:textId="77777777" w:rsidR="0072744C" w:rsidRPr="0072744C" w:rsidRDefault="0072744C" w:rsidP="0072744C">
            <w:pPr>
              <w:keepNext/>
              <w:keepLines/>
              <w:spacing w:after="0"/>
              <w:jc w:val="center"/>
              <w:rPr>
                <w:rFonts w:ascii="Arial" w:eastAsia="宋体" w:hAnsi="Arial"/>
                <w:sz w:val="18"/>
              </w:rPr>
            </w:pPr>
          </w:p>
        </w:tc>
      </w:tr>
      <w:tr w:rsidR="0072744C" w:rsidRPr="0072744C" w14:paraId="4CB08ED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A3FE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65F6F"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82B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C1D3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E58874" w14:textId="77777777" w:rsidR="0072744C" w:rsidRPr="0072744C" w:rsidRDefault="0072744C" w:rsidP="0072744C">
            <w:pPr>
              <w:keepNext/>
              <w:keepLines/>
              <w:spacing w:after="0"/>
              <w:jc w:val="center"/>
              <w:rPr>
                <w:rFonts w:ascii="Arial" w:eastAsia="宋体" w:hAnsi="Arial"/>
                <w:sz w:val="18"/>
              </w:rPr>
            </w:pPr>
          </w:p>
        </w:tc>
      </w:tr>
      <w:tr w:rsidR="0072744C" w:rsidRPr="0072744C" w14:paraId="1835C20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C650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9F6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1F8D2E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0636ED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044464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4EDA50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tc>
        <w:tc>
          <w:tcPr>
            <w:tcW w:w="1144" w:type="dxa"/>
            <w:tcBorders>
              <w:top w:val="single" w:sz="4" w:space="0" w:color="auto"/>
              <w:left w:val="single" w:sz="4" w:space="0" w:color="auto"/>
              <w:bottom w:val="single" w:sz="4" w:space="0" w:color="auto"/>
              <w:right w:val="single" w:sz="4" w:space="0" w:color="auto"/>
            </w:tcBorders>
            <w:vAlign w:val="center"/>
          </w:tcPr>
          <w:p w14:paraId="284399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B8A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A530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538874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6264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C20C6"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7210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F52C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C10063" w14:textId="77777777" w:rsidR="0072744C" w:rsidRPr="0072744C" w:rsidRDefault="0072744C" w:rsidP="0072744C">
            <w:pPr>
              <w:keepNext/>
              <w:keepLines/>
              <w:spacing w:after="0"/>
              <w:jc w:val="center"/>
              <w:rPr>
                <w:rFonts w:ascii="Arial" w:eastAsia="宋体" w:hAnsi="Arial"/>
                <w:sz w:val="18"/>
              </w:rPr>
            </w:pPr>
          </w:p>
        </w:tc>
      </w:tr>
      <w:tr w:rsidR="0072744C" w:rsidRPr="0072744C" w14:paraId="505F7F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AA29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5E4C5"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261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3095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DA9A56" w14:textId="77777777" w:rsidR="0072744C" w:rsidRPr="0072744C" w:rsidRDefault="0072744C" w:rsidP="0072744C">
            <w:pPr>
              <w:keepNext/>
              <w:keepLines/>
              <w:spacing w:after="0"/>
              <w:jc w:val="center"/>
              <w:rPr>
                <w:rFonts w:ascii="Arial" w:eastAsia="宋体" w:hAnsi="Arial"/>
                <w:sz w:val="18"/>
              </w:rPr>
            </w:pPr>
          </w:p>
        </w:tc>
      </w:tr>
      <w:tr w:rsidR="0072744C" w:rsidRPr="0072744C" w14:paraId="058484C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AB6BB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384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52095F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4C9697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48486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1BC83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69EF79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p w14:paraId="2310B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CA_n78A-n257H</w:t>
            </w:r>
          </w:p>
        </w:tc>
        <w:tc>
          <w:tcPr>
            <w:tcW w:w="1144" w:type="dxa"/>
            <w:tcBorders>
              <w:top w:val="single" w:sz="4" w:space="0" w:color="auto"/>
              <w:left w:val="single" w:sz="4" w:space="0" w:color="auto"/>
              <w:bottom w:val="single" w:sz="4" w:space="0" w:color="auto"/>
              <w:right w:val="single" w:sz="4" w:space="0" w:color="auto"/>
            </w:tcBorders>
            <w:vAlign w:val="center"/>
          </w:tcPr>
          <w:p w14:paraId="52D6CA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1A0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8EFC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346B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7E6DD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D4DFB7"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763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D873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C121A4" w14:textId="77777777" w:rsidR="0072744C" w:rsidRPr="0072744C" w:rsidRDefault="0072744C" w:rsidP="0072744C">
            <w:pPr>
              <w:keepNext/>
              <w:keepLines/>
              <w:spacing w:after="0"/>
              <w:jc w:val="center"/>
              <w:rPr>
                <w:rFonts w:ascii="Arial" w:eastAsia="宋体" w:hAnsi="Arial"/>
                <w:sz w:val="18"/>
              </w:rPr>
            </w:pPr>
          </w:p>
        </w:tc>
      </w:tr>
      <w:tr w:rsidR="0072744C" w:rsidRPr="0072744C" w14:paraId="1FAEB2A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50B9AB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BE45A"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44A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9C04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60767E" w14:textId="77777777" w:rsidR="0072744C" w:rsidRPr="0072744C" w:rsidRDefault="0072744C" w:rsidP="0072744C">
            <w:pPr>
              <w:keepNext/>
              <w:keepLines/>
              <w:spacing w:after="0"/>
              <w:jc w:val="center"/>
              <w:rPr>
                <w:rFonts w:ascii="Arial" w:eastAsia="宋体" w:hAnsi="Arial"/>
                <w:sz w:val="18"/>
              </w:rPr>
            </w:pPr>
          </w:p>
        </w:tc>
      </w:tr>
      <w:tr w:rsidR="0072744C" w:rsidRPr="0072744C" w14:paraId="378A986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0802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539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CA_n18A-n78A</w:t>
            </w:r>
          </w:p>
          <w:p w14:paraId="229087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CA_n18A-n257A</w:t>
            </w:r>
          </w:p>
          <w:p w14:paraId="1DA6E0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CA_n18A-n257G</w:t>
            </w:r>
          </w:p>
          <w:p w14:paraId="25F0C2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CA_n18A-n257H</w:t>
            </w:r>
          </w:p>
          <w:p w14:paraId="20534C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CA_n18A-n257I</w:t>
            </w:r>
          </w:p>
          <w:p w14:paraId="369DD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CA_n78A-n257A</w:t>
            </w:r>
          </w:p>
          <w:p w14:paraId="603EA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CA_n78A-n257G</w:t>
            </w:r>
          </w:p>
          <w:p w14:paraId="5ED855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CA_n78A-n257H</w:t>
            </w:r>
          </w:p>
          <w:p w14:paraId="2C4673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CA_n78A-n257I</w:t>
            </w:r>
          </w:p>
        </w:tc>
        <w:tc>
          <w:tcPr>
            <w:tcW w:w="1144" w:type="dxa"/>
            <w:tcBorders>
              <w:top w:val="single" w:sz="4" w:space="0" w:color="auto"/>
              <w:left w:val="single" w:sz="4" w:space="0" w:color="auto"/>
              <w:bottom w:val="single" w:sz="4" w:space="0" w:color="auto"/>
              <w:right w:val="single" w:sz="4" w:space="0" w:color="auto"/>
            </w:tcBorders>
            <w:vAlign w:val="center"/>
          </w:tcPr>
          <w:p w14:paraId="25C17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n18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D917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5FA0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B8544F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04ED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9B253"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B0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52F1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F52B26" w14:textId="77777777" w:rsidR="0072744C" w:rsidRPr="0072744C" w:rsidRDefault="0072744C" w:rsidP="0072744C">
            <w:pPr>
              <w:keepNext/>
              <w:keepLines/>
              <w:spacing w:after="0"/>
              <w:jc w:val="center"/>
              <w:rPr>
                <w:rFonts w:ascii="Arial" w:eastAsia="宋体" w:hAnsi="Arial"/>
                <w:sz w:val="18"/>
              </w:rPr>
            </w:pPr>
          </w:p>
        </w:tc>
      </w:tr>
      <w:tr w:rsidR="0072744C" w:rsidRPr="0072744C" w14:paraId="14733E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2C0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C8CB" w14:textId="77777777" w:rsidR="0072744C" w:rsidRPr="0072744C" w:rsidRDefault="0072744C" w:rsidP="0072744C">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5C3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746D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9306A9" w14:textId="77777777" w:rsidR="0072744C" w:rsidRPr="0072744C" w:rsidRDefault="0072744C" w:rsidP="0072744C">
            <w:pPr>
              <w:keepNext/>
              <w:keepLines/>
              <w:spacing w:after="0"/>
              <w:jc w:val="center"/>
              <w:rPr>
                <w:rFonts w:ascii="Arial" w:eastAsia="宋体" w:hAnsi="Arial"/>
                <w:sz w:val="18"/>
              </w:rPr>
            </w:pPr>
          </w:p>
        </w:tc>
      </w:tr>
      <w:tr w:rsidR="0072744C" w:rsidRPr="0072744C" w14:paraId="7C4655B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3010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7A4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B09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3E0F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B1F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C04338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5414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A7CD0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71B1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BC162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AA6C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FEAA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838AC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C8C0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D39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5822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FE0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4969A2"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ECD32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5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4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2BAE2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C3BD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CBCB5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B664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4D2BD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96D8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2FB99"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AAE9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B41C5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C23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CA79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B731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ECA16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F811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777EC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EB0C5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520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4407E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3C045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F0F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A575D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246A0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92FD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0E9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DFAFB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59D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94B7D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B99E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BD0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343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D596F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DF5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3548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CAB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436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B157D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7E4AD0"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8D7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15A0A7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18EF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A38CD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5DF3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435F92"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B62F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180C2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504F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4F34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C5DF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25DDB5"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B746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B4ABE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0979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zh-CN"/>
              </w:rPr>
              <w:t>CA_n25A-n41A-n260</w:t>
            </w:r>
            <w:r w:rsidRPr="0072744C">
              <w:rPr>
                <w:rFonts w:ascii="Arial" w:eastAsia="宋体" w:hAnsi="Arial"/>
                <w:sz w:val="18"/>
                <w:lang w:val="sv-SE"/>
              </w:rPr>
              <w:t>(2</w:t>
            </w:r>
            <w:r w:rsidRPr="0072744C">
              <w:rPr>
                <w:rFonts w:ascii="Arial" w:eastAsia="宋体" w:hAnsi="Arial"/>
                <w:sz w:val="18"/>
                <w:lang w:val="zh-CN"/>
              </w:rPr>
              <w:t>A</w:t>
            </w:r>
            <w:r w:rsidRPr="0072744C">
              <w:rPr>
                <w:rFonts w:ascii="Arial" w:eastAsia="宋体"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093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18"/>
              </w:rPr>
              <w:t>CA_n25A-n260A</w:t>
            </w:r>
            <w:r w:rsidRPr="0072744C">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26893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n25</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01D2DC"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0311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46FC09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C3293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51A1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B1F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7767FA3"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0B4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0C54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E3D49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19C9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202B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n260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249E7B"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E0C5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4F3B3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0E5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822D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71DEA91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060AB1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33AE32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2871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760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686E7E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9F58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248A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AA55F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2B16F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02E7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70A01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7A52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1F48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FDEC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72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EA5E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1820D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7BA32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BAEF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75B471C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67CD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E56A52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0A5C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FEF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12251D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CB0C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497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15AB7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601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A619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D7B73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AA46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F1DB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34FB5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9C38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31D5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B3B6B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9D53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0471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2DD3905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85493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FB021F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12D2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60C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CFFAD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374D6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C64B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C17A8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858A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FD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62D2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7BE69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902F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24886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912E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0C5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B59B50"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DEEAE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67C8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4BD4C5C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CB51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9ABA1A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65F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9C0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7A09D5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113F24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259B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77DB9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2F95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838C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8BE9C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7C041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C0A3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4071E3"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95DFB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7765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C0135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294B2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7EEA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68AAE83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7F9B60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6C90C3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E54E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20B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D36040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FB373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084A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9EE52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CA9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8D99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D9DE2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C448A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639E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67DB03"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9CD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3A4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15B5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2D0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8B9A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w:t>
            </w:r>
          </w:p>
          <w:p w14:paraId="3DB81EA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5B7DC4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2DD450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ACF4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57A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F93A4C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097C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5DC3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DD89E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0093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29A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12C8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E2625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47DA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D4CC7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B449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3A2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7144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452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7F63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CA_n26A-n258A/G</w:t>
            </w:r>
          </w:p>
          <w:p w14:paraId="3C6E99F7"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7A1572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3DEDC7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1F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928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E4690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62C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0558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2CFB3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CD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A1B8E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E1720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2B52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9157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B88F3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A1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E302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8E11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073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F9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w:t>
            </w:r>
          </w:p>
          <w:p w14:paraId="5FB34C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w:t>
            </w:r>
          </w:p>
          <w:p w14:paraId="7C8306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9A5145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05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94D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1DE6F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3834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3DC08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0F043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3B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50592D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964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610E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823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F02043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A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6CD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E69DC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69AE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39C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7C7122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B4B15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A92BE4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F2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4890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8DA45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4078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8D93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6248F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A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58D4D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22180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99EC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E25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9B06B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40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CBFF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3356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20148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21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4875CB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6A189F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DAA54D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E0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815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37F36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9893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EDA2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E40FC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A6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F379C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C64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4991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C243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EB646A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FA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D13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BD56AB" w14:textId="77777777" w:rsidTr="00EF6702">
        <w:trPr>
          <w:trHeight w:val="187"/>
          <w:jc w:val="center"/>
        </w:trPr>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6DFA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B8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0DA8B7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C83F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0CC90C3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85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B3B6C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7047A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B2A9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D630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E6BC61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8C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BE1A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E4C0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E801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FB0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F6B310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60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9FE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B996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B2E4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4A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141C9E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28FE56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05AF85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67E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5F93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74AD3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C5075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B7470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2CE11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DB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834A9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E4EC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A773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0A0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DC1D3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4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AD0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F5F96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4C8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B3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CA_n26A-n258A/G/H/I</w:t>
            </w:r>
          </w:p>
          <w:p w14:paraId="0F7DB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64A7E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8C521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367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8BE5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9878C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6CE3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2152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3D241D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0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0C17A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C2A81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15A3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BC8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EC975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97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429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893B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6C6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B679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1EC2DE3C"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p>
          <w:p w14:paraId="34D462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52CE56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F8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51F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BD4DD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AD6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D584F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59E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91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332B84B" w14:textId="77777777" w:rsidR="0072744C" w:rsidRPr="0072744C" w:rsidRDefault="0072744C" w:rsidP="0072744C">
            <w:pPr>
              <w:keepNext/>
              <w:keepLines/>
              <w:spacing w:after="0"/>
              <w:jc w:val="center"/>
              <w:rPr>
                <w:rFonts w:ascii="Arial" w:eastAsia="宋体" w:hAnsi="Arial"/>
                <w:sz w:val="18"/>
              </w:rPr>
            </w:pPr>
          </w:p>
        </w:tc>
      </w:tr>
      <w:tr w:rsidR="0072744C" w:rsidRPr="0072744C" w14:paraId="32185C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3BAF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17B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9AD6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F7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59838C" w14:textId="77777777" w:rsidR="0072744C" w:rsidRPr="0072744C" w:rsidRDefault="0072744C" w:rsidP="0072744C">
            <w:pPr>
              <w:keepNext/>
              <w:keepLines/>
              <w:spacing w:after="0"/>
              <w:jc w:val="center"/>
              <w:rPr>
                <w:rFonts w:ascii="Arial" w:eastAsia="宋体" w:hAnsi="Arial"/>
                <w:sz w:val="18"/>
              </w:rPr>
            </w:pPr>
          </w:p>
        </w:tc>
      </w:tr>
      <w:tr w:rsidR="0072744C" w:rsidRPr="0072744C" w14:paraId="4FAF0C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AC7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4F32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7D01D5E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CA_n28A-n257A/G</w:t>
            </w:r>
          </w:p>
          <w:p w14:paraId="4A7796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68C7EF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FE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C56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222DA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7D6F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C0FB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62D2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1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19D145B" w14:textId="77777777" w:rsidR="0072744C" w:rsidRPr="0072744C" w:rsidRDefault="0072744C" w:rsidP="0072744C">
            <w:pPr>
              <w:keepNext/>
              <w:keepLines/>
              <w:spacing w:after="0"/>
              <w:jc w:val="center"/>
              <w:rPr>
                <w:rFonts w:ascii="Arial" w:eastAsia="宋体" w:hAnsi="Arial"/>
                <w:sz w:val="18"/>
              </w:rPr>
            </w:pPr>
          </w:p>
        </w:tc>
      </w:tr>
      <w:tr w:rsidR="0072744C" w:rsidRPr="0072744C" w14:paraId="39F65A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347C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9917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1E3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A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F0A4FD" w14:textId="77777777" w:rsidR="0072744C" w:rsidRPr="0072744C" w:rsidRDefault="0072744C" w:rsidP="0072744C">
            <w:pPr>
              <w:keepNext/>
              <w:keepLines/>
              <w:spacing w:after="0"/>
              <w:jc w:val="center"/>
              <w:rPr>
                <w:rFonts w:ascii="Arial" w:eastAsia="宋体" w:hAnsi="Arial"/>
                <w:sz w:val="18"/>
              </w:rPr>
            </w:pPr>
          </w:p>
        </w:tc>
      </w:tr>
      <w:tr w:rsidR="0072744C" w:rsidRPr="0072744C" w14:paraId="032F2A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FB8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5809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39D289D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r w:rsidRPr="0072744C">
              <w:rPr>
                <w:rFonts w:ascii="Arial" w:eastAsia="宋体" w:hAnsi="Arial"/>
                <w:sz w:val="18"/>
              </w:rPr>
              <w:t>/G/H</w:t>
            </w:r>
          </w:p>
          <w:p w14:paraId="5CFF53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r w:rsidRPr="0072744C">
              <w:rPr>
                <w:rFonts w:ascii="Arial" w:eastAsia="宋体" w:hAnsi="Arial"/>
                <w:sz w:val="18"/>
              </w:rPr>
              <w:t>/G/H</w:t>
            </w:r>
          </w:p>
        </w:tc>
        <w:tc>
          <w:tcPr>
            <w:tcW w:w="1155" w:type="dxa"/>
            <w:gridSpan w:val="2"/>
            <w:tcBorders>
              <w:left w:val="single" w:sz="4" w:space="0" w:color="auto"/>
              <w:bottom w:val="single" w:sz="4" w:space="0" w:color="auto"/>
              <w:right w:val="single" w:sz="4" w:space="0" w:color="auto"/>
            </w:tcBorders>
            <w:vAlign w:val="center"/>
          </w:tcPr>
          <w:p w14:paraId="4A23DD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5F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7D9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4C073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85BB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6465D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2A2D9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01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2327508" w14:textId="77777777" w:rsidR="0072744C" w:rsidRPr="0072744C" w:rsidRDefault="0072744C" w:rsidP="0072744C">
            <w:pPr>
              <w:keepNext/>
              <w:keepLines/>
              <w:spacing w:after="0"/>
              <w:jc w:val="center"/>
              <w:rPr>
                <w:rFonts w:ascii="Arial" w:eastAsia="宋体" w:hAnsi="Arial"/>
                <w:sz w:val="18"/>
              </w:rPr>
            </w:pPr>
          </w:p>
        </w:tc>
      </w:tr>
      <w:tr w:rsidR="0072744C" w:rsidRPr="0072744C" w14:paraId="57A859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1C97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6151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C491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6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6B9F992" w14:textId="77777777" w:rsidR="0072744C" w:rsidRPr="0072744C" w:rsidRDefault="0072744C" w:rsidP="0072744C">
            <w:pPr>
              <w:keepNext/>
              <w:keepLines/>
              <w:spacing w:after="0"/>
              <w:jc w:val="center"/>
              <w:rPr>
                <w:rFonts w:ascii="Arial" w:eastAsia="宋体" w:hAnsi="Arial"/>
                <w:sz w:val="18"/>
              </w:rPr>
            </w:pPr>
          </w:p>
        </w:tc>
      </w:tr>
      <w:tr w:rsidR="0072744C" w:rsidRPr="0072744C" w14:paraId="02829A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8B54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4C42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CA_n28A-n41A</w:t>
            </w:r>
          </w:p>
          <w:p w14:paraId="1986CE9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CA_n28A-n257A</w:t>
            </w:r>
            <w:r w:rsidRPr="0072744C">
              <w:rPr>
                <w:rFonts w:ascii="Arial" w:eastAsia="宋体" w:hAnsi="Arial"/>
                <w:sz w:val="18"/>
              </w:rPr>
              <w:t>/G/H/I</w:t>
            </w:r>
          </w:p>
          <w:p w14:paraId="63B01A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CA_n41A-n257A</w:t>
            </w:r>
            <w:r w:rsidRPr="0072744C">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6078B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F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33D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DF13E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BFD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F75A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667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8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7A1AB727" w14:textId="77777777" w:rsidR="0072744C" w:rsidRPr="0072744C" w:rsidRDefault="0072744C" w:rsidP="0072744C">
            <w:pPr>
              <w:keepNext/>
              <w:keepLines/>
              <w:spacing w:after="0"/>
              <w:jc w:val="center"/>
              <w:rPr>
                <w:rFonts w:ascii="Arial" w:eastAsia="宋体" w:hAnsi="Arial"/>
                <w:sz w:val="18"/>
              </w:rPr>
            </w:pPr>
          </w:p>
        </w:tc>
      </w:tr>
      <w:tr w:rsidR="0072744C" w:rsidRPr="0072744C" w14:paraId="79B11F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FED8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5DB9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55E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0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444AD17" w14:textId="77777777" w:rsidR="0072744C" w:rsidRPr="0072744C" w:rsidRDefault="0072744C" w:rsidP="0072744C">
            <w:pPr>
              <w:keepNext/>
              <w:keepLines/>
              <w:spacing w:after="0"/>
              <w:jc w:val="center"/>
              <w:rPr>
                <w:rFonts w:ascii="Arial" w:eastAsia="宋体" w:hAnsi="Arial"/>
                <w:sz w:val="18"/>
              </w:rPr>
            </w:pPr>
          </w:p>
        </w:tc>
      </w:tr>
      <w:tr w:rsidR="0072744C" w:rsidRPr="0072744C" w14:paraId="40D083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2389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DB6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w:t>
            </w:r>
          </w:p>
          <w:p w14:paraId="350A17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CA_n28A-n257A</w:t>
            </w:r>
          </w:p>
          <w:p w14:paraId="5F2FE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4BB1D0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5BF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A95F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5652E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504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C7F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44BAD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6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B4D73EE" w14:textId="77777777" w:rsidR="0072744C" w:rsidRPr="0072744C" w:rsidRDefault="0072744C" w:rsidP="0072744C">
            <w:pPr>
              <w:keepNext/>
              <w:keepLines/>
              <w:spacing w:after="0"/>
              <w:jc w:val="center"/>
              <w:rPr>
                <w:rFonts w:ascii="Arial" w:eastAsia="宋体" w:hAnsi="Arial"/>
                <w:sz w:val="18"/>
              </w:rPr>
            </w:pPr>
          </w:p>
        </w:tc>
      </w:tr>
      <w:tr w:rsidR="0072744C" w:rsidRPr="0072744C" w14:paraId="21F037C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BC8C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5831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932E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6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2D6109" w14:textId="77777777" w:rsidR="0072744C" w:rsidRPr="0072744C" w:rsidRDefault="0072744C" w:rsidP="0072744C">
            <w:pPr>
              <w:keepNext/>
              <w:keepLines/>
              <w:spacing w:after="0"/>
              <w:jc w:val="center"/>
              <w:rPr>
                <w:rFonts w:ascii="Arial" w:eastAsia="宋体" w:hAnsi="Arial"/>
                <w:sz w:val="18"/>
              </w:rPr>
            </w:pPr>
          </w:p>
        </w:tc>
      </w:tr>
      <w:tr w:rsidR="0072744C" w:rsidRPr="0072744C" w14:paraId="0B944D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9815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E4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61D02B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p w14:paraId="0A3370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tc>
        <w:tc>
          <w:tcPr>
            <w:tcW w:w="1155" w:type="dxa"/>
            <w:gridSpan w:val="2"/>
            <w:tcBorders>
              <w:top w:val="single" w:sz="4" w:space="0" w:color="auto"/>
              <w:left w:val="single" w:sz="4" w:space="0" w:color="auto"/>
              <w:right w:val="single" w:sz="4" w:space="0" w:color="auto"/>
            </w:tcBorders>
            <w:vAlign w:val="center"/>
          </w:tcPr>
          <w:p w14:paraId="726FF3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8D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849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64FE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D6C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DF9A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9BEB2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C6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7C33F6C" w14:textId="77777777" w:rsidR="0072744C" w:rsidRPr="0072744C" w:rsidRDefault="0072744C" w:rsidP="0072744C">
            <w:pPr>
              <w:keepNext/>
              <w:keepLines/>
              <w:spacing w:after="0"/>
              <w:jc w:val="center"/>
              <w:rPr>
                <w:rFonts w:ascii="Arial" w:eastAsia="宋体" w:hAnsi="Arial"/>
                <w:sz w:val="18"/>
              </w:rPr>
            </w:pPr>
          </w:p>
        </w:tc>
      </w:tr>
      <w:tr w:rsidR="0072744C" w:rsidRPr="0072744C" w14:paraId="52066F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9006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F37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470A6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51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0A494" w14:textId="77777777" w:rsidR="0072744C" w:rsidRPr="0072744C" w:rsidRDefault="0072744C" w:rsidP="0072744C">
            <w:pPr>
              <w:keepNext/>
              <w:keepLines/>
              <w:spacing w:after="0"/>
              <w:jc w:val="center"/>
              <w:rPr>
                <w:rFonts w:ascii="Arial" w:eastAsia="宋体" w:hAnsi="Arial"/>
                <w:sz w:val="18"/>
              </w:rPr>
            </w:pPr>
          </w:p>
        </w:tc>
      </w:tr>
      <w:tr w:rsidR="0072744C" w:rsidRPr="0072744C" w14:paraId="30BA63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BF7E6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CC4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11F0C6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p w14:paraId="5D07B7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tc>
        <w:tc>
          <w:tcPr>
            <w:tcW w:w="1155" w:type="dxa"/>
            <w:gridSpan w:val="2"/>
            <w:tcBorders>
              <w:top w:val="single" w:sz="4" w:space="0" w:color="auto"/>
              <w:left w:val="single" w:sz="4" w:space="0" w:color="auto"/>
              <w:right w:val="single" w:sz="4" w:space="0" w:color="auto"/>
            </w:tcBorders>
            <w:vAlign w:val="center"/>
          </w:tcPr>
          <w:p w14:paraId="0C04B0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4F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F1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D4ED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8348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8E60A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D1FE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8F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5CD6628" w14:textId="77777777" w:rsidR="0072744C" w:rsidRPr="0072744C" w:rsidRDefault="0072744C" w:rsidP="0072744C">
            <w:pPr>
              <w:keepNext/>
              <w:keepLines/>
              <w:spacing w:after="0"/>
              <w:jc w:val="center"/>
              <w:rPr>
                <w:rFonts w:ascii="Arial" w:eastAsia="宋体" w:hAnsi="Arial"/>
                <w:sz w:val="18"/>
              </w:rPr>
            </w:pPr>
          </w:p>
        </w:tc>
      </w:tr>
      <w:tr w:rsidR="0072744C" w:rsidRPr="0072744C" w14:paraId="445C85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9670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D60B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724D5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F7B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241A0" w14:textId="77777777" w:rsidR="0072744C" w:rsidRPr="0072744C" w:rsidRDefault="0072744C" w:rsidP="0072744C">
            <w:pPr>
              <w:keepNext/>
              <w:keepLines/>
              <w:spacing w:after="0"/>
              <w:jc w:val="center"/>
              <w:rPr>
                <w:rFonts w:ascii="Arial" w:eastAsia="宋体" w:hAnsi="Arial"/>
                <w:sz w:val="18"/>
              </w:rPr>
            </w:pPr>
          </w:p>
        </w:tc>
      </w:tr>
      <w:tr w:rsidR="0072744C" w:rsidRPr="0072744C" w14:paraId="691A3E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718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871E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6E27232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p w14:paraId="6E7C86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tc>
        <w:tc>
          <w:tcPr>
            <w:tcW w:w="1155" w:type="dxa"/>
            <w:gridSpan w:val="2"/>
            <w:tcBorders>
              <w:top w:val="single" w:sz="4" w:space="0" w:color="auto"/>
              <w:left w:val="single" w:sz="4" w:space="0" w:color="auto"/>
              <w:right w:val="single" w:sz="4" w:space="0" w:color="auto"/>
            </w:tcBorders>
            <w:vAlign w:val="center"/>
          </w:tcPr>
          <w:p w14:paraId="3A4A70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B0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A619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EB7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E4B5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69E0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F883F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EC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5967AF" w14:textId="77777777" w:rsidR="0072744C" w:rsidRPr="0072744C" w:rsidRDefault="0072744C" w:rsidP="0072744C">
            <w:pPr>
              <w:keepNext/>
              <w:keepLines/>
              <w:spacing w:after="0"/>
              <w:jc w:val="center"/>
              <w:rPr>
                <w:rFonts w:ascii="Arial" w:eastAsia="宋体" w:hAnsi="Arial"/>
                <w:sz w:val="18"/>
              </w:rPr>
            </w:pPr>
          </w:p>
        </w:tc>
      </w:tr>
      <w:tr w:rsidR="0072744C" w:rsidRPr="0072744C" w14:paraId="180A28B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9FEE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82F3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2B2F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C3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5752A4" w14:textId="77777777" w:rsidR="0072744C" w:rsidRPr="0072744C" w:rsidRDefault="0072744C" w:rsidP="0072744C">
            <w:pPr>
              <w:keepNext/>
              <w:keepLines/>
              <w:spacing w:after="0"/>
              <w:jc w:val="center"/>
              <w:rPr>
                <w:rFonts w:ascii="Arial" w:eastAsia="宋体" w:hAnsi="Arial"/>
                <w:sz w:val="18"/>
              </w:rPr>
            </w:pPr>
          </w:p>
        </w:tc>
      </w:tr>
      <w:tr w:rsidR="0072744C" w:rsidRPr="0072744C" w14:paraId="2EDFB07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C96E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FFC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77</w:t>
            </w:r>
            <w:r w:rsidRPr="0072744C">
              <w:rPr>
                <w:rFonts w:ascii="Arial" w:eastAsia="宋体" w:hAnsi="Arial"/>
                <w:sz w:val="18"/>
              </w:rPr>
              <w:t>A</w:t>
            </w:r>
          </w:p>
          <w:p w14:paraId="746F80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p w14:paraId="74B2B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w:t>
            </w:r>
            <w:r w:rsidRPr="0072744C">
              <w:rPr>
                <w:rFonts w:ascii="Arial" w:eastAsia="宋体" w:hAnsi="Arial"/>
                <w:sz w:val="18"/>
                <w:lang w:eastAsia="zh-CN"/>
              </w:rPr>
              <w:t>77</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tc>
        <w:tc>
          <w:tcPr>
            <w:tcW w:w="1155" w:type="dxa"/>
            <w:gridSpan w:val="2"/>
            <w:tcBorders>
              <w:top w:val="single" w:sz="4" w:space="0" w:color="auto"/>
              <w:left w:val="single" w:sz="4" w:space="0" w:color="auto"/>
              <w:right w:val="single" w:sz="4" w:space="0" w:color="auto"/>
            </w:tcBorders>
            <w:vAlign w:val="center"/>
          </w:tcPr>
          <w:p w14:paraId="06F29D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23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9A3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3A706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68086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AD8BC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BD8D7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7F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371ED6" w14:textId="77777777" w:rsidR="0072744C" w:rsidRPr="0072744C" w:rsidRDefault="0072744C" w:rsidP="0072744C">
            <w:pPr>
              <w:keepNext/>
              <w:keepLines/>
              <w:spacing w:after="0"/>
              <w:jc w:val="center"/>
              <w:rPr>
                <w:rFonts w:ascii="Arial" w:eastAsia="宋体" w:hAnsi="Arial"/>
                <w:sz w:val="18"/>
              </w:rPr>
            </w:pPr>
          </w:p>
        </w:tc>
      </w:tr>
      <w:tr w:rsidR="0072744C" w:rsidRPr="0072744C" w14:paraId="1B1CBF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9A4F8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E5AF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F8513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41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07B7A3" w14:textId="77777777" w:rsidR="0072744C" w:rsidRPr="0072744C" w:rsidRDefault="0072744C" w:rsidP="0072744C">
            <w:pPr>
              <w:keepNext/>
              <w:keepLines/>
              <w:spacing w:after="0"/>
              <w:jc w:val="center"/>
              <w:rPr>
                <w:rFonts w:ascii="Arial" w:eastAsia="宋体" w:hAnsi="Arial"/>
                <w:sz w:val="18"/>
              </w:rPr>
            </w:pPr>
          </w:p>
        </w:tc>
      </w:tr>
      <w:tr w:rsidR="0072744C" w:rsidRPr="0072744C" w14:paraId="3B833D01"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8E029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CA_n28A-n77(2A)-n257A</w:t>
            </w:r>
          </w:p>
        </w:tc>
        <w:tc>
          <w:tcPr>
            <w:tcW w:w="3249" w:type="dxa"/>
            <w:gridSpan w:val="2"/>
            <w:tcBorders>
              <w:left w:val="single" w:sz="4" w:space="0" w:color="auto"/>
              <w:bottom w:val="nil"/>
              <w:right w:val="single" w:sz="4" w:space="0" w:color="auto"/>
            </w:tcBorders>
            <w:shd w:val="clear" w:color="auto" w:fill="auto"/>
            <w:vAlign w:val="center"/>
          </w:tcPr>
          <w:p w14:paraId="0AAB8806"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18E0E2A"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p>
          <w:p w14:paraId="71C266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49D3F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B5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22409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BC137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C833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5A279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AEF2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B0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9A7219C" w14:textId="77777777" w:rsidR="0072744C" w:rsidRPr="0072744C" w:rsidRDefault="0072744C" w:rsidP="0072744C">
            <w:pPr>
              <w:keepNext/>
              <w:keepLines/>
              <w:spacing w:after="0"/>
              <w:jc w:val="center"/>
              <w:rPr>
                <w:rFonts w:ascii="Arial" w:eastAsia="宋体" w:hAnsi="Arial"/>
                <w:sz w:val="18"/>
              </w:rPr>
            </w:pPr>
          </w:p>
        </w:tc>
      </w:tr>
      <w:tr w:rsidR="0072744C" w:rsidRPr="0072744C" w14:paraId="775E63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E6A2F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B5E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80C7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49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A4FBD7" w14:textId="77777777" w:rsidR="0072744C" w:rsidRPr="0072744C" w:rsidRDefault="0072744C" w:rsidP="0072744C">
            <w:pPr>
              <w:keepNext/>
              <w:keepLines/>
              <w:spacing w:after="0"/>
              <w:jc w:val="center"/>
              <w:rPr>
                <w:rFonts w:ascii="Arial" w:eastAsia="宋体" w:hAnsi="Arial"/>
                <w:sz w:val="18"/>
              </w:rPr>
            </w:pPr>
          </w:p>
        </w:tc>
      </w:tr>
      <w:tr w:rsidR="0072744C" w:rsidRPr="0072744C" w14:paraId="63DC70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0D1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5B2F8"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B6FB69F"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CA_n28A-n257A/D</w:t>
            </w:r>
          </w:p>
          <w:p w14:paraId="07BDEC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1C268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7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4AE2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F435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E0F5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2D13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3617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2B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2719F2D" w14:textId="77777777" w:rsidR="0072744C" w:rsidRPr="0072744C" w:rsidRDefault="0072744C" w:rsidP="0072744C">
            <w:pPr>
              <w:keepNext/>
              <w:keepLines/>
              <w:spacing w:after="0"/>
              <w:jc w:val="center"/>
              <w:rPr>
                <w:rFonts w:ascii="Arial" w:eastAsia="宋体" w:hAnsi="Arial"/>
                <w:sz w:val="18"/>
              </w:rPr>
            </w:pPr>
          </w:p>
        </w:tc>
      </w:tr>
      <w:tr w:rsidR="0072744C" w:rsidRPr="0072744C" w14:paraId="411AE2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BAF2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55A5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D678D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D95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AB050" w14:textId="77777777" w:rsidR="0072744C" w:rsidRPr="0072744C" w:rsidRDefault="0072744C" w:rsidP="0072744C">
            <w:pPr>
              <w:keepNext/>
              <w:keepLines/>
              <w:spacing w:after="0"/>
              <w:jc w:val="center"/>
              <w:rPr>
                <w:rFonts w:ascii="Arial" w:eastAsia="宋体" w:hAnsi="Arial"/>
                <w:sz w:val="18"/>
              </w:rPr>
            </w:pPr>
          </w:p>
        </w:tc>
      </w:tr>
      <w:tr w:rsidR="0072744C" w:rsidRPr="0072744C" w14:paraId="34EB0A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720DD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AE4E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0C7C30F0"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CA_n28A-n257A/G</w:t>
            </w:r>
          </w:p>
          <w:p w14:paraId="136E11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00A02D5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1D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C07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AAE4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02930B"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5CFEE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4ECD4E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43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116F468" w14:textId="77777777" w:rsidR="0072744C" w:rsidRPr="0072744C" w:rsidRDefault="0072744C" w:rsidP="0072744C">
            <w:pPr>
              <w:keepNext/>
              <w:keepLines/>
              <w:spacing w:after="0"/>
              <w:jc w:val="center"/>
              <w:rPr>
                <w:rFonts w:ascii="Arial" w:eastAsia="宋体" w:hAnsi="Arial"/>
                <w:sz w:val="18"/>
              </w:rPr>
            </w:pPr>
          </w:p>
        </w:tc>
      </w:tr>
      <w:tr w:rsidR="0072744C" w:rsidRPr="0072744C" w14:paraId="5B23F8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099DE8"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BCC1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CD0422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9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2B2B2B" w14:textId="77777777" w:rsidR="0072744C" w:rsidRPr="0072744C" w:rsidRDefault="0072744C" w:rsidP="0072744C">
            <w:pPr>
              <w:keepNext/>
              <w:keepLines/>
              <w:spacing w:after="0"/>
              <w:jc w:val="center"/>
              <w:rPr>
                <w:rFonts w:ascii="Arial" w:eastAsia="宋体" w:hAnsi="Arial"/>
                <w:sz w:val="18"/>
              </w:rPr>
            </w:pPr>
          </w:p>
        </w:tc>
      </w:tr>
      <w:tr w:rsidR="0072744C" w:rsidRPr="0072744C" w14:paraId="388407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11499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0966C"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0D77709"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w:t>
            </w:r>
          </w:p>
          <w:p w14:paraId="14FE914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cs="Arial"/>
                <w:sz w:val="18"/>
                <w:szCs w:val="22"/>
                <w:lang w:eastAsia="zh-CN"/>
              </w:rPr>
              <w:t>CA_n77A-n257A</w:t>
            </w:r>
            <w:r w:rsidRPr="0072744C">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vAlign w:val="center"/>
          </w:tcPr>
          <w:p w14:paraId="05171D3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AB9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0E31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7B82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5080C"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73B2916B" w14:textId="77777777" w:rsidR="0072744C" w:rsidRPr="0072744C" w:rsidRDefault="0072744C" w:rsidP="0072744C">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2481A6A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A34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D9F3330" w14:textId="77777777" w:rsidR="0072744C" w:rsidRPr="0072744C" w:rsidRDefault="0072744C" w:rsidP="0072744C">
            <w:pPr>
              <w:keepNext/>
              <w:keepLines/>
              <w:spacing w:after="0"/>
              <w:jc w:val="center"/>
              <w:rPr>
                <w:rFonts w:ascii="Arial" w:eastAsia="宋体" w:hAnsi="Arial"/>
                <w:sz w:val="18"/>
              </w:rPr>
            </w:pPr>
          </w:p>
        </w:tc>
      </w:tr>
      <w:tr w:rsidR="0072744C" w:rsidRPr="0072744C" w14:paraId="5F1EDFD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3A9B66" w14:textId="77777777" w:rsidR="0072744C" w:rsidRPr="0072744C" w:rsidRDefault="0072744C" w:rsidP="0072744C">
            <w:pPr>
              <w:keepNext/>
              <w:keepLines/>
              <w:spacing w:after="0"/>
              <w:jc w:val="center"/>
              <w:rPr>
                <w:rFonts w:ascii="Arial" w:eastAsia="宋体" w:hAnsi="Arial"/>
                <w:sz w:val="18"/>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8793D" w14:textId="77777777" w:rsidR="0072744C" w:rsidRPr="0072744C" w:rsidRDefault="0072744C" w:rsidP="0072744C">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19FFE33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93F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810F2" w14:textId="77777777" w:rsidR="0072744C" w:rsidRPr="0072744C" w:rsidRDefault="0072744C" w:rsidP="0072744C">
            <w:pPr>
              <w:keepNext/>
              <w:keepLines/>
              <w:spacing w:after="0"/>
              <w:jc w:val="center"/>
              <w:rPr>
                <w:rFonts w:ascii="Arial" w:eastAsia="宋体" w:hAnsi="Arial"/>
                <w:sz w:val="18"/>
              </w:rPr>
            </w:pPr>
          </w:p>
        </w:tc>
      </w:tr>
      <w:tr w:rsidR="0072744C" w:rsidRPr="0072744C" w14:paraId="2FFF7CB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7D2E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AC6BE"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782762A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/G/H/I</w:t>
            </w:r>
          </w:p>
          <w:p w14:paraId="1A0095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vAlign w:val="center"/>
          </w:tcPr>
          <w:p w14:paraId="237930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533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3B03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27A9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5F2A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F703A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5753EE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7D72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4060CD9" w14:textId="77777777" w:rsidR="0072744C" w:rsidRPr="0072744C" w:rsidRDefault="0072744C" w:rsidP="0072744C">
            <w:pPr>
              <w:keepNext/>
              <w:keepLines/>
              <w:spacing w:after="0"/>
              <w:jc w:val="center"/>
              <w:rPr>
                <w:rFonts w:ascii="Arial" w:eastAsia="宋体" w:hAnsi="Arial"/>
                <w:sz w:val="18"/>
              </w:rPr>
            </w:pPr>
          </w:p>
        </w:tc>
      </w:tr>
      <w:tr w:rsidR="0072744C" w:rsidRPr="0072744C" w14:paraId="5BD91F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9368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4B9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5F1941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21"/>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E42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0F310A" w14:textId="77777777" w:rsidR="0072744C" w:rsidRPr="0072744C" w:rsidRDefault="0072744C" w:rsidP="0072744C">
            <w:pPr>
              <w:keepNext/>
              <w:keepLines/>
              <w:spacing w:after="0"/>
              <w:jc w:val="center"/>
              <w:rPr>
                <w:rFonts w:ascii="Arial" w:eastAsia="宋体" w:hAnsi="Arial"/>
                <w:sz w:val="18"/>
              </w:rPr>
            </w:pPr>
          </w:p>
        </w:tc>
      </w:tr>
      <w:tr w:rsidR="0072744C" w:rsidRPr="0072744C" w14:paraId="0536308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3892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0C723B4"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62B17FE3"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p>
          <w:p w14:paraId="4E841C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3D578F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0CAC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0FCC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582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AF0E2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63581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DC39B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A1E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C05032F" w14:textId="77777777" w:rsidR="0072744C" w:rsidRPr="0072744C" w:rsidRDefault="0072744C" w:rsidP="0072744C">
            <w:pPr>
              <w:keepNext/>
              <w:keepLines/>
              <w:spacing w:after="0"/>
              <w:jc w:val="center"/>
              <w:rPr>
                <w:rFonts w:ascii="Arial" w:eastAsia="宋体" w:hAnsi="Arial"/>
                <w:sz w:val="18"/>
              </w:rPr>
            </w:pPr>
          </w:p>
        </w:tc>
      </w:tr>
      <w:tr w:rsidR="0072744C" w:rsidRPr="0072744C" w14:paraId="1357E52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2D63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45C456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2DFB5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80AA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FD4BF5" w14:textId="77777777" w:rsidR="0072744C" w:rsidRPr="0072744C" w:rsidRDefault="0072744C" w:rsidP="0072744C">
            <w:pPr>
              <w:keepNext/>
              <w:keepLines/>
              <w:spacing w:after="0"/>
              <w:jc w:val="center"/>
              <w:rPr>
                <w:rFonts w:ascii="Arial" w:eastAsia="宋体" w:hAnsi="Arial"/>
                <w:sz w:val="18"/>
              </w:rPr>
            </w:pPr>
          </w:p>
        </w:tc>
      </w:tr>
      <w:tr w:rsidR="0072744C" w:rsidRPr="0072744C" w14:paraId="20C9A9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DFDBE6A" w14:textId="77777777" w:rsidR="0072744C" w:rsidRPr="0072744C" w:rsidRDefault="0072744C" w:rsidP="0072744C">
            <w:pPr>
              <w:keepNext/>
              <w:keepLines/>
              <w:spacing w:after="0"/>
              <w:jc w:val="center"/>
              <w:rPr>
                <w:rFonts w:ascii="Arial" w:eastAsia="宋体" w:hAnsi="Arial"/>
                <w:sz w:val="18"/>
                <w:lang w:eastAsia="en-GB"/>
              </w:rPr>
            </w:pPr>
            <w:r w:rsidRPr="0072744C">
              <w:rPr>
                <w:rFonts w:ascii="Arial" w:eastAsia="宋体" w:hAnsi="Arial"/>
                <w:sz w:val="18"/>
              </w:rPr>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7A7EAE6A"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68F6046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CA_n28A-n257A/D</w:t>
            </w:r>
          </w:p>
          <w:p w14:paraId="4113D2D6"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308C3967"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300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BB8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2EB4C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385E829" w14:textId="77777777" w:rsidR="0072744C" w:rsidRPr="0072744C" w:rsidRDefault="0072744C" w:rsidP="0072744C">
            <w:pPr>
              <w:keepNext/>
              <w:keepLines/>
              <w:spacing w:after="0"/>
              <w:jc w:val="center"/>
              <w:rPr>
                <w:rFonts w:ascii="Arial" w:eastAsia="宋体" w:hAnsi="Arial"/>
                <w:sz w:val="18"/>
                <w:lang w:eastAsia="en-GB"/>
              </w:rPr>
            </w:pPr>
          </w:p>
        </w:tc>
        <w:tc>
          <w:tcPr>
            <w:tcW w:w="3249" w:type="dxa"/>
            <w:gridSpan w:val="2"/>
            <w:tcBorders>
              <w:top w:val="nil"/>
              <w:left w:val="single" w:sz="4" w:space="0" w:color="auto"/>
              <w:bottom w:val="nil"/>
              <w:right w:val="single" w:sz="4" w:space="0" w:color="auto"/>
            </w:tcBorders>
            <w:shd w:val="clear" w:color="auto" w:fill="auto"/>
          </w:tcPr>
          <w:p w14:paraId="7328502C" w14:textId="77777777" w:rsidR="0072744C" w:rsidRPr="0072744C" w:rsidRDefault="0072744C" w:rsidP="0072744C">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C989BBF"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E0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380640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195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7E800B9" w14:textId="77777777" w:rsidR="0072744C" w:rsidRPr="0072744C" w:rsidRDefault="0072744C" w:rsidP="0072744C">
            <w:pPr>
              <w:keepNext/>
              <w:keepLines/>
              <w:spacing w:after="0"/>
              <w:jc w:val="center"/>
              <w:rPr>
                <w:rFonts w:ascii="Arial" w:eastAsia="宋体" w:hAnsi="Arial"/>
                <w:sz w:val="18"/>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A70AE8C" w14:textId="77777777" w:rsidR="0072744C" w:rsidRPr="0072744C" w:rsidRDefault="0072744C" w:rsidP="0072744C">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FE4F5B7"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en-GB"/>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A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1949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C20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6215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7ABC353"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5371073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CA_n28A-n257A/G</w:t>
            </w:r>
          </w:p>
          <w:p w14:paraId="322EAE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43E6AF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8AD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509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5EB6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C16B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B55E6B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98009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D3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742E32C5" w14:textId="77777777" w:rsidR="0072744C" w:rsidRPr="0072744C" w:rsidRDefault="0072744C" w:rsidP="0072744C">
            <w:pPr>
              <w:keepNext/>
              <w:keepLines/>
              <w:spacing w:after="0"/>
              <w:jc w:val="center"/>
              <w:rPr>
                <w:rFonts w:ascii="Arial" w:eastAsia="宋体" w:hAnsi="Arial"/>
                <w:sz w:val="18"/>
              </w:rPr>
            </w:pPr>
          </w:p>
        </w:tc>
      </w:tr>
      <w:tr w:rsidR="0072744C" w:rsidRPr="0072744C" w14:paraId="1E4013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B981E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5C9C12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8036F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766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w:t>
            </w:r>
            <w:r w:rsidRPr="0072744C">
              <w:rPr>
                <w:rFonts w:ascii="Arial" w:eastAsia="宋体" w:hAnsi="Arial" w:hint="eastAsia"/>
                <w:sz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2CC2F6" w14:textId="77777777" w:rsidR="0072744C" w:rsidRPr="0072744C" w:rsidRDefault="0072744C" w:rsidP="0072744C">
            <w:pPr>
              <w:keepNext/>
              <w:keepLines/>
              <w:spacing w:after="0"/>
              <w:jc w:val="center"/>
              <w:rPr>
                <w:rFonts w:ascii="Arial" w:eastAsia="宋体" w:hAnsi="Arial"/>
                <w:sz w:val="18"/>
              </w:rPr>
            </w:pPr>
          </w:p>
        </w:tc>
      </w:tr>
      <w:tr w:rsidR="0072744C" w:rsidRPr="0072744C" w14:paraId="6E7873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B48A2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C8E953D"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15001A5B"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w:t>
            </w:r>
          </w:p>
          <w:p w14:paraId="3FFFD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tcPr>
          <w:p w14:paraId="55C23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6A0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274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60C7D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DFF85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EB7D73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DC97B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5C3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3FF8367" w14:textId="77777777" w:rsidR="0072744C" w:rsidRPr="0072744C" w:rsidRDefault="0072744C" w:rsidP="0072744C">
            <w:pPr>
              <w:keepNext/>
              <w:keepLines/>
              <w:spacing w:after="0"/>
              <w:jc w:val="center"/>
              <w:rPr>
                <w:rFonts w:ascii="Arial" w:eastAsia="宋体" w:hAnsi="Arial"/>
                <w:sz w:val="18"/>
              </w:rPr>
            </w:pPr>
          </w:p>
        </w:tc>
      </w:tr>
      <w:tr w:rsidR="0072744C" w:rsidRPr="0072744C" w14:paraId="655BDC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7DEFF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108825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2E7D0A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B04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w:t>
            </w:r>
            <w:r w:rsidRPr="0072744C">
              <w:rPr>
                <w:rFonts w:ascii="Arial" w:eastAsia="宋体" w:hAnsi="Arial" w:hint="eastAsia"/>
                <w:sz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ED69C" w14:textId="77777777" w:rsidR="0072744C" w:rsidRPr="0072744C" w:rsidRDefault="0072744C" w:rsidP="0072744C">
            <w:pPr>
              <w:keepNext/>
              <w:keepLines/>
              <w:spacing w:after="0"/>
              <w:jc w:val="center"/>
              <w:rPr>
                <w:rFonts w:ascii="Arial" w:eastAsia="宋体" w:hAnsi="Arial"/>
                <w:sz w:val="18"/>
              </w:rPr>
            </w:pPr>
          </w:p>
        </w:tc>
      </w:tr>
      <w:tr w:rsidR="0072744C" w:rsidRPr="0072744C" w14:paraId="40AA1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020BB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2D4DBD7"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CA_n28A-n77A</w:t>
            </w:r>
          </w:p>
          <w:p w14:paraId="4B02A1EB" w14:textId="77777777" w:rsidR="0072744C" w:rsidRPr="0072744C" w:rsidRDefault="0072744C" w:rsidP="0072744C">
            <w:pPr>
              <w:keepNext/>
              <w:keepLines/>
              <w:spacing w:after="0"/>
              <w:jc w:val="center"/>
              <w:rPr>
                <w:rFonts w:ascii="Arial" w:eastAsia="宋体" w:hAnsi="Arial" w:cs="Arial"/>
                <w:sz w:val="18"/>
                <w:szCs w:val="22"/>
                <w:lang w:eastAsia="zh-CN"/>
              </w:rPr>
            </w:pPr>
            <w:r w:rsidRPr="0072744C">
              <w:rPr>
                <w:rFonts w:ascii="Arial" w:eastAsia="宋体" w:hAnsi="Arial" w:cs="Arial"/>
                <w:sz w:val="18"/>
                <w:szCs w:val="22"/>
                <w:lang w:eastAsia="zh-CN"/>
              </w:rPr>
              <w:t>CA_n28A-n257A</w:t>
            </w:r>
            <w:r w:rsidRPr="0072744C">
              <w:rPr>
                <w:rFonts w:ascii="Arial" w:eastAsia="宋体" w:hAnsi="Arial"/>
                <w:sz w:val="18"/>
              </w:rPr>
              <w:t>/G/H/I</w:t>
            </w:r>
          </w:p>
          <w:p w14:paraId="3F0A93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szCs w:val="22"/>
                <w:lang w:eastAsia="zh-CN"/>
              </w:rPr>
              <w:t>CA_n77A-n257A</w:t>
            </w:r>
            <w:r w:rsidRPr="0072744C">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tcPr>
          <w:p w14:paraId="13D8F5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82F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602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434D7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7A121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B9DD7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157D7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FD0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CA_n77(</w:t>
            </w:r>
            <w:r w:rsidRPr="0072744C">
              <w:rPr>
                <w:rFonts w:ascii="Arial" w:eastAsia="宋体" w:hAnsi="Arial" w:hint="eastAsia"/>
                <w:sz w:val="18"/>
                <w:lang w:val="en-US" w:bidi="ar"/>
              </w:rPr>
              <w:t>3</w:t>
            </w:r>
            <w:r w:rsidRPr="0072744C">
              <w:rPr>
                <w:rFonts w:ascii="Arial" w:eastAsia="宋体" w:hAnsi="Arial"/>
                <w:sz w:val="18"/>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2AC8892D" w14:textId="77777777" w:rsidR="0072744C" w:rsidRPr="0072744C" w:rsidRDefault="0072744C" w:rsidP="0072744C">
            <w:pPr>
              <w:keepNext/>
              <w:keepLines/>
              <w:spacing w:after="0"/>
              <w:jc w:val="center"/>
              <w:rPr>
                <w:rFonts w:ascii="Arial" w:eastAsia="宋体" w:hAnsi="Arial"/>
                <w:sz w:val="18"/>
              </w:rPr>
            </w:pPr>
          </w:p>
        </w:tc>
      </w:tr>
      <w:tr w:rsidR="0072744C" w:rsidRPr="0072744C" w14:paraId="7CC04D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2FF27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1924A8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441C2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076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5A38D" w14:textId="77777777" w:rsidR="0072744C" w:rsidRPr="0072744C" w:rsidRDefault="0072744C" w:rsidP="0072744C">
            <w:pPr>
              <w:keepNext/>
              <w:keepLines/>
              <w:spacing w:after="0"/>
              <w:jc w:val="center"/>
              <w:rPr>
                <w:rFonts w:ascii="Arial" w:eastAsia="宋体" w:hAnsi="Arial"/>
                <w:sz w:val="18"/>
              </w:rPr>
            </w:pPr>
          </w:p>
        </w:tc>
      </w:tr>
      <w:tr w:rsidR="0072744C" w:rsidRPr="0072744C" w14:paraId="4619FEF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87211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CA_n28A-n78A-n257A</w:t>
            </w:r>
          </w:p>
        </w:tc>
        <w:tc>
          <w:tcPr>
            <w:tcW w:w="3249" w:type="dxa"/>
            <w:gridSpan w:val="2"/>
            <w:tcBorders>
              <w:left w:val="single" w:sz="4" w:space="0" w:color="auto"/>
              <w:bottom w:val="nil"/>
              <w:right w:val="single" w:sz="4" w:space="0" w:color="auto"/>
            </w:tcBorders>
            <w:shd w:val="clear" w:color="auto" w:fill="auto"/>
            <w:vAlign w:val="center"/>
          </w:tcPr>
          <w:p w14:paraId="4B204D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313D30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w:t>
            </w:r>
          </w:p>
          <w:p w14:paraId="13815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w:t>
            </w:r>
          </w:p>
        </w:tc>
        <w:tc>
          <w:tcPr>
            <w:tcW w:w="1155" w:type="dxa"/>
            <w:gridSpan w:val="2"/>
            <w:tcBorders>
              <w:left w:val="single" w:sz="4" w:space="0" w:color="auto"/>
              <w:right w:val="single" w:sz="4" w:space="0" w:color="auto"/>
            </w:tcBorders>
            <w:vAlign w:val="center"/>
          </w:tcPr>
          <w:p w14:paraId="63E738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0C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DC693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1C24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66F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2A12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1C3B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45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AB1A49" w14:textId="77777777" w:rsidR="0072744C" w:rsidRPr="0072744C" w:rsidRDefault="0072744C" w:rsidP="0072744C">
            <w:pPr>
              <w:keepNext/>
              <w:keepLines/>
              <w:spacing w:after="0"/>
              <w:jc w:val="center"/>
              <w:rPr>
                <w:rFonts w:ascii="Arial" w:eastAsia="宋体" w:hAnsi="Arial"/>
                <w:sz w:val="18"/>
              </w:rPr>
            </w:pPr>
          </w:p>
        </w:tc>
      </w:tr>
      <w:tr w:rsidR="0072744C" w:rsidRPr="0072744C" w14:paraId="3C2C34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B530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02BDC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36F9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E9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AA3D7" w14:textId="77777777" w:rsidR="0072744C" w:rsidRPr="0072744C" w:rsidRDefault="0072744C" w:rsidP="0072744C">
            <w:pPr>
              <w:keepNext/>
              <w:keepLines/>
              <w:spacing w:after="0"/>
              <w:jc w:val="center"/>
              <w:rPr>
                <w:rFonts w:ascii="Arial" w:eastAsia="宋体" w:hAnsi="Arial"/>
                <w:sz w:val="18"/>
              </w:rPr>
            </w:pPr>
          </w:p>
        </w:tc>
      </w:tr>
      <w:tr w:rsidR="0072744C" w:rsidRPr="0072744C" w14:paraId="6ADEAB9C"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6E960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CA_n28A-n78A-n257D</w:t>
            </w:r>
          </w:p>
        </w:tc>
        <w:tc>
          <w:tcPr>
            <w:tcW w:w="3249" w:type="dxa"/>
            <w:gridSpan w:val="2"/>
            <w:tcBorders>
              <w:left w:val="single" w:sz="4" w:space="0" w:color="auto"/>
              <w:bottom w:val="nil"/>
              <w:right w:val="single" w:sz="4" w:space="0" w:color="auto"/>
            </w:tcBorders>
            <w:shd w:val="clear" w:color="auto" w:fill="auto"/>
            <w:vAlign w:val="center"/>
          </w:tcPr>
          <w:p w14:paraId="4231FA9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1268812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p w14:paraId="4E3065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A/D</w:t>
            </w:r>
          </w:p>
        </w:tc>
        <w:tc>
          <w:tcPr>
            <w:tcW w:w="1155" w:type="dxa"/>
            <w:gridSpan w:val="2"/>
            <w:tcBorders>
              <w:left w:val="single" w:sz="4" w:space="0" w:color="auto"/>
              <w:right w:val="single" w:sz="4" w:space="0" w:color="auto"/>
            </w:tcBorders>
            <w:vAlign w:val="center"/>
          </w:tcPr>
          <w:p w14:paraId="31C21E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89D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E6D1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A868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A61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F3A5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DF17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72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378AD98" w14:textId="77777777" w:rsidR="0072744C" w:rsidRPr="0072744C" w:rsidRDefault="0072744C" w:rsidP="0072744C">
            <w:pPr>
              <w:keepNext/>
              <w:keepLines/>
              <w:spacing w:after="0"/>
              <w:jc w:val="center"/>
              <w:rPr>
                <w:rFonts w:ascii="Arial" w:eastAsia="宋体" w:hAnsi="Arial"/>
                <w:sz w:val="18"/>
              </w:rPr>
            </w:pPr>
          </w:p>
        </w:tc>
      </w:tr>
      <w:tr w:rsidR="0072744C" w:rsidRPr="0072744C" w14:paraId="6ACB29E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C760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0E8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053F7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A7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E6795F" w14:textId="77777777" w:rsidR="0072744C" w:rsidRPr="0072744C" w:rsidRDefault="0072744C" w:rsidP="0072744C">
            <w:pPr>
              <w:keepNext/>
              <w:keepLines/>
              <w:spacing w:after="0"/>
              <w:jc w:val="center"/>
              <w:rPr>
                <w:rFonts w:ascii="Arial" w:eastAsia="宋体" w:hAnsi="Arial"/>
                <w:sz w:val="18"/>
              </w:rPr>
            </w:pPr>
          </w:p>
        </w:tc>
      </w:tr>
      <w:tr w:rsidR="0072744C" w:rsidRPr="0072744C" w14:paraId="5BCD829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0F1418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CA_n28A-n78A-n257G</w:t>
            </w:r>
          </w:p>
        </w:tc>
        <w:tc>
          <w:tcPr>
            <w:tcW w:w="3249" w:type="dxa"/>
            <w:gridSpan w:val="2"/>
            <w:tcBorders>
              <w:left w:val="single" w:sz="4" w:space="0" w:color="auto"/>
              <w:bottom w:val="nil"/>
              <w:right w:val="single" w:sz="4" w:space="0" w:color="auto"/>
            </w:tcBorders>
            <w:shd w:val="clear" w:color="auto" w:fill="auto"/>
            <w:vAlign w:val="center"/>
          </w:tcPr>
          <w:p w14:paraId="11038BE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5019E0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p w14:paraId="0BD3C1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w:t>
            </w:r>
          </w:p>
        </w:tc>
        <w:tc>
          <w:tcPr>
            <w:tcW w:w="1155" w:type="dxa"/>
            <w:gridSpan w:val="2"/>
            <w:tcBorders>
              <w:left w:val="single" w:sz="4" w:space="0" w:color="auto"/>
              <w:right w:val="single" w:sz="4" w:space="0" w:color="auto"/>
            </w:tcBorders>
            <w:vAlign w:val="center"/>
          </w:tcPr>
          <w:p w14:paraId="55BF58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9D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08F7D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52AD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18C4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FED8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B844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361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C728484" w14:textId="77777777" w:rsidR="0072744C" w:rsidRPr="0072744C" w:rsidRDefault="0072744C" w:rsidP="0072744C">
            <w:pPr>
              <w:keepNext/>
              <w:keepLines/>
              <w:spacing w:after="0"/>
              <w:jc w:val="center"/>
              <w:rPr>
                <w:rFonts w:ascii="Arial" w:eastAsia="宋体" w:hAnsi="Arial"/>
                <w:sz w:val="18"/>
              </w:rPr>
            </w:pPr>
          </w:p>
        </w:tc>
      </w:tr>
      <w:tr w:rsidR="0072744C" w:rsidRPr="0072744C" w14:paraId="09148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E414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2CF2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D251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53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059AE9" w14:textId="77777777" w:rsidR="0072744C" w:rsidRPr="0072744C" w:rsidRDefault="0072744C" w:rsidP="0072744C">
            <w:pPr>
              <w:keepNext/>
              <w:keepLines/>
              <w:spacing w:after="0"/>
              <w:jc w:val="center"/>
              <w:rPr>
                <w:rFonts w:ascii="Arial" w:eastAsia="宋体" w:hAnsi="Arial"/>
                <w:sz w:val="18"/>
              </w:rPr>
            </w:pPr>
          </w:p>
        </w:tc>
      </w:tr>
      <w:tr w:rsidR="0072744C" w:rsidRPr="0072744C" w14:paraId="7E9CC9E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417F0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CA_n28A-n78A-n257H</w:t>
            </w:r>
          </w:p>
        </w:tc>
        <w:tc>
          <w:tcPr>
            <w:tcW w:w="3249" w:type="dxa"/>
            <w:gridSpan w:val="2"/>
            <w:tcBorders>
              <w:left w:val="single" w:sz="4" w:space="0" w:color="auto"/>
              <w:bottom w:val="nil"/>
              <w:right w:val="single" w:sz="4" w:space="0" w:color="auto"/>
            </w:tcBorders>
            <w:shd w:val="clear" w:color="auto" w:fill="auto"/>
            <w:vAlign w:val="center"/>
          </w:tcPr>
          <w:p w14:paraId="556D7D3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646881C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p w14:paraId="184702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w:t>
            </w:r>
          </w:p>
        </w:tc>
        <w:tc>
          <w:tcPr>
            <w:tcW w:w="1155" w:type="dxa"/>
            <w:gridSpan w:val="2"/>
            <w:tcBorders>
              <w:left w:val="single" w:sz="4" w:space="0" w:color="auto"/>
              <w:right w:val="single" w:sz="4" w:space="0" w:color="auto"/>
            </w:tcBorders>
            <w:vAlign w:val="center"/>
          </w:tcPr>
          <w:p w14:paraId="772BB7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5D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DDB3C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B97B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FA2E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E9367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DB40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872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0694645" w14:textId="77777777" w:rsidR="0072744C" w:rsidRPr="0072744C" w:rsidRDefault="0072744C" w:rsidP="0072744C">
            <w:pPr>
              <w:keepNext/>
              <w:keepLines/>
              <w:spacing w:after="0"/>
              <w:jc w:val="center"/>
              <w:rPr>
                <w:rFonts w:ascii="Arial" w:eastAsia="宋体" w:hAnsi="Arial"/>
                <w:sz w:val="18"/>
              </w:rPr>
            </w:pPr>
          </w:p>
        </w:tc>
      </w:tr>
      <w:tr w:rsidR="0072744C" w:rsidRPr="0072744C" w14:paraId="75D943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B3F9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1E14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ACD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3F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58481" w14:textId="77777777" w:rsidR="0072744C" w:rsidRPr="0072744C" w:rsidRDefault="0072744C" w:rsidP="0072744C">
            <w:pPr>
              <w:keepNext/>
              <w:keepLines/>
              <w:spacing w:after="0"/>
              <w:jc w:val="center"/>
              <w:rPr>
                <w:rFonts w:ascii="Arial" w:eastAsia="宋体" w:hAnsi="Arial"/>
                <w:sz w:val="18"/>
              </w:rPr>
            </w:pPr>
          </w:p>
        </w:tc>
      </w:tr>
      <w:tr w:rsidR="0072744C" w:rsidRPr="0072744C" w14:paraId="00608D3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AEEED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CA_n28A-n78A-n257I</w:t>
            </w:r>
          </w:p>
        </w:tc>
        <w:tc>
          <w:tcPr>
            <w:tcW w:w="3249" w:type="dxa"/>
            <w:gridSpan w:val="2"/>
            <w:tcBorders>
              <w:left w:val="single" w:sz="4" w:space="0" w:color="auto"/>
              <w:bottom w:val="nil"/>
              <w:right w:val="single" w:sz="4" w:space="0" w:color="auto"/>
            </w:tcBorders>
            <w:shd w:val="clear" w:color="auto" w:fill="auto"/>
            <w:vAlign w:val="center"/>
          </w:tcPr>
          <w:p w14:paraId="2B1140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w:t>
            </w:r>
            <w:r w:rsidRPr="0072744C">
              <w:rPr>
                <w:rFonts w:ascii="Arial" w:eastAsia="宋体" w:hAnsi="Arial"/>
                <w:sz w:val="18"/>
                <w:lang w:eastAsia="zh-CN"/>
              </w:rPr>
              <w:t>n78</w:t>
            </w:r>
            <w:r w:rsidRPr="0072744C">
              <w:rPr>
                <w:rFonts w:ascii="Arial" w:eastAsia="宋体" w:hAnsi="Arial"/>
                <w:sz w:val="18"/>
              </w:rPr>
              <w:t>A</w:t>
            </w:r>
          </w:p>
          <w:p w14:paraId="4FF42A7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w:t>
            </w:r>
            <w:r w:rsidRPr="0072744C">
              <w:rPr>
                <w:rFonts w:ascii="Arial" w:eastAsia="宋体" w:hAnsi="Arial"/>
                <w:sz w:val="18"/>
                <w:lang w:eastAsia="zh-CN"/>
              </w:rPr>
              <w:t>28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p w14:paraId="650E39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w:t>
            </w:r>
            <w:r w:rsidRPr="0072744C">
              <w:rPr>
                <w:rFonts w:ascii="Arial" w:eastAsia="宋体" w:hAnsi="Arial"/>
                <w:sz w:val="18"/>
                <w:lang w:eastAsia="zh-CN"/>
              </w:rPr>
              <w:t>n78</w:t>
            </w:r>
            <w:r w:rsidRPr="0072744C">
              <w:rPr>
                <w:rFonts w:ascii="Arial" w:eastAsia="宋体" w:hAnsi="Arial"/>
                <w:sz w:val="18"/>
              </w:rPr>
              <w:t>A-n</w:t>
            </w:r>
            <w:r w:rsidRPr="0072744C">
              <w:rPr>
                <w:rFonts w:ascii="Arial" w:eastAsia="宋体" w:hAnsi="Arial"/>
                <w:sz w:val="18"/>
                <w:lang w:eastAsia="zh-CN"/>
              </w:rPr>
              <w:t>257</w:t>
            </w:r>
            <w:r w:rsidRPr="0072744C">
              <w:rPr>
                <w:rFonts w:ascii="Arial" w:eastAsia="宋体" w:hAnsi="Arial"/>
                <w:sz w:val="18"/>
              </w:rPr>
              <w:t>A/G/H/I</w:t>
            </w:r>
          </w:p>
        </w:tc>
        <w:tc>
          <w:tcPr>
            <w:tcW w:w="1155" w:type="dxa"/>
            <w:gridSpan w:val="2"/>
            <w:tcBorders>
              <w:left w:val="single" w:sz="4" w:space="0" w:color="auto"/>
              <w:right w:val="single" w:sz="4" w:space="0" w:color="auto"/>
            </w:tcBorders>
            <w:vAlign w:val="center"/>
          </w:tcPr>
          <w:p w14:paraId="6DB35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08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26464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E0F34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1730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E97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40237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D8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C9F64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1B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E1A8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9BC6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5C7E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B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BBE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F1773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75BF6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3FF8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3FABD9"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B085B0"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0593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054A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A7795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5209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7B09FB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1DEB2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61D5208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4EE8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4CFF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C4557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1095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4F46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51118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19C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EB55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CBF1B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3039E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2AAAC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E6C69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5EA7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44A0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44CAD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F0575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F8AF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3533E00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22275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598B40E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46E8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330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96523F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276C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70F00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1B4098B"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DECF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C35A1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8D701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8227AC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BE98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C98D7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9460B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2A15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50A61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1347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A3F5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B1BA41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E732A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6327B00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9A2A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E34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A6C376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0072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325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0B5F8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5CD4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42A2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D82C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96A6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CA0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64AA0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DAF9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836D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0196B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79F7C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E543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257155E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07F9B1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112002C5"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1709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517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2AC8057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BFF8F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368A6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67721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91E2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B6E6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0DC6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86C8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667E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BDE5E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2AD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295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F2284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F89E8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2B03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044DFAD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3E9C65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10E4C74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BDBA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2F8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CDE91B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100C1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02A5B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9B514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8A6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7A9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65EC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88B7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1092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C8B51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5D74B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CF7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F88B4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B2370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41C3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w:t>
            </w:r>
          </w:p>
          <w:p w14:paraId="47DA3FA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w:t>
            </w:r>
          </w:p>
          <w:p w14:paraId="1AC96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AC0B26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87DE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739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93EA3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2032F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1469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3EF96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3EF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3E2C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48EBE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017D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344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DBD6C2"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CAB2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2569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D890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8E0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BFEC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CA_n28A-n258A/G</w:t>
            </w:r>
          </w:p>
          <w:p w14:paraId="5EBB3BF7"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4FF85A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05BD964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AA2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600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C1FE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175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4FFB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822DD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C4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ADE5D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5710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5BFA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2BE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6B6B4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F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F976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42A8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2934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DEE4C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CA_n28A-n258A/G</w:t>
            </w:r>
          </w:p>
          <w:p w14:paraId="2FFB4085"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CA_n78A-n258A/G</w:t>
            </w:r>
          </w:p>
          <w:p w14:paraId="54E6F7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3BBE1466"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50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B58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6B6A3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56E86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FB27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0EEF7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4F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656B0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325C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25A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1DA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96D56C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3A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6E6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EC126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084D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1D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2E1A34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3E4ABB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540F7C9F"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BB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857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F977E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A10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974D8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86A09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AB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88133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2536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CACE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8820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51B1B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A6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7C7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0B45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B744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DEE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0238F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5F6642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70FF15A0"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96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A940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6F656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6800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205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F58381"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AB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D4A88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835F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45B2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E8FA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69A4F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E4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41B9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17F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E8D9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6CF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7B7C99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76297C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3087E01A"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0A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8828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164233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15A8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F43C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D8DAED"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8C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34461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266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A872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0860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92B367"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4F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4A68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1086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0F2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093E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3FBB99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1AF947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6848654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02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4E0C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123F08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12B2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AB67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C473464"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EB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E92010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77C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2B24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56D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EA212E"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7CE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BC1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C48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FEBF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AC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CA_n28A-n258A/G/H/I</w:t>
            </w:r>
          </w:p>
          <w:p w14:paraId="1026F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CA_n78A-n258A/G/H/I</w:t>
            </w:r>
          </w:p>
          <w:p w14:paraId="41520F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042297E8"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FDB6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311B50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7A5C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3AF55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E2BA7C"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903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8A871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356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66E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D38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B9F129" w14:textId="77777777" w:rsidR="0072744C" w:rsidRPr="0072744C" w:rsidRDefault="0072744C" w:rsidP="0072744C">
            <w:pPr>
              <w:keepNext/>
              <w:keepLines/>
              <w:spacing w:after="0"/>
              <w:jc w:val="center"/>
              <w:rPr>
                <w:rFonts w:ascii="Arial" w:eastAsia="宋体" w:hAnsi="Arial"/>
                <w:sz w:val="18"/>
                <w:szCs w:val="21"/>
              </w:rPr>
            </w:pPr>
            <w:r w:rsidRPr="0072744C">
              <w:rPr>
                <w:rFonts w:ascii="Arial" w:eastAsia="宋体" w:hAnsi="Arial"/>
                <w:sz w:val="18"/>
                <w:szCs w:val="21"/>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8B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49E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D3AE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9904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C74F0"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3D2EE7C4"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w:t>
            </w:r>
          </w:p>
          <w:p w14:paraId="4B7E16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p>
        </w:tc>
        <w:tc>
          <w:tcPr>
            <w:tcW w:w="1155" w:type="dxa"/>
            <w:gridSpan w:val="2"/>
            <w:tcBorders>
              <w:left w:val="single" w:sz="4" w:space="0" w:color="auto"/>
              <w:right w:val="single" w:sz="4" w:space="0" w:color="auto"/>
            </w:tcBorders>
            <w:vAlign w:val="center"/>
          </w:tcPr>
          <w:p w14:paraId="3F22E3B9"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08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2F6B42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57CFD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C8CA9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0E09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84E39D"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C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22E59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DDE8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CCA3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224D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6BC104"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94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D0D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0485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1CDB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F1346"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w:t>
            </w:r>
          </w:p>
          <w:p w14:paraId="7F632431"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19705BB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CA_n28A-n257A/G</w:t>
            </w:r>
          </w:p>
          <w:p w14:paraId="067C70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w:t>
            </w:r>
          </w:p>
        </w:tc>
        <w:tc>
          <w:tcPr>
            <w:tcW w:w="1155" w:type="dxa"/>
            <w:gridSpan w:val="2"/>
            <w:tcBorders>
              <w:left w:val="single" w:sz="4" w:space="0" w:color="auto"/>
              <w:right w:val="single" w:sz="4" w:space="0" w:color="auto"/>
            </w:tcBorders>
            <w:vAlign w:val="center"/>
          </w:tcPr>
          <w:p w14:paraId="6EEB1420"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F7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2F3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eastAsia="zh-CN"/>
              </w:rPr>
              <w:t>0</w:t>
            </w:r>
          </w:p>
        </w:tc>
      </w:tr>
      <w:tr w:rsidR="0072744C" w:rsidRPr="0072744C" w14:paraId="5E56A39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8F7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994B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39F023"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6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2271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A708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CE72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879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50E492"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D77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C6E7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32E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F6FF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E865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w:t>
            </w:r>
          </w:p>
          <w:p w14:paraId="0265B538"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12E5DC7E"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CA_n28A-n257A/G/H</w:t>
            </w:r>
          </w:p>
          <w:p w14:paraId="17489B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CA_n79A-n257A/G/H</w:t>
            </w:r>
          </w:p>
        </w:tc>
        <w:tc>
          <w:tcPr>
            <w:tcW w:w="1155" w:type="dxa"/>
            <w:gridSpan w:val="2"/>
            <w:tcBorders>
              <w:left w:val="single" w:sz="4" w:space="0" w:color="auto"/>
              <w:right w:val="single" w:sz="4" w:space="0" w:color="auto"/>
            </w:tcBorders>
            <w:vAlign w:val="center"/>
          </w:tcPr>
          <w:p w14:paraId="57872F67"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5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105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1C5566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67C2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C840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820C35"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3D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0A6F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5CEF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4A3A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FBA4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5AC2EF"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3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2741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56CF8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271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szCs w:val="18"/>
                <w:lang w:eastAsia="zh-CN"/>
              </w:rPr>
              <w:t>CA</w:t>
            </w:r>
            <w:r w:rsidRPr="0072744C">
              <w:rPr>
                <w:rFonts w:ascii="Arial" w:eastAsia="宋体" w:hAnsi="Arial"/>
                <w:sz w:val="18"/>
                <w:szCs w:val="18"/>
              </w:rPr>
              <w:t>_</w:t>
            </w:r>
            <w:r w:rsidRPr="0072744C">
              <w:rPr>
                <w:rFonts w:ascii="Arial" w:eastAsia="宋体" w:hAnsi="Arial" w:hint="eastAsia"/>
                <w:sz w:val="18"/>
                <w:szCs w:val="18"/>
                <w:lang w:eastAsia="zh-CN"/>
              </w:rPr>
              <w:t>n28</w:t>
            </w:r>
            <w:r w:rsidRPr="0072744C">
              <w:rPr>
                <w:rFonts w:ascii="Arial" w:eastAsia="宋体" w:hAnsi="Arial"/>
                <w:sz w:val="18"/>
                <w:szCs w:val="18"/>
                <w:lang w:val="sv-SE"/>
              </w:rPr>
              <w:t>A-</w:t>
            </w: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r w:rsidRPr="0072744C">
              <w:rPr>
                <w:rFonts w:ascii="Arial" w:eastAsia="宋体"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AD118"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CA_n257G/H/I</w:t>
            </w:r>
          </w:p>
          <w:p w14:paraId="387460AF"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CA_n28A-n79A</w:t>
            </w:r>
          </w:p>
          <w:p w14:paraId="63ADE0AE" w14:textId="77777777" w:rsidR="0072744C" w:rsidRPr="0072744C" w:rsidRDefault="0072744C" w:rsidP="0072744C">
            <w:pPr>
              <w:keepNext/>
              <w:keepLines/>
              <w:spacing w:after="0"/>
              <w:jc w:val="center"/>
              <w:rPr>
                <w:rFonts w:ascii="Arial" w:eastAsia="宋体" w:hAnsi="Arial"/>
                <w:sz w:val="18"/>
                <w:szCs w:val="18"/>
                <w:lang w:val="sv-SE"/>
              </w:rPr>
            </w:pPr>
            <w:r w:rsidRPr="0072744C">
              <w:rPr>
                <w:rFonts w:ascii="Arial" w:eastAsia="宋体" w:hAnsi="Arial"/>
                <w:sz w:val="18"/>
                <w:szCs w:val="18"/>
                <w:lang w:val="sv-SE"/>
              </w:rPr>
              <w:t>CA_n28A-n257A</w:t>
            </w:r>
            <w:r w:rsidRPr="0072744C">
              <w:rPr>
                <w:rFonts w:ascii="Arial" w:eastAsia="宋体" w:hAnsi="Arial"/>
                <w:sz w:val="18"/>
              </w:rPr>
              <w:t>/G/H/I</w:t>
            </w:r>
          </w:p>
          <w:p w14:paraId="20915B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szCs w:val="18"/>
                <w:lang w:val="sv-SE"/>
              </w:rPr>
              <w:t>CA_n79A-n257A</w:t>
            </w:r>
            <w:r w:rsidRPr="0072744C">
              <w:rPr>
                <w:rFonts w:ascii="Arial" w:eastAsia="宋体" w:hAnsi="Arial"/>
                <w:sz w:val="18"/>
              </w:rPr>
              <w:t>/G/H/I</w:t>
            </w:r>
          </w:p>
        </w:tc>
        <w:tc>
          <w:tcPr>
            <w:tcW w:w="1155" w:type="dxa"/>
            <w:gridSpan w:val="2"/>
            <w:tcBorders>
              <w:left w:val="single" w:sz="4" w:space="0" w:color="auto"/>
              <w:right w:val="single" w:sz="4" w:space="0" w:color="auto"/>
            </w:tcBorders>
            <w:vAlign w:val="center"/>
          </w:tcPr>
          <w:p w14:paraId="03708470"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n28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79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55B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rPr>
              <w:t>0</w:t>
            </w:r>
          </w:p>
        </w:tc>
      </w:tr>
      <w:tr w:rsidR="0072744C" w:rsidRPr="0072744C" w14:paraId="4365F6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446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3FC5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EF3E0C9"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30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61A7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9010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B85A3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93BA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23644C" w14:textId="77777777" w:rsidR="0072744C" w:rsidRPr="0072744C" w:rsidRDefault="0072744C" w:rsidP="0072744C">
            <w:pPr>
              <w:keepNext/>
              <w:keepLines/>
              <w:spacing w:after="0"/>
              <w:jc w:val="center"/>
              <w:rPr>
                <w:rFonts w:ascii="Arial" w:eastAsia="宋体" w:hAnsi="Arial"/>
                <w:color w:val="000000"/>
                <w:sz w:val="18"/>
              </w:rPr>
            </w:pPr>
            <w:r w:rsidRPr="0072744C">
              <w:rPr>
                <w:rFonts w:ascii="Arial" w:eastAsia="宋体" w:hAnsi="Arial" w:hint="eastAsia"/>
                <w:sz w:val="18"/>
                <w:szCs w:val="18"/>
                <w:lang w:eastAsia="zh-CN"/>
              </w:rPr>
              <w:t>n</w:t>
            </w:r>
            <w:r w:rsidRPr="0072744C">
              <w:rPr>
                <w:rFonts w:ascii="Arial" w:eastAsia="宋体" w:hAnsi="Arial"/>
                <w:sz w:val="18"/>
                <w:szCs w:val="18"/>
                <w:lang w:eastAsia="zh-CN"/>
              </w:rPr>
              <w:t>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62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4CB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732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C48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C2F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4269D34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p>
          <w:p w14:paraId="70DC1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4712E2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4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00E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8BE29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6C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B6AF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88354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82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5B25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E5EB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3FD3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49DD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791C8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90A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3672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4788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8602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9276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4ED8DCE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CA_n30A-n260A/G</w:t>
            </w:r>
          </w:p>
          <w:p w14:paraId="709F5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CA_n66A-n260A/G</w:t>
            </w:r>
          </w:p>
        </w:tc>
        <w:tc>
          <w:tcPr>
            <w:tcW w:w="1155" w:type="dxa"/>
            <w:gridSpan w:val="2"/>
            <w:tcBorders>
              <w:left w:val="single" w:sz="4" w:space="0" w:color="auto"/>
              <w:right w:val="single" w:sz="4" w:space="0" w:color="auto"/>
            </w:tcBorders>
            <w:vAlign w:val="center"/>
          </w:tcPr>
          <w:p w14:paraId="2D08038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37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241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47C366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F5F1A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9773A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33D54F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6C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DC9C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99E40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405A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DD90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AC60B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72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2AEB8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311C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CD6F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B35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7CA689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CA_n30A-n260A/G/H</w:t>
            </w:r>
          </w:p>
          <w:p w14:paraId="1C0073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CA_n66A-n260A/G/H</w:t>
            </w:r>
          </w:p>
        </w:tc>
        <w:tc>
          <w:tcPr>
            <w:tcW w:w="1155" w:type="dxa"/>
            <w:gridSpan w:val="2"/>
            <w:tcBorders>
              <w:left w:val="single" w:sz="4" w:space="0" w:color="auto"/>
              <w:right w:val="single" w:sz="4" w:space="0" w:color="auto"/>
            </w:tcBorders>
            <w:vAlign w:val="center"/>
          </w:tcPr>
          <w:p w14:paraId="585FD2C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20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E57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DC4D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2729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69C36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7AF7C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61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D718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E751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830C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0C86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C4CDD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9F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B80D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9A08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40E6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628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7C072E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w:t>
            </w:r>
          </w:p>
          <w:p w14:paraId="3A94D5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w:t>
            </w:r>
          </w:p>
        </w:tc>
        <w:tc>
          <w:tcPr>
            <w:tcW w:w="1155" w:type="dxa"/>
            <w:gridSpan w:val="2"/>
            <w:tcBorders>
              <w:left w:val="single" w:sz="4" w:space="0" w:color="auto"/>
              <w:right w:val="single" w:sz="4" w:space="0" w:color="auto"/>
            </w:tcBorders>
            <w:vAlign w:val="center"/>
          </w:tcPr>
          <w:p w14:paraId="7AC398A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64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2DB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8F4E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4F23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20AFC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303555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6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F9AD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F6A6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BE8B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C93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F8E9F6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DE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5FF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179F3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6B7E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5E45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60A5A7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w:t>
            </w:r>
          </w:p>
          <w:p w14:paraId="4E1FBD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w:t>
            </w:r>
          </w:p>
        </w:tc>
        <w:tc>
          <w:tcPr>
            <w:tcW w:w="1155" w:type="dxa"/>
            <w:gridSpan w:val="2"/>
            <w:tcBorders>
              <w:left w:val="single" w:sz="4" w:space="0" w:color="auto"/>
              <w:right w:val="single" w:sz="4" w:space="0" w:color="auto"/>
            </w:tcBorders>
            <w:vAlign w:val="center"/>
          </w:tcPr>
          <w:p w14:paraId="32ABE25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1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D45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AB018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42F1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488D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78D1B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9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BDA8F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9D449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ACD5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850F7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AE2F2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3C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295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C2A7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5CE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B468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172C87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w:t>
            </w:r>
          </w:p>
          <w:p w14:paraId="224D9E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w:t>
            </w:r>
          </w:p>
        </w:tc>
        <w:tc>
          <w:tcPr>
            <w:tcW w:w="1155" w:type="dxa"/>
            <w:gridSpan w:val="2"/>
            <w:tcBorders>
              <w:left w:val="single" w:sz="4" w:space="0" w:color="auto"/>
              <w:right w:val="single" w:sz="4" w:space="0" w:color="auto"/>
            </w:tcBorders>
            <w:vAlign w:val="center"/>
          </w:tcPr>
          <w:p w14:paraId="16BA353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2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3A2C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B3E3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BB0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328F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08159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9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A7B7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358FC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5426A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C206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53BE6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24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D8B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5DF7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DA64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6B7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1EDD5A4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/G/H/I/J/K/L</w:t>
            </w:r>
          </w:p>
          <w:p w14:paraId="2CDC0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/G/H/I/J/K/L</w:t>
            </w:r>
          </w:p>
        </w:tc>
        <w:tc>
          <w:tcPr>
            <w:tcW w:w="1155" w:type="dxa"/>
            <w:gridSpan w:val="2"/>
            <w:tcBorders>
              <w:left w:val="single" w:sz="4" w:space="0" w:color="auto"/>
              <w:right w:val="single" w:sz="4" w:space="0" w:color="auto"/>
            </w:tcBorders>
            <w:vAlign w:val="center"/>
          </w:tcPr>
          <w:p w14:paraId="11105F8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6F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889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3A0DF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E9A1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C79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0EAB0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4FA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AD54A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416E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B40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2E26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83B8B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52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C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1EE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2AF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FDA3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CA_n30A-n66A</w:t>
            </w:r>
          </w:p>
          <w:p w14:paraId="3A027C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CA_n30A-n260A</w:t>
            </w:r>
            <w:r w:rsidRPr="0072744C">
              <w:rPr>
                <w:rFonts w:ascii="Arial" w:eastAsia="宋体" w:hAnsi="Arial"/>
                <w:sz w:val="18"/>
              </w:rPr>
              <w:t>/G/H/I/J/K/L/M</w:t>
            </w:r>
          </w:p>
          <w:p w14:paraId="0C757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sz w:val="18"/>
                <w:lang w:eastAsia="zh-CN"/>
              </w:rPr>
              <w:t>CA_n66A-n260A</w:t>
            </w:r>
            <w:r w:rsidRPr="0072744C">
              <w:rPr>
                <w:rFonts w:ascii="Arial" w:eastAsia="宋体" w:hAnsi="Arial"/>
                <w:sz w:val="18"/>
              </w:rPr>
              <w:t>/G/H/I/J/K/L/M</w:t>
            </w:r>
          </w:p>
        </w:tc>
        <w:tc>
          <w:tcPr>
            <w:tcW w:w="1155" w:type="dxa"/>
            <w:gridSpan w:val="2"/>
            <w:tcBorders>
              <w:left w:val="single" w:sz="4" w:space="0" w:color="auto"/>
              <w:right w:val="single" w:sz="4" w:space="0" w:color="auto"/>
            </w:tcBorders>
            <w:vAlign w:val="center"/>
          </w:tcPr>
          <w:p w14:paraId="107F042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F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7A0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D2E7E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4D9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BFC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21EF3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F9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F738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17A3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AB5F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4472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FDB250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25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D48C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C93F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DE54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11C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37FB7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w:t>
            </w:r>
          </w:p>
          <w:p w14:paraId="45B87A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513399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50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CAF6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C0525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4E8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946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BAC0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08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9E28D" w14:textId="77777777" w:rsidR="0072744C" w:rsidRPr="0072744C" w:rsidRDefault="0072744C" w:rsidP="0072744C">
            <w:pPr>
              <w:keepNext/>
              <w:keepLines/>
              <w:spacing w:after="0"/>
              <w:jc w:val="center"/>
              <w:rPr>
                <w:rFonts w:ascii="Arial" w:eastAsia="宋体" w:hAnsi="Arial"/>
                <w:sz w:val="18"/>
              </w:rPr>
            </w:pPr>
          </w:p>
        </w:tc>
      </w:tr>
      <w:tr w:rsidR="0072744C" w:rsidRPr="0072744C" w14:paraId="6BA8F8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811B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8504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CC61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DD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FF725" w14:textId="77777777" w:rsidR="0072744C" w:rsidRPr="0072744C" w:rsidRDefault="0072744C" w:rsidP="0072744C">
            <w:pPr>
              <w:keepNext/>
              <w:keepLines/>
              <w:spacing w:after="0"/>
              <w:jc w:val="center"/>
              <w:rPr>
                <w:rFonts w:ascii="Arial" w:eastAsia="宋体" w:hAnsi="Arial"/>
                <w:sz w:val="18"/>
              </w:rPr>
            </w:pPr>
          </w:p>
        </w:tc>
      </w:tr>
      <w:tr w:rsidR="0072744C" w:rsidRPr="0072744C" w14:paraId="4C412D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31F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C4E4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498D82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w:t>
            </w:r>
          </w:p>
          <w:p w14:paraId="54D15E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7F28D1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75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06A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CE316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8999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18E2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76F6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53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C7DFD8" w14:textId="77777777" w:rsidR="0072744C" w:rsidRPr="0072744C" w:rsidRDefault="0072744C" w:rsidP="0072744C">
            <w:pPr>
              <w:keepNext/>
              <w:keepLines/>
              <w:spacing w:after="0"/>
              <w:jc w:val="center"/>
              <w:rPr>
                <w:rFonts w:ascii="Arial" w:eastAsia="宋体" w:hAnsi="Arial"/>
                <w:sz w:val="18"/>
              </w:rPr>
            </w:pPr>
          </w:p>
        </w:tc>
      </w:tr>
      <w:tr w:rsidR="0072744C" w:rsidRPr="0072744C" w14:paraId="251F7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837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1B10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810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13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3E8275" w14:textId="77777777" w:rsidR="0072744C" w:rsidRPr="0072744C" w:rsidRDefault="0072744C" w:rsidP="0072744C">
            <w:pPr>
              <w:keepNext/>
              <w:keepLines/>
              <w:spacing w:after="0"/>
              <w:jc w:val="center"/>
              <w:rPr>
                <w:rFonts w:ascii="Arial" w:eastAsia="宋体" w:hAnsi="Arial"/>
                <w:sz w:val="18"/>
              </w:rPr>
            </w:pPr>
          </w:p>
        </w:tc>
      </w:tr>
      <w:tr w:rsidR="0072744C" w:rsidRPr="0072744C" w14:paraId="662D07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120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463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CEDD2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w:t>
            </w:r>
          </w:p>
          <w:p w14:paraId="0AC18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3C8656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BE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DB0A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28DA5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938F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75ED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FDC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C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D2C2F3" w14:textId="77777777" w:rsidR="0072744C" w:rsidRPr="0072744C" w:rsidRDefault="0072744C" w:rsidP="0072744C">
            <w:pPr>
              <w:keepNext/>
              <w:keepLines/>
              <w:spacing w:after="0"/>
              <w:jc w:val="center"/>
              <w:rPr>
                <w:rFonts w:ascii="Arial" w:eastAsia="宋体" w:hAnsi="Arial"/>
                <w:sz w:val="18"/>
              </w:rPr>
            </w:pPr>
          </w:p>
        </w:tc>
      </w:tr>
      <w:tr w:rsidR="0072744C" w:rsidRPr="0072744C" w14:paraId="139F4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5C0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BC7A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3680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B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6D6E8" w14:textId="77777777" w:rsidR="0072744C" w:rsidRPr="0072744C" w:rsidRDefault="0072744C" w:rsidP="0072744C">
            <w:pPr>
              <w:keepNext/>
              <w:keepLines/>
              <w:spacing w:after="0"/>
              <w:jc w:val="center"/>
              <w:rPr>
                <w:rFonts w:ascii="Arial" w:eastAsia="宋体" w:hAnsi="Arial"/>
                <w:sz w:val="18"/>
              </w:rPr>
            </w:pPr>
          </w:p>
        </w:tc>
      </w:tr>
      <w:tr w:rsidR="0072744C" w:rsidRPr="0072744C" w14:paraId="3E9FFB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848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D9A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0B88C8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w:t>
            </w:r>
          </w:p>
          <w:p w14:paraId="1976CB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7D5CDF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0C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09DE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78040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868E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1044F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31FC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80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F4918A" w14:textId="77777777" w:rsidR="0072744C" w:rsidRPr="0072744C" w:rsidRDefault="0072744C" w:rsidP="0072744C">
            <w:pPr>
              <w:keepNext/>
              <w:keepLines/>
              <w:spacing w:after="0"/>
              <w:jc w:val="center"/>
              <w:rPr>
                <w:rFonts w:ascii="Arial" w:eastAsia="宋体" w:hAnsi="Arial"/>
                <w:sz w:val="18"/>
              </w:rPr>
            </w:pPr>
          </w:p>
        </w:tc>
      </w:tr>
      <w:tr w:rsidR="0072744C" w:rsidRPr="0072744C" w14:paraId="691DE0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48F1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607C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84456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8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BC83EC" w14:textId="77777777" w:rsidR="0072744C" w:rsidRPr="0072744C" w:rsidRDefault="0072744C" w:rsidP="0072744C">
            <w:pPr>
              <w:keepNext/>
              <w:keepLines/>
              <w:spacing w:after="0"/>
              <w:jc w:val="center"/>
              <w:rPr>
                <w:rFonts w:ascii="Arial" w:eastAsia="宋体" w:hAnsi="Arial"/>
                <w:sz w:val="18"/>
              </w:rPr>
            </w:pPr>
          </w:p>
        </w:tc>
      </w:tr>
      <w:tr w:rsidR="0072744C" w:rsidRPr="0072744C" w14:paraId="2B77A95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2E30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E7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5B5BB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w:t>
            </w:r>
          </w:p>
          <w:p w14:paraId="694CCD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427192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08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0539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CDD57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A92E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D429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CFC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E43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73930E" w14:textId="77777777" w:rsidR="0072744C" w:rsidRPr="0072744C" w:rsidRDefault="0072744C" w:rsidP="0072744C">
            <w:pPr>
              <w:keepNext/>
              <w:keepLines/>
              <w:spacing w:after="0"/>
              <w:jc w:val="center"/>
              <w:rPr>
                <w:rFonts w:ascii="Arial" w:eastAsia="宋体" w:hAnsi="Arial"/>
                <w:sz w:val="18"/>
              </w:rPr>
            </w:pPr>
          </w:p>
        </w:tc>
      </w:tr>
      <w:tr w:rsidR="0072744C" w:rsidRPr="0072744C" w14:paraId="3CF59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70CF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37A9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41CE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51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39A181" w14:textId="77777777" w:rsidR="0072744C" w:rsidRPr="0072744C" w:rsidRDefault="0072744C" w:rsidP="0072744C">
            <w:pPr>
              <w:keepNext/>
              <w:keepLines/>
              <w:spacing w:after="0"/>
              <w:jc w:val="center"/>
              <w:rPr>
                <w:rFonts w:ascii="Arial" w:eastAsia="宋体" w:hAnsi="Arial"/>
                <w:sz w:val="18"/>
              </w:rPr>
            </w:pPr>
          </w:p>
        </w:tc>
      </w:tr>
      <w:tr w:rsidR="0072744C" w:rsidRPr="0072744C" w14:paraId="32FD5A6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5371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4E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376B8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w:t>
            </w:r>
          </w:p>
          <w:p w14:paraId="3347F6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6AD829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3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F3A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AC390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82AA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DA15E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86DF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1E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A13038" w14:textId="77777777" w:rsidR="0072744C" w:rsidRPr="0072744C" w:rsidRDefault="0072744C" w:rsidP="0072744C">
            <w:pPr>
              <w:keepNext/>
              <w:keepLines/>
              <w:spacing w:after="0"/>
              <w:jc w:val="center"/>
              <w:rPr>
                <w:rFonts w:ascii="Arial" w:eastAsia="宋体" w:hAnsi="Arial"/>
                <w:sz w:val="18"/>
              </w:rPr>
            </w:pPr>
          </w:p>
        </w:tc>
      </w:tr>
      <w:tr w:rsidR="0072744C" w:rsidRPr="0072744C" w14:paraId="76053E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9465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973C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0AA3A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CC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40448" w14:textId="77777777" w:rsidR="0072744C" w:rsidRPr="0072744C" w:rsidRDefault="0072744C" w:rsidP="0072744C">
            <w:pPr>
              <w:keepNext/>
              <w:keepLines/>
              <w:spacing w:after="0"/>
              <w:jc w:val="center"/>
              <w:rPr>
                <w:rFonts w:ascii="Arial" w:eastAsia="宋体" w:hAnsi="Arial"/>
                <w:sz w:val="18"/>
              </w:rPr>
            </w:pPr>
          </w:p>
        </w:tc>
      </w:tr>
      <w:tr w:rsidR="0072744C" w:rsidRPr="0072744C" w14:paraId="7B5B3DC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3061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67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5A83FC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w:t>
            </w:r>
          </w:p>
          <w:p w14:paraId="148447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31AAE1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79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F858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785DB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5D61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D32F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49AD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9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1E1E86" w14:textId="77777777" w:rsidR="0072744C" w:rsidRPr="0072744C" w:rsidRDefault="0072744C" w:rsidP="0072744C">
            <w:pPr>
              <w:keepNext/>
              <w:keepLines/>
              <w:spacing w:after="0"/>
              <w:jc w:val="center"/>
              <w:rPr>
                <w:rFonts w:ascii="Arial" w:eastAsia="宋体" w:hAnsi="Arial"/>
                <w:sz w:val="18"/>
              </w:rPr>
            </w:pPr>
          </w:p>
        </w:tc>
      </w:tr>
      <w:tr w:rsidR="0072744C" w:rsidRPr="0072744C" w14:paraId="079B6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5077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E239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A7FE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C4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EFCF6" w14:textId="77777777" w:rsidR="0072744C" w:rsidRPr="0072744C" w:rsidRDefault="0072744C" w:rsidP="0072744C">
            <w:pPr>
              <w:keepNext/>
              <w:keepLines/>
              <w:spacing w:after="0"/>
              <w:jc w:val="center"/>
              <w:rPr>
                <w:rFonts w:ascii="Arial" w:eastAsia="宋体" w:hAnsi="Arial"/>
                <w:sz w:val="18"/>
              </w:rPr>
            </w:pPr>
          </w:p>
        </w:tc>
      </w:tr>
      <w:tr w:rsidR="0072744C" w:rsidRPr="0072744C" w14:paraId="1643CF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FD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57C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CA_n30A-n77A</w:t>
            </w:r>
          </w:p>
          <w:p w14:paraId="7B87C2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CA_n30A-n260A/G/H/I/J/K/L/M</w:t>
            </w:r>
          </w:p>
          <w:p w14:paraId="2233D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39C965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n30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8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C5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449575B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83BE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1FB3A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3BAB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BF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74F987" w14:textId="77777777" w:rsidR="0072744C" w:rsidRPr="0072744C" w:rsidRDefault="0072744C" w:rsidP="0072744C">
            <w:pPr>
              <w:keepNext/>
              <w:keepLines/>
              <w:spacing w:after="0"/>
              <w:jc w:val="center"/>
              <w:rPr>
                <w:rFonts w:ascii="Arial" w:eastAsia="宋体" w:hAnsi="Arial"/>
                <w:sz w:val="18"/>
              </w:rPr>
            </w:pPr>
          </w:p>
        </w:tc>
      </w:tr>
      <w:tr w:rsidR="0072744C" w:rsidRPr="0072744C" w14:paraId="32579F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D237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A64BA"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E736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80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92545" w14:textId="77777777" w:rsidR="0072744C" w:rsidRPr="0072744C" w:rsidRDefault="0072744C" w:rsidP="0072744C">
            <w:pPr>
              <w:keepNext/>
              <w:keepLines/>
              <w:spacing w:after="0"/>
              <w:jc w:val="center"/>
              <w:rPr>
                <w:rFonts w:ascii="Arial" w:eastAsia="宋体" w:hAnsi="Arial"/>
                <w:sz w:val="18"/>
              </w:rPr>
            </w:pPr>
          </w:p>
        </w:tc>
      </w:tr>
      <w:tr w:rsidR="0072744C" w:rsidRPr="0072744C" w14:paraId="1BCA18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94D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28B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CA_n39A-n40A</w:t>
            </w:r>
          </w:p>
          <w:p w14:paraId="37A73F0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CA_n39A-n258A</w:t>
            </w:r>
          </w:p>
          <w:p w14:paraId="262A98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CA_n40A-n258A</w:t>
            </w:r>
          </w:p>
        </w:tc>
        <w:tc>
          <w:tcPr>
            <w:tcW w:w="1155" w:type="dxa"/>
            <w:gridSpan w:val="2"/>
            <w:tcBorders>
              <w:left w:val="single" w:sz="4" w:space="0" w:color="auto"/>
              <w:right w:val="single" w:sz="4" w:space="0" w:color="auto"/>
            </w:tcBorders>
            <w:vAlign w:val="center"/>
          </w:tcPr>
          <w:p w14:paraId="4B1D2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A7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D96A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0</w:t>
            </w:r>
          </w:p>
        </w:tc>
      </w:tr>
      <w:tr w:rsidR="0072744C" w:rsidRPr="0072744C" w14:paraId="6FB68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CB2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28FD1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8344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9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5, 10, 15, 20, 25, 30, 40, 50, 60, 80</w:t>
            </w:r>
            <w:r w:rsidRPr="0072744C">
              <w:rPr>
                <w:rFonts w:ascii="Arial" w:eastAsia="宋体" w:hAnsi="Arial" w:hint="eastAsia"/>
                <w:sz w:val="18"/>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3C8259A9" w14:textId="77777777" w:rsidR="0072744C" w:rsidRPr="0072744C" w:rsidRDefault="0072744C" w:rsidP="0072744C">
            <w:pPr>
              <w:keepNext/>
              <w:keepLines/>
              <w:spacing w:after="0"/>
              <w:jc w:val="center"/>
              <w:rPr>
                <w:rFonts w:ascii="Arial" w:eastAsia="宋体" w:hAnsi="Arial"/>
                <w:sz w:val="18"/>
              </w:rPr>
            </w:pPr>
          </w:p>
        </w:tc>
      </w:tr>
      <w:tr w:rsidR="0072744C" w:rsidRPr="0072744C" w14:paraId="02FED5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CBC8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B3CE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EBC8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2F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C2F35B" w14:textId="77777777" w:rsidR="0072744C" w:rsidRPr="0072744C" w:rsidRDefault="0072744C" w:rsidP="0072744C">
            <w:pPr>
              <w:keepNext/>
              <w:keepLines/>
              <w:spacing w:after="0"/>
              <w:jc w:val="center"/>
              <w:rPr>
                <w:rFonts w:ascii="Arial" w:eastAsia="宋体" w:hAnsi="Arial"/>
                <w:sz w:val="18"/>
              </w:rPr>
            </w:pPr>
          </w:p>
        </w:tc>
      </w:tr>
      <w:tr w:rsidR="0072744C" w:rsidRPr="0072744C" w14:paraId="068737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54EC1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3F4E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CA_n39A-n41A</w:t>
            </w:r>
          </w:p>
          <w:p w14:paraId="3086258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hint="eastAsia"/>
                <w:color w:val="000000"/>
                <w:sz w:val="18"/>
                <w:szCs w:val="18"/>
                <w:lang w:val="en-US" w:eastAsia="zh-CN"/>
              </w:rPr>
              <w:t>CA_n39A-n258A</w:t>
            </w:r>
          </w:p>
          <w:p w14:paraId="255AC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CA_n41A-n258A</w:t>
            </w:r>
          </w:p>
        </w:tc>
        <w:tc>
          <w:tcPr>
            <w:tcW w:w="1155" w:type="dxa"/>
            <w:gridSpan w:val="2"/>
            <w:tcBorders>
              <w:left w:val="single" w:sz="4" w:space="0" w:color="auto"/>
              <w:right w:val="single" w:sz="4" w:space="0" w:color="auto"/>
            </w:tcBorders>
            <w:vAlign w:val="center"/>
          </w:tcPr>
          <w:p w14:paraId="25887C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n39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EA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6FD6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0</w:t>
            </w:r>
          </w:p>
        </w:tc>
      </w:tr>
      <w:tr w:rsidR="0072744C" w:rsidRPr="0072744C" w14:paraId="1B967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C78FF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E21BC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5108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25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37E9E94" w14:textId="77777777" w:rsidR="0072744C" w:rsidRPr="0072744C" w:rsidRDefault="0072744C" w:rsidP="0072744C">
            <w:pPr>
              <w:keepNext/>
              <w:keepLines/>
              <w:spacing w:after="0"/>
              <w:jc w:val="center"/>
              <w:rPr>
                <w:rFonts w:ascii="Arial" w:eastAsia="宋体" w:hAnsi="Arial"/>
                <w:sz w:val="18"/>
              </w:rPr>
            </w:pPr>
          </w:p>
        </w:tc>
      </w:tr>
      <w:tr w:rsidR="0072744C" w:rsidRPr="0072744C" w14:paraId="344F241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848A2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48B5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1534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color w:val="000000"/>
                <w:sz w:val="18"/>
                <w:szCs w:val="18"/>
                <w:lang w:val="en-US" w:eastAsia="zh-CN"/>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9E7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A147E0" w14:textId="77777777" w:rsidR="0072744C" w:rsidRPr="0072744C" w:rsidRDefault="0072744C" w:rsidP="0072744C">
            <w:pPr>
              <w:keepNext/>
              <w:keepLines/>
              <w:spacing w:after="0"/>
              <w:jc w:val="center"/>
              <w:rPr>
                <w:rFonts w:ascii="Arial" w:eastAsia="宋体" w:hAnsi="Arial"/>
                <w:sz w:val="18"/>
              </w:rPr>
            </w:pPr>
          </w:p>
        </w:tc>
      </w:tr>
      <w:tr w:rsidR="0072744C" w:rsidRPr="0072744C" w14:paraId="23E809F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B280CF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59F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CA_n40A-n41A</w:t>
            </w:r>
          </w:p>
          <w:p w14:paraId="6345719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CA_n40A-n258A</w:t>
            </w:r>
          </w:p>
          <w:p w14:paraId="7A241B4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CA_n41A-n258A</w:t>
            </w:r>
          </w:p>
        </w:tc>
        <w:tc>
          <w:tcPr>
            <w:tcW w:w="1144" w:type="dxa"/>
            <w:tcBorders>
              <w:left w:val="single" w:sz="4" w:space="0" w:color="auto"/>
              <w:right w:val="single" w:sz="4" w:space="0" w:color="auto"/>
            </w:tcBorders>
            <w:vAlign w:val="center"/>
          </w:tcPr>
          <w:p w14:paraId="56384A9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8915E3D"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9218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0</w:t>
            </w:r>
          </w:p>
        </w:tc>
      </w:tr>
      <w:tr w:rsidR="0072744C" w:rsidRPr="0072744C" w14:paraId="0463AAE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7D22A7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498E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F5AEF85" w14:textId="77777777" w:rsidR="0072744C" w:rsidRPr="0072744C" w:rsidRDefault="0072744C" w:rsidP="0072744C">
            <w:pPr>
              <w:keepNext/>
              <w:keepLines/>
              <w:spacing w:after="0"/>
              <w:jc w:val="center"/>
              <w:rPr>
                <w:rFonts w:eastAsia="宋体"/>
                <w:color w:val="000000"/>
                <w:sz w:val="18"/>
                <w:szCs w:val="18"/>
              </w:rPr>
            </w:pPr>
            <w:r w:rsidRPr="0072744C">
              <w:rPr>
                <w:rFonts w:ascii="Arial" w:eastAsia="宋体" w:hAnsi="Arial" w:cs="Arial" w:hint="eastAsia"/>
                <w:color w:val="000000"/>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A3A93D"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A086E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46FAB1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E9F293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E0F8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FA5BBED" w14:textId="77777777" w:rsidR="0072744C" w:rsidRPr="0072744C" w:rsidRDefault="0072744C" w:rsidP="0072744C">
            <w:pPr>
              <w:keepNext/>
              <w:keepLines/>
              <w:spacing w:after="0"/>
              <w:jc w:val="center"/>
              <w:rPr>
                <w:rFonts w:eastAsia="宋体"/>
                <w:color w:val="000000"/>
                <w:sz w:val="18"/>
                <w:szCs w:val="18"/>
              </w:rPr>
            </w:pPr>
            <w:r w:rsidRPr="0072744C">
              <w:rPr>
                <w:rFonts w:ascii="Arial" w:eastAsia="宋体" w:hAnsi="Arial" w:cs="Arial" w:hint="eastAsia"/>
                <w:color w:val="000000"/>
                <w:sz w:val="18"/>
                <w:szCs w:val="18"/>
                <w:lang w:val="en-US"/>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275ACC" w14:textId="77777777" w:rsidR="0072744C" w:rsidRPr="0072744C" w:rsidRDefault="0072744C" w:rsidP="0072744C">
            <w:pPr>
              <w:keepNext/>
              <w:keepLines/>
              <w:spacing w:after="0"/>
              <w:jc w:val="center"/>
              <w:rPr>
                <w:rFonts w:ascii="Arial" w:eastAsia="宋体" w:hAnsi="Arial"/>
                <w:color w:val="000000"/>
                <w:sz w:val="18"/>
                <w:lang w:val="en-US"/>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32CF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AB65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B0331CD"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A51E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CA_n40A-n77A</w:t>
            </w:r>
          </w:p>
          <w:p w14:paraId="2F44C8E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CA_n77A-n257A</w:t>
            </w:r>
          </w:p>
          <w:p w14:paraId="7CDB684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w:t>
            </w:r>
          </w:p>
        </w:tc>
        <w:tc>
          <w:tcPr>
            <w:tcW w:w="1144" w:type="dxa"/>
            <w:tcBorders>
              <w:left w:val="single" w:sz="4" w:space="0" w:color="auto"/>
              <w:right w:val="single" w:sz="4" w:space="0" w:color="auto"/>
            </w:tcBorders>
            <w:vAlign w:val="center"/>
          </w:tcPr>
          <w:p w14:paraId="083B83D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3EB8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709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CCE281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D5A16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0B3F2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E83127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6726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4C726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99C0A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E4130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AECD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91D43F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C4E2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163A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C7B78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681D5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5F7B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1A5BF82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554BA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5198453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394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8911C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FB3A22"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7B866B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8F03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1344C3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E5DAD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CF624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7AFCE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0F1DE2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35F2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2C6EF5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D93D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235B8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85A1AD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45AA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B5C0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326FF7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0A2360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A3B15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B32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CC796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2BB3A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3C398D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CA826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0F9D2F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1FC3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8A715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EC275B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9726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1058F"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65F1E0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006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319D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EE931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52BB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C8B8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FE1FEA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BF33E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DB0F19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30FF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336E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6C4EA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8E8CC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BDF4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F715B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DA58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74A40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12B3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B6E6B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30D6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3F69AD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9DE8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7361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1BA6D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7858F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CA1A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56011B2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037C0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76F7C5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00D6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EBE6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1EEDA4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3DCB17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910BE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B8194E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3B0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AC52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1A88A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37AEE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EA69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089EFA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6BBE3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681A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43E8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9D28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2440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51980E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E7445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6D94DF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4ACF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4692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AD1D7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43D7F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C1525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8806FC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4D0A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99795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19F59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6661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7330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8E158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DC78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6FB7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72ECA7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4EFC1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314A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6E9D019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85403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6A0DD45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F98E8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1776A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0D54BB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1A18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BE50E"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E2F1FB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E114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9913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388D6A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1C5952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8AAF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5C310A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63CC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A2D31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C7DE5E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9F68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9D0C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77BAE5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EDB7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3883E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E36D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E432C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8A801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E972F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C090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C2249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7225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1182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FB0EB9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059344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7E48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047139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C76E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6060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87EFD3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14AE5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7EF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CA_n40A-n77A-n77A</w:t>
            </w:r>
          </w:p>
          <w:p w14:paraId="01981E4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3CF55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41E4D6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8CB5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A698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A09523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AC40D8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7CDE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3B228C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30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B2D10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CB7226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A3873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7C35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15CCE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7BEF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A20C1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D2FD7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8AFA5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BE98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621B631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FB48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5ABF36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9340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27ED9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51EEB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53AEB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62FB4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04D8C6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0F66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CA70B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BD3DC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240006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D51E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1C00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42A8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4E311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E1FD2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F8D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31F6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6F9379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1D789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14D162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208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D163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46A5CC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0B8FBF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A5DFF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D8D95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AFBF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57692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150C7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F75328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13CA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C211FE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D181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DD86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68995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8B170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F486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68A521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37D1E8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1209859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5632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805F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82E27B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0CF473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AEBF4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90445F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FCA4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3B68B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0E9526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DB7CBB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EF2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1B7D4C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F7DB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0138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7462D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20AC34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386A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6810C5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1FC3E38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8FCEED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6463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5AA4E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BE4F20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401C6A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32EACA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0A1DD5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CB5B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1D5387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D623D6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92679A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58D2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D3EA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E497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7534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A4208E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D99EB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B6CB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2774B5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25929A7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043D31E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AB067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74DCA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D489D6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5C40A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8297CD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AA64D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AA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2C867F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A95DB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5CC821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793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4C8275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99CD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E6DD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FB8832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97D630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C5E0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EBF263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6296A9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3DE9EFB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9D9A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16B2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9983B2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8C035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A6872A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40423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CFD8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9B180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1AA3A7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021F61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A05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9E1EE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77EC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700E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E77EC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A91C8F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673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F1EDC8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CA_n77A-n257A-n257A</w:t>
            </w:r>
          </w:p>
          <w:p w14:paraId="4DFEF63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CA_n40A-n257A-n257A</w:t>
            </w:r>
          </w:p>
        </w:tc>
        <w:tc>
          <w:tcPr>
            <w:tcW w:w="1144" w:type="dxa"/>
            <w:tcBorders>
              <w:left w:val="single" w:sz="4" w:space="0" w:color="auto"/>
              <w:right w:val="single" w:sz="4" w:space="0" w:color="auto"/>
            </w:tcBorders>
            <w:vAlign w:val="center"/>
          </w:tcPr>
          <w:p w14:paraId="4939822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425B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CA533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DC8AE8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9F8A1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59286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16F12D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338B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72879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AFCAC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6DC68D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F5E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2B7A69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7E93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DEE2C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1E5FD8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04361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C414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65807B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D13DCF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E10541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7682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7905F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A8107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3B7A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7CFFBD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0FE655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819C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6F364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CC058D"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30A641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AE9A0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4558BA7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F55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1C76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F56C40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7FDB61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0196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551A637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7066EC8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378BD8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030C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FEC84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0551B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EAB382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9951FE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8F6D4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3FB0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65044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72BF83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C1039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F9F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5651E21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E5AB6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04CB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1446D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CDD8FB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E915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677A326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5ECB96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59103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743EF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249C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03519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AEE2B6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04CA7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08D817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4FF66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510290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6ED97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25D78A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A69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9CADFA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F385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84C2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E40097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498E3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lastRenderedPageBreak/>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50CF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7AF5AF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D426E0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88405B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DD25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3437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70206F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9B70C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E63381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F6B831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905C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F4C8E7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52270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D1A06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42AA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E4EC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5F83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4753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0ECCE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9B04C8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3A83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2F09E88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2A2B528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B08B3D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E83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294A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C051BF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3D8614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1908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2E64644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80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6AA33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A9ED1E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0EFDD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E026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351EA0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1176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5252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28F4B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9E8A16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4D5B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06C90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5A262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77734B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Malgun Gothic"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2EE6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C38B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D7C905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A40CC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2EC513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7EF39C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DA8E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8A160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391E1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EBA4C9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A42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44" w:type="dxa"/>
            <w:tcBorders>
              <w:left w:val="single" w:sz="4" w:space="0" w:color="auto"/>
              <w:right w:val="single" w:sz="4" w:space="0" w:color="auto"/>
            </w:tcBorders>
            <w:vAlign w:val="center"/>
          </w:tcPr>
          <w:p w14:paraId="667B16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2090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5D8C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8BF22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344E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989EB"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271CEB3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B7783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2EF4C8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57B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6CA4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C3EB50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D641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24C7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F5C10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F987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E18F2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97CC65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CB279F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FD148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90A44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FC90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46502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79A44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D12A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3F3B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1E893C8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1E49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AD6262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8153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1C4D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FD1453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44D4EB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2F3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BD5670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4DF0B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C92D0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964A7C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599A4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FCE2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414E23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376A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4D4C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7DF3A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5850E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E023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0EF7AA6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E513A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D50C24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399A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7950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81DA83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1F8548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EE41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210BF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A215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EA28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AD12AA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CB7FB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FE76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78E06C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A7EE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6B9F7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8A439BA"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55E89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1F50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B1A87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D97D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25691ED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CFE5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4C98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8BE30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F476DD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4C84D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C9173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FCEA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AAF67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74E30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3691F4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13BA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5B99E1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232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7D56B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24A10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366C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CB0E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CA_n40A-n77ACA_n40A-n77A</w:t>
            </w:r>
          </w:p>
          <w:p w14:paraId="7F7C4B6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E6506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4B0BDF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4E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19F2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FDCF1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4219A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DEF7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0CB01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01ED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F9090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D50FC4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A180B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F226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D871B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33377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6D89E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4FC7C7"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6EAE5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6BB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720CC1A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E6E4A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822B18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60201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0D88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C32439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2AFE6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1C226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F5FCB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0A81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0CC6C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DA3639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57D16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8EBD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C4CF4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41E3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E955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BEEA3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602FD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8212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6CBBE7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71579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750AA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A68B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4F56B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C13B68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2C5F9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B868F"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045F50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6D659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2E879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4CF4BA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B4DD4E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E3BF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57EA7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E9EB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5CE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64B94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F953E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lastRenderedPageBreak/>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B744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6FF81E4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CAE98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112F4C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46A0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C15F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CAB8D6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24598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BFC4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B5A981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8C7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61093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19A1CD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C5B622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180E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84B1F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F4BB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C076C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7EEBF4"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0514E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9017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DCAEB4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5CB0FE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D31894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6CD3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D97A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2A8CC1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2EE22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5FACE"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593A3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BF355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2C118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E0248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0AA981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8E53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9D964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9A86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9124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245F8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3E577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C95F"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486414C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7D28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691122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28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5D0B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D5298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72C67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3C0A1"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471C9A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533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BEA8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F69A1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4B819D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308C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463531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B81E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497F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CD0FE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81B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D604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1A4605C"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A1182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5CD9F38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606B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8E31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DCB994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4E8A27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AE290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369551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F292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DD9D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52E864"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6C3EFD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5DE8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8C6DAC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FC4CA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A057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5282CD5"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4AA32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2061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B917E0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79D61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1BABE4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7B2D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97C33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91BAAD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14CAEC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A32D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EDCD8B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73AF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2CA0A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260E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76C0B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C23EA"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D8AB66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8370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720B3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BE036C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CD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454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2233B3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6CA45A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8334A7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2BD60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64AC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5743253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3A2FCE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CD577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6A0CAB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8CC2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FDD0E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CCC1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5F8D61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A72B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B4FDD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EE7D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8694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1BB69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91B1A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70E4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E1AFC9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0C5884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3AD62D7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C14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DFC1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C441A0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C38DBA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082B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7B3A4E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C95C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4EB91C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4986E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BA802E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4D30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D9F9AD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03FCE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9F8B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DFD07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C6EC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2D095"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41E8C2D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9877C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7DBAAF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EB0E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CDD3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12E82E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64D29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4EC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E6EFD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0C5B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C303A0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3E870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060640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B574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B7F73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72EE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42F7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EECAB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7D00A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4A990"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5089BB0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ED8BA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B76F0B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CF2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DF7DE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A0D360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8E791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C8A7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8DBFBA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5255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3A0C7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22D0C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7DF16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6059B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F5F5D2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85BB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861D6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D1868F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BAF82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6F6C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1CD50CBA"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345601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280B1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E2070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89088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826894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7FFB1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F702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50E4BC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7CFE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64820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9413D4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96DADA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AD9D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87423F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37A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B1DC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EB739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D856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81041"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22E4768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31A364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45F8EF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FCD9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5899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9E5F5F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ABE419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83B7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B3E21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9A423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8FF01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29655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61A7A0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8EC5D"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72062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074B9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1780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6B2874F"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C540E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F75E4"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594A542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38AB8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4BCC556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8F559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7256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E751C7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9FD9FA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31EE9"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125CE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7F29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378DAF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B34813"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DD18F7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9B5B3"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673C7C5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7A76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B8B1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DA749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2E0B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C0457"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0F3F81A2"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125CD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0F0DFF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1236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BD5E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E0CA7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5B84F2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15F47"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770E94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2B0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F35CD2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EB65C2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684267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441BB"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321A53A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0770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779C5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488AC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F9F8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964AD"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D2802C9"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2FFAC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5977D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FC750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289A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2AFAC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901322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EE3360"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635B3A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3AF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135CDF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F39F4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3E3AF2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29B72"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04D2341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F2426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429C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21B225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232DE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1C7E8"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CA_n40A-n77A</w:t>
            </w:r>
          </w:p>
          <w:p w14:paraId="37AED796"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sz w:val="18"/>
                <w:lang w:val="en-US" w:eastAsia="zh-CN"/>
              </w:rPr>
              <w:t>CA_n77A-n257A</w:t>
            </w:r>
          </w:p>
          <w:p w14:paraId="49917A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eastAsia="zh-CN"/>
              </w:rPr>
              <w:t>CA_n40A-n257A</w:t>
            </w:r>
          </w:p>
        </w:tc>
        <w:tc>
          <w:tcPr>
            <w:tcW w:w="1144" w:type="dxa"/>
            <w:tcBorders>
              <w:left w:val="single" w:sz="4" w:space="0" w:color="auto"/>
              <w:right w:val="single" w:sz="4" w:space="0" w:color="auto"/>
            </w:tcBorders>
            <w:vAlign w:val="center"/>
          </w:tcPr>
          <w:p w14:paraId="6D09AE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3B1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73DD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77E515F"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6012BE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E8558"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204E75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F53B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6EDAFC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BAF07E0"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40473B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72065"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5D02AD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C2A1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CED0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538D4D"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04CE1BC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B8C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w:t>
            </w:r>
          </w:p>
          <w:p w14:paraId="4027B44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CA_n78A</w:t>
            </w:r>
          </w:p>
          <w:p w14:paraId="4E3BF8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CA_n40A-n257A</w:t>
            </w:r>
          </w:p>
          <w:p w14:paraId="6DB5AE3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44" w:type="dxa"/>
            <w:tcBorders>
              <w:left w:val="single" w:sz="4" w:space="0" w:color="auto"/>
              <w:right w:val="single" w:sz="4" w:space="0" w:color="auto"/>
            </w:tcBorders>
            <w:vAlign w:val="center"/>
          </w:tcPr>
          <w:p w14:paraId="6DE90D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0C471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2521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AF478F0"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609A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052DE4"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74BE581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4784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DBB3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2BF7DF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FD0530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CE93C"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85C928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6DA5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487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9A590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514C8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15C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A79D1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E63B11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018C9FB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D6D39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37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17BC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1D9A6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9AD73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4014A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F652E4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10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EF4D69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A556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5D1191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BEA6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11D79D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2A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83A0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CB1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FA699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1715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F54F1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8BD4F5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2198939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756203E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CBA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CF6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8415E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EFCE9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4A42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A9982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B8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8935C1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5C85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DB8A7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AE37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4D56B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5A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DEEDF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03B02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72FA5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AE93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1D1EE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DBFFFE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39C932C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76AF0C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90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8E2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49D836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D2EB5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BD74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59DA03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5D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71ACA8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A6F1F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B33CB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DD82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AC9500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78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FBE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5435FC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1E85D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05A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292187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C2872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26C85D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6FC9319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A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4704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A0F34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F34C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8B96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CE12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BB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3C93BF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E58E0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68696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01CE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80F82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83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3209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E6D5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87831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C87D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EB4C47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E2A0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2C30D4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685161B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6B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8DBD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6B4B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F9B5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464C9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6F41D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49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5F19B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470C5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438B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19B6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CC2889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02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B5FB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D08F0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55BAA9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CB7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502D6A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8F0BDA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06A8570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031EA91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B3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2052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8729A5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10B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5B2A4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0717B2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31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6196CD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5C880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9750E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74D0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222548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13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2D38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E4DFD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C9ED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6C1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E1271F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AB56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4C2F59D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4F9637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95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E361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3E595E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152FB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D38B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29853D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8C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3841D0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0556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0AB0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DB8C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A7967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64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75B74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8023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8E1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0E4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074258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2D0005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w:t>
            </w:r>
          </w:p>
          <w:p w14:paraId="20AAA7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4DDE6C2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1F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145EA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E0247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0281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E31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7100BD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8C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002299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440F0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834AD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52B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C0198F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FF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975FD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A749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0220B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CFE4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1BA359F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4BFE5D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w:t>
            </w:r>
          </w:p>
          <w:p w14:paraId="30E287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7D6ADF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AFD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287F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54AF0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E34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0E1E9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2B7ABF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16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75F123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92C5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7BFF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B7AC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A61482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0A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A777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1B72D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B8FB2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885E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9A7426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0AAC5F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0279E4E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194E7C8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4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73B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CC2171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BF39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DAA6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52FC9A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C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3B29E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414E8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DC2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FF25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4D20A3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BD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6DDF1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6236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19DAE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EDFF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w:t>
            </w:r>
          </w:p>
          <w:p w14:paraId="4213456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CA_n78A</w:t>
            </w:r>
          </w:p>
          <w:p w14:paraId="785B24A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eastAsia="zh-CN"/>
              </w:rPr>
              <w:t>CA_n40A-n257A</w:t>
            </w:r>
          </w:p>
          <w:p w14:paraId="5B996A5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7915F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A2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462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79A747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D5B13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DAF0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130842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63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03AC51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4498E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179DA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8592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310E9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7C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B50D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5DCA1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ED7D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B28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B0A5A1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30341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6F4B7F0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3E54B7C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73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191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4A513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2BDD4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4AE5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31B06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A17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5742B1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70E263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E6235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7BBE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320058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DA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B8F1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C95D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DC442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E52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90E68B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8D3B32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7C8BEED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1F56F05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4C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D7259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A000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F1F924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B98B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5E860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8F4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DF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7B7F7A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4314A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C0A4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7A34E2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6B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EFDB2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D217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A5C01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782E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CF4DE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1B3D1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1503898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43BECDC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93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CC7C8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6580B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DCFFF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5383F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4FB46A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EC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4B7B2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E195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B2E8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5EDD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E21BB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6D7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30455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B83BC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E95F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B102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55754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247076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49F45F4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3EF6E9C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39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3190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6D02C9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D2BD8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BEC1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309D90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7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B851EF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179F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05452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A7DC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6F7ECE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F0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E11F4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71BD7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F3A786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9049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1DA20FA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D3FBB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41066C0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2E6B0A8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C4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FB5C9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052D5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15478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5653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DE9267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10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05C4F1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7CD3D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4C85B6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6C87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32585D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CE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7E4F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ED63B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B277F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CA_n40A-n78C-n257I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12AC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BC2EB4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FC924F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229AE7B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2BB88A9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E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1740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3331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6891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971B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E0C30F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D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8CAB29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05E24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5FF79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A7B6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44C072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AD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ADFE6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CC1D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C6995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6108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0E5B88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7E5F6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1C2BA17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50DD5C5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F6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6A31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992B6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A1DBE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7E377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5227E1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F2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794913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A4E3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808FC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9359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129A95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2D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5FE6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CD639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3D0B9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368D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620AD68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D4D6A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w:t>
            </w:r>
          </w:p>
          <w:p w14:paraId="043AB35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5AFDA8D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394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777A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11205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AC80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88FE1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A88F67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6C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851B1D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40C29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08B6B3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DB61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603DC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64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33F3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9777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A374B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196E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BC6F08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A05B9D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w:t>
            </w:r>
          </w:p>
          <w:p w14:paraId="68B653E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35BCA71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15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C5C8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272B3A2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6868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4A0D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03A6AB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9A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05E92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9693B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063791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9F9D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C61AE2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3D9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A485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42050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AE01C4"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682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951570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084C2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702EED8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535A2D7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F83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B0D75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hint="eastAsia"/>
                <w:sz w:val="18"/>
                <w:szCs w:val="18"/>
                <w:lang w:eastAsia="zh-CN"/>
              </w:rPr>
              <w:t>0</w:t>
            </w:r>
          </w:p>
        </w:tc>
      </w:tr>
      <w:tr w:rsidR="0072744C" w:rsidRPr="0072744C" w14:paraId="0A9F3D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C821B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1E4E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C77956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C4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8BDCB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F2DA9E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A0F31C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678A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17EE60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41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57CB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F87A9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DB083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5DF0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5DDA9F6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7214C2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w:t>
            </w:r>
          </w:p>
          <w:p w14:paraId="4372DD3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289E570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C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1D07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2926E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4E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39DF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350984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8E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1228640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E6F0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E99A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9640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000C0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6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0DF7C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4DB3A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AEA15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115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A518E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15D9C8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w:t>
            </w:r>
          </w:p>
          <w:p w14:paraId="5EE317B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4911754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6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38888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4AF22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7253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0D8E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58F0E6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88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06097D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69389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BEDB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553A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D66E1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1A1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6EA3E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8D7C0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0800E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7904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60614D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25B107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1A9294B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w:t>
            </w:r>
          </w:p>
        </w:tc>
        <w:tc>
          <w:tcPr>
            <w:tcW w:w="1155" w:type="dxa"/>
            <w:gridSpan w:val="2"/>
            <w:tcBorders>
              <w:left w:val="single" w:sz="4" w:space="0" w:color="auto"/>
              <w:right w:val="single" w:sz="4" w:space="0" w:color="auto"/>
            </w:tcBorders>
            <w:vAlign w:val="center"/>
          </w:tcPr>
          <w:p w14:paraId="045F3BB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C2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6CCB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A08F40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44D5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72DD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B740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07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B31A16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741A7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85CE8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147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53091E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13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015C6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DE3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B308F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D05F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08A9AC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0610AE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25ED143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w:t>
            </w:r>
          </w:p>
        </w:tc>
        <w:tc>
          <w:tcPr>
            <w:tcW w:w="1155" w:type="dxa"/>
            <w:gridSpan w:val="2"/>
            <w:tcBorders>
              <w:left w:val="single" w:sz="4" w:space="0" w:color="auto"/>
              <w:right w:val="single" w:sz="4" w:space="0" w:color="auto"/>
            </w:tcBorders>
            <w:vAlign w:val="center"/>
          </w:tcPr>
          <w:p w14:paraId="132E68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D7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2896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0CBA9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5900B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D412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539326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C2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5E940D3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F749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291E3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A25A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02B46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E9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1214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BDE4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764F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823C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590716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15BC23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4837194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w:t>
            </w:r>
          </w:p>
        </w:tc>
        <w:tc>
          <w:tcPr>
            <w:tcW w:w="1155" w:type="dxa"/>
            <w:gridSpan w:val="2"/>
            <w:tcBorders>
              <w:left w:val="single" w:sz="4" w:space="0" w:color="auto"/>
              <w:right w:val="single" w:sz="4" w:space="0" w:color="auto"/>
            </w:tcBorders>
            <w:vAlign w:val="center"/>
          </w:tcPr>
          <w:p w14:paraId="04D20D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EF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6934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4C40B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EBB3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48FD0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71F369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9B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7B3253C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D3B6D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AA6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AE45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857D7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70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F6AA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7EB04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D434A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5318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779E4B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A48A7D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005C792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w:t>
            </w:r>
          </w:p>
        </w:tc>
        <w:tc>
          <w:tcPr>
            <w:tcW w:w="1155" w:type="dxa"/>
            <w:gridSpan w:val="2"/>
            <w:tcBorders>
              <w:left w:val="single" w:sz="4" w:space="0" w:color="auto"/>
              <w:right w:val="single" w:sz="4" w:space="0" w:color="auto"/>
            </w:tcBorders>
            <w:vAlign w:val="center"/>
          </w:tcPr>
          <w:p w14:paraId="76A11CB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9E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DE082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7DA27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0DF2E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2D170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4D8887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D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CFA429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C996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378D1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D974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51187C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1F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C2EB4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209D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9DC3C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D32E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374711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C7EDFF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6A61C0D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w:t>
            </w:r>
          </w:p>
        </w:tc>
        <w:tc>
          <w:tcPr>
            <w:tcW w:w="1155" w:type="dxa"/>
            <w:gridSpan w:val="2"/>
            <w:tcBorders>
              <w:left w:val="single" w:sz="4" w:space="0" w:color="auto"/>
              <w:right w:val="single" w:sz="4" w:space="0" w:color="auto"/>
            </w:tcBorders>
            <w:vAlign w:val="center"/>
          </w:tcPr>
          <w:p w14:paraId="4330035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4D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30A3D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CD4E5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217B7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9456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37CEA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38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A878A6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A028D3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673C2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B156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1F118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87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8E69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A0C3F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F03B78"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61ED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2E7928E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92395E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653B0F7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w:t>
            </w:r>
          </w:p>
        </w:tc>
        <w:tc>
          <w:tcPr>
            <w:tcW w:w="1155" w:type="dxa"/>
            <w:gridSpan w:val="2"/>
            <w:tcBorders>
              <w:left w:val="single" w:sz="4" w:space="0" w:color="auto"/>
              <w:right w:val="single" w:sz="4" w:space="0" w:color="auto"/>
            </w:tcBorders>
            <w:vAlign w:val="center"/>
          </w:tcPr>
          <w:p w14:paraId="25CDBF4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8E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9659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5E6EAB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E761B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9BC92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07F93D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4F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5A3545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7BD013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C6496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B3B6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423AF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E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14A5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C48C3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E42AC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A6DB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0660A3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4780B5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4C58FB9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w:t>
            </w:r>
          </w:p>
        </w:tc>
        <w:tc>
          <w:tcPr>
            <w:tcW w:w="1155" w:type="dxa"/>
            <w:gridSpan w:val="2"/>
            <w:tcBorders>
              <w:left w:val="single" w:sz="4" w:space="0" w:color="auto"/>
              <w:right w:val="single" w:sz="4" w:space="0" w:color="auto"/>
            </w:tcBorders>
            <w:vAlign w:val="center"/>
          </w:tcPr>
          <w:p w14:paraId="0CB81B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78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B309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2E1E0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44E98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BF08E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C556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57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234E6E1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7126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73B23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8E2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965AEA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FC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9A16F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551AC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D746D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C685E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7C0B747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E7FBDA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659B104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w:t>
            </w:r>
          </w:p>
        </w:tc>
        <w:tc>
          <w:tcPr>
            <w:tcW w:w="1155" w:type="dxa"/>
            <w:gridSpan w:val="2"/>
            <w:tcBorders>
              <w:left w:val="single" w:sz="4" w:space="0" w:color="auto"/>
              <w:right w:val="single" w:sz="4" w:space="0" w:color="auto"/>
            </w:tcBorders>
            <w:vAlign w:val="center"/>
          </w:tcPr>
          <w:p w14:paraId="08CC232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3A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7931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602CE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EDBD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37BE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7550F6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D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043A275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242DD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A85F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1C3C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C21412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39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12974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4BCBF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3A6B1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B881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w:t>
            </w:r>
          </w:p>
          <w:p w14:paraId="47114E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DFC498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529E9F0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CA_n40A-n257A/D/E/F/G/H/I/J/K/L/M</w:t>
            </w:r>
          </w:p>
        </w:tc>
        <w:tc>
          <w:tcPr>
            <w:tcW w:w="1155" w:type="dxa"/>
            <w:gridSpan w:val="2"/>
            <w:tcBorders>
              <w:left w:val="single" w:sz="4" w:space="0" w:color="auto"/>
              <w:right w:val="single" w:sz="4" w:space="0" w:color="auto"/>
            </w:tcBorders>
            <w:vAlign w:val="center"/>
          </w:tcPr>
          <w:p w14:paraId="2A46E21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BE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9F9FA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5A05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01140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AF3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0BE82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60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_n78(2A)_BCS2</w:t>
            </w:r>
          </w:p>
        </w:tc>
        <w:tc>
          <w:tcPr>
            <w:tcW w:w="2227" w:type="dxa"/>
            <w:tcBorders>
              <w:top w:val="nil"/>
              <w:left w:val="single" w:sz="4" w:space="0" w:color="auto"/>
              <w:bottom w:val="nil"/>
              <w:right w:val="single" w:sz="4" w:space="0" w:color="auto"/>
            </w:tcBorders>
            <w:shd w:val="clear" w:color="auto" w:fill="auto"/>
            <w:vAlign w:val="center"/>
          </w:tcPr>
          <w:p w14:paraId="603B7FB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0F2DF8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386A29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96A6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D12E30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D65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49028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17394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75A90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3AA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4FF631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489C71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w:t>
            </w:r>
          </w:p>
          <w:p w14:paraId="34A6C3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C9F189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6A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C2423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119E3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5D4A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5B716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1AF30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65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7D853F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9B2957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29408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D086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95757D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B9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A94F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6253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1CAAC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FA03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142C3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94F740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682305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2288EC5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19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E11151"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4C0E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7FE1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BD4A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69A072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25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C6E15E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33BD7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C1D4D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00B5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B8FAF3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D9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E9750A"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1ABF2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AAB5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B37B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5A43F0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913563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75E093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4379A76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77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E771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83BCFA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23742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B351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69F724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71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5D5702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31663C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9AD4F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925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62D9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18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3BC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1B763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F170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3F8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C12A18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1CA84D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41560D2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1D4493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9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B4825"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18DA7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927CA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C53C3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8A47F4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54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624819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3B6C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55163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2140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306EE1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CB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7233D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46D25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B61AA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29C60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E9F8F7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w:t>
            </w:r>
          </w:p>
          <w:p w14:paraId="0A5022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3F4280C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3B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7D11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E3714B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35A7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67847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95073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A7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368955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67FC8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23451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F5B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3F4E2A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08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F8C8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4770E5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426B5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BCD6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FA4C7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F98CBE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53D3B7C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p w14:paraId="7C3E63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007CECC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C4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112B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687B0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D9A4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4C05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813403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49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4CD642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1614DE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85C03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BF5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D72D1E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6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7A42C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CDDB9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F6367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438C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D52804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10F41A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w:t>
            </w:r>
          </w:p>
          <w:p w14:paraId="7155E60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07657B7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E92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90EE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216DB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2E511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A4BE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6EC79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C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150569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C4895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1DCDB1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E78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BE0892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97A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EBAC9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6DECC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96E45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58A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4D025A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0427FB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2229905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p w14:paraId="2F92B6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2A82E4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0E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FEC0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674DB8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6911D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D57B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77AEAB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28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C38B49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7CCB51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1769C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1713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EA17C8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66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539D7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AFDF7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4B616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3D16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7E45B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3EA42CA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3B51216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p w14:paraId="327B9BD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p>
        </w:tc>
        <w:tc>
          <w:tcPr>
            <w:tcW w:w="1155" w:type="dxa"/>
            <w:gridSpan w:val="2"/>
            <w:tcBorders>
              <w:left w:val="single" w:sz="4" w:space="0" w:color="auto"/>
              <w:right w:val="single" w:sz="4" w:space="0" w:color="auto"/>
            </w:tcBorders>
            <w:vAlign w:val="center"/>
          </w:tcPr>
          <w:p w14:paraId="4B15CFF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CF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4CF27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922C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1EEF4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CDB51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3A8B50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C1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4DEF9D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08D2D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690136"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0476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2A07C5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A6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C3CFD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3B354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8CEE8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A8616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EAD7FA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1076F0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153B4A5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E9ED90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7B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7F47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313D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77C4C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C4D3E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D02BF1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E8F1B3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FE83C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7D2B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C326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E45F3B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18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9A3A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B6DEB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C67C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525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414A5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728F4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59413B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36A190C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1A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6CBBD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02799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E1752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7327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37604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A9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9FB7E4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CDB18D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2915D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8D1E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FDA1E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7B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443CB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8FEB8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55E04D"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ADA2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ADF6D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08801E9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w:t>
            </w:r>
          </w:p>
          <w:p w14:paraId="3622EB1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w:t>
            </w:r>
          </w:p>
        </w:tc>
        <w:tc>
          <w:tcPr>
            <w:tcW w:w="1155" w:type="dxa"/>
            <w:gridSpan w:val="2"/>
            <w:tcBorders>
              <w:left w:val="single" w:sz="4" w:space="0" w:color="auto"/>
              <w:right w:val="single" w:sz="4" w:space="0" w:color="auto"/>
            </w:tcBorders>
            <w:vAlign w:val="center"/>
          </w:tcPr>
          <w:p w14:paraId="74A18F7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DE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B0D59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C0E24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FDC9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5E0C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2FDF7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70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2F42A7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B2F7D2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9FB83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BB2C8"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DB68C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2A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D2A6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A116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E0A6D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E75D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8AC18E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4D44B85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60612B6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w:t>
            </w:r>
          </w:p>
        </w:tc>
        <w:tc>
          <w:tcPr>
            <w:tcW w:w="1155" w:type="dxa"/>
            <w:gridSpan w:val="2"/>
            <w:tcBorders>
              <w:left w:val="single" w:sz="4" w:space="0" w:color="auto"/>
              <w:right w:val="single" w:sz="4" w:space="0" w:color="auto"/>
            </w:tcBorders>
            <w:vAlign w:val="center"/>
          </w:tcPr>
          <w:p w14:paraId="0ACA54E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DC0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D403C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8E321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ED7ABC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55D2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432E6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CC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50D437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E94BE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9B283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1DEB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AA7A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22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BF00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65FBE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622CD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04B4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935BAF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D516D9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w:t>
            </w:r>
          </w:p>
          <w:p w14:paraId="67E631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05005631"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39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533687"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E6B97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1905DB"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28D7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DFA89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D60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4072C7E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21814F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B207F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981A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11EB59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FD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A7F0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4846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EA5261"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7219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7815DB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78F56C4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w:t>
            </w:r>
          </w:p>
          <w:p w14:paraId="7A48CDF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561270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43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D215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76625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52CE8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91CF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469952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26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8B874D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069BAA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AE2D5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DEFD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6B7F74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70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FB4A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38432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2A882B"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6888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2A071A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0348F2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 </w:t>
            </w:r>
          </w:p>
          <w:p w14:paraId="0B6568B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4C6F3D9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FF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565643"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90A459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74D78E"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E38C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554199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32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01537C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EA9815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D23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7B75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670AC1E"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C0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FF6A9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D8529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D2E56E"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8811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13DC1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9474D2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w:t>
            </w:r>
          </w:p>
          <w:p w14:paraId="1F67363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5596E70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6F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B6B68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2F84C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854AB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02A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1C0BF7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91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3E51CB7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30631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8E7AE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0D46E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3670A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FB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7CBA5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E34E6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B1E2F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CCE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16B349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8CD0C92"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 </w:t>
            </w:r>
          </w:p>
          <w:p w14:paraId="1D68321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155F87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C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BE2F9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C7375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753E5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58C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B43AFF3"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D8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6D9D091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1426F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6CB2F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45F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657D51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D4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A04A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B7DA7B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BCC86F"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22DF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E8ABFF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BF4238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w:t>
            </w:r>
          </w:p>
          <w:p w14:paraId="1003CAF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C8EF06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64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6EA0"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8822A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983580"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972C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CC4F8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1A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1F75E29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48FC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A61998"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0978F"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A3343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38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8DF3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7953D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11762C"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F583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61814D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54E454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 </w:t>
            </w:r>
          </w:p>
          <w:p w14:paraId="5682B96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7010984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4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C0554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AD5F2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725D4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0AC5C"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E90F0C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E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094F1B46"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582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B9309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B100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CF3260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9E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E6AE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9A65E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B42268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CC305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6B66DDF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645DD8D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CA_n78A-n257A/D/E/F/G/H/I/J/K/L </w:t>
            </w:r>
          </w:p>
          <w:p w14:paraId="7F55A6F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13F36E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FE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C8064"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938C4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91F25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BCED3"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00A43D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DB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54D27754"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8F1A53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E6C7A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5530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ECF818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C8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2D03A5"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0945D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CD5E5"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6AFF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F1AA281"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w:t>
            </w:r>
          </w:p>
          <w:p w14:paraId="2BD8F2A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CA_n78A-n257A/D/E/F/G/H/I/J/K/L/M</w:t>
            </w:r>
          </w:p>
          <w:p w14:paraId="3CE2991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5C17AA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EB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CA</w:t>
            </w:r>
            <w:r w:rsidRPr="0072744C">
              <w:rPr>
                <w:rFonts w:ascii="Arial" w:eastAsia="宋体" w:hAnsi="Arial"/>
                <w:sz w:val="18"/>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CD7F2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FA64E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C67469"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6CD8C7"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8C5351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A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A_n78(2A)_BCS2</w:t>
            </w:r>
          </w:p>
        </w:tc>
        <w:tc>
          <w:tcPr>
            <w:tcW w:w="2227" w:type="dxa"/>
            <w:tcBorders>
              <w:top w:val="nil"/>
              <w:left w:val="single" w:sz="4" w:space="0" w:color="auto"/>
              <w:bottom w:val="nil"/>
              <w:right w:val="single" w:sz="4" w:space="0" w:color="auto"/>
            </w:tcBorders>
            <w:shd w:val="clear" w:color="auto" w:fill="auto"/>
            <w:vAlign w:val="center"/>
          </w:tcPr>
          <w:p w14:paraId="2DD280D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B76841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A0E9DD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A716A"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A6DB25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B4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A45C51"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018F2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CB6392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5BF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FC4FC6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2314198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CA_n40B-n257A </w:t>
            </w:r>
          </w:p>
          <w:p w14:paraId="5523C0D5"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w:t>
            </w:r>
          </w:p>
        </w:tc>
        <w:tc>
          <w:tcPr>
            <w:tcW w:w="1155" w:type="dxa"/>
            <w:gridSpan w:val="2"/>
            <w:tcBorders>
              <w:left w:val="single" w:sz="4" w:space="0" w:color="auto"/>
              <w:right w:val="single" w:sz="4" w:space="0" w:color="auto"/>
            </w:tcBorders>
            <w:vAlign w:val="center"/>
          </w:tcPr>
          <w:p w14:paraId="57A98A1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5E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F160BC"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59348B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2A486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866C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DFB54C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4A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01D2580"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ED6B8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E8B034"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CA212"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BA2449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03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EFF5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1D3206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653F37"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6EDC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3F4CF27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05FE8CC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w:t>
            </w:r>
          </w:p>
          <w:p w14:paraId="116BAE6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w:t>
            </w:r>
          </w:p>
        </w:tc>
        <w:tc>
          <w:tcPr>
            <w:tcW w:w="1155" w:type="dxa"/>
            <w:gridSpan w:val="2"/>
            <w:tcBorders>
              <w:left w:val="single" w:sz="4" w:space="0" w:color="auto"/>
              <w:right w:val="single" w:sz="4" w:space="0" w:color="auto"/>
            </w:tcBorders>
            <w:vAlign w:val="center"/>
          </w:tcPr>
          <w:p w14:paraId="6B0F2FF0"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E7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B8BE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5A51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31D81A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4827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4E0F01E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C4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2724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53066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86F76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D801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2B78DC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F7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43B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3C5B1F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DFCF7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5FEA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29A786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1AE7F4D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w:t>
            </w:r>
          </w:p>
          <w:p w14:paraId="4FA8EA0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w:t>
            </w:r>
          </w:p>
        </w:tc>
        <w:tc>
          <w:tcPr>
            <w:tcW w:w="1155" w:type="dxa"/>
            <w:gridSpan w:val="2"/>
            <w:tcBorders>
              <w:left w:val="single" w:sz="4" w:space="0" w:color="auto"/>
              <w:right w:val="single" w:sz="4" w:space="0" w:color="auto"/>
            </w:tcBorders>
            <w:vAlign w:val="center"/>
          </w:tcPr>
          <w:p w14:paraId="1E280CA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C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64E6B"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C2A7A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D2C6D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2D8D5"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1EE53C19"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40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4ABC17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9ED7DE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032E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CD64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29D4406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75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E40DA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3C4BB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0357CA"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B08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0C11F0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3BD17CB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w:t>
            </w:r>
          </w:p>
          <w:p w14:paraId="6EAAFC8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w:t>
            </w:r>
          </w:p>
        </w:tc>
        <w:tc>
          <w:tcPr>
            <w:tcW w:w="1155" w:type="dxa"/>
            <w:gridSpan w:val="2"/>
            <w:tcBorders>
              <w:left w:val="single" w:sz="4" w:space="0" w:color="auto"/>
              <w:right w:val="single" w:sz="4" w:space="0" w:color="auto"/>
            </w:tcBorders>
            <w:vAlign w:val="center"/>
          </w:tcPr>
          <w:p w14:paraId="30A7BF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80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B473A2"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03C29E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4CEC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5CBFEB"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43B733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AE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60548B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6CEC10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34F8FC"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0CD3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C0D7F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97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8ABF0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588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CF71B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A93A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5910735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726D256"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 </w:t>
            </w:r>
          </w:p>
          <w:p w14:paraId="57600A6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w:t>
            </w:r>
          </w:p>
        </w:tc>
        <w:tc>
          <w:tcPr>
            <w:tcW w:w="1155" w:type="dxa"/>
            <w:gridSpan w:val="2"/>
            <w:tcBorders>
              <w:left w:val="single" w:sz="4" w:space="0" w:color="auto"/>
              <w:right w:val="single" w:sz="4" w:space="0" w:color="auto"/>
            </w:tcBorders>
            <w:vAlign w:val="center"/>
          </w:tcPr>
          <w:p w14:paraId="1A7AFC9D"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D0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028FEE"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1670B0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F6F67"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1AFF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3785FA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F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453E37"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07F788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34D27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C5351"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995039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7CE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83E1E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03DD99A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3F7956"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E84C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10D78F8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38AAA08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w:t>
            </w:r>
          </w:p>
          <w:p w14:paraId="04DC935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w:t>
            </w:r>
          </w:p>
        </w:tc>
        <w:tc>
          <w:tcPr>
            <w:tcW w:w="1155" w:type="dxa"/>
            <w:gridSpan w:val="2"/>
            <w:tcBorders>
              <w:left w:val="single" w:sz="4" w:space="0" w:color="auto"/>
              <w:right w:val="single" w:sz="4" w:space="0" w:color="auto"/>
            </w:tcBorders>
            <w:vAlign w:val="center"/>
          </w:tcPr>
          <w:p w14:paraId="1D0D2A9A"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20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25EDA"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451C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5C67F1"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C854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E62EBB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2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79F461F"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80443A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8AFD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FFC30"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77AB92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96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10B5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74B9C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6A3A373"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2477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E3BC3F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5DAD07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 </w:t>
            </w:r>
          </w:p>
          <w:p w14:paraId="167C8CB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w:t>
            </w:r>
          </w:p>
        </w:tc>
        <w:tc>
          <w:tcPr>
            <w:tcW w:w="1155" w:type="dxa"/>
            <w:gridSpan w:val="2"/>
            <w:tcBorders>
              <w:left w:val="single" w:sz="4" w:space="0" w:color="auto"/>
              <w:right w:val="single" w:sz="4" w:space="0" w:color="auto"/>
            </w:tcBorders>
            <w:vAlign w:val="center"/>
          </w:tcPr>
          <w:p w14:paraId="432E613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E2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8B1906"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79F371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C653B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77106"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3807B438"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99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1014CF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FADA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593BA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1EC9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6EEAA9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F4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48D3B"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539D6C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EAC42"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34EC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F32B46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673F105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CA_n78C-n257A/D/E/F/G/H/I/J</w:t>
            </w:r>
          </w:p>
          <w:p w14:paraId="79635D74"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w:t>
            </w:r>
          </w:p>
        </w:tc>
        <w:tc>
          <w:tcPr>
            <w:tcW w:w="1155" w:type="dxa"/>
            <w:gridSpan w:val="2"/>
            <w:tcBorders>
              <w:left w:val="single" w:sz="4" w:space="0" w:color="auto"/>
              <w:right w:val="single" w:sz="4" w:space="0" w:color="auto"/>
            </w:tcBorders>
            <w:vAlign w:val="center"/>
          </w:tcPr>
          <w:p w14:paraId="740528A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25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A788D9"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3C4D67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F18A5A"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5747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862B86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FF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D5B35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7BA0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8D0AE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7954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856DDCB"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BC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9324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5AF8B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ECF5F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532CA"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4B9A4759"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78B0049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CA_n78C-n257A/D/E/F/G/H/I/J/K </w:t>
            </w:r>
          </w:p>
          <w:p w14:paraId="13ADC85D"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w:t>
            </w:r>
          </w:p>
        </w:tc>
        <w:tc>
          <w:tcPr>
            <w:tcW w:w="1155" w:type="dxa"/>
            <w:gridSpan w:val="2"/>
            <w:tcBorders>
              <w:left w:val="single" w:sz="4" w:space="0" w:color="auto"/>
              <w:right w:val="single" w:sz="4" w:space="0" w:color="auto"/>
            </w:tcBorders>
            <w:vAlign w:val="center"/>
          </w:tcPr>
          <w:p w14:paraId="0CEC5CA6"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AFD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9121D"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62812A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28E30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9785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74A9F59F"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BD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9A1E2A8"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789DC24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4F6BBF"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52EA4"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03B228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13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16432"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25D395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322DA0"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lastRenderedPageBreak/>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D3043"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04014BB7"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40C268FF"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 xml:space="preserve">CA_n78C-n257A/D/E/F/G/H/I/J/K/L </w:t>
            </w:r>
          </w:p>
          <w:p w14:paraId="7D42DD58"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0932699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79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C0308"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4088C5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6D02E3"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14A13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5479CAC4"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B0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4E14109"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AD42F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1505D2"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D200E"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08139FF7"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89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DBACD"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DB8AD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2B4F99" w14:textId="77777777" w:rsidR="0072744C" w:rsidRPr="0072744C" w:rsidRDefault="0072744C" w:rsidP="0072744C">
            <w:pPr>
              <w:keepNext/>
              <w:keepLines/>
              <w:spacing w:after="0"/>
              <w:jc w:val="center"/>
              <w:rPr>
                <w:rFonts w:ascii="Arial" w:eastAsia="宋体" w:hAnsi="Arial"/>
                <w:sz w:val="18"/>
                <w:szCs w:val="18"/>
              </w:rPr>
            </w:pPr>
            <w:r w:rsidRPr="0072744C">
              <w:rPr>
                <w:rFonts w:ascii="Arial" w:eastAsia="MS Mincho" w:hAnsi="Arial"/>
                <w:sz w:val="18"/>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95780"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w:t>
            </w:r>
          </w:p>
          <w:p w14:paraId="7EBECF2B"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w:t>
            </w:r>
          </w:p>
          <w:p w14:paraId="791EA69E"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CA_n78C-n257A/D/E/F/G/H/I/J/K/L/M</w:t>
            </w:r>
          </w:p>
          <w:p w14:paraId="27EB014C" w14:textId="77777777" w:rsidR="0072744C" w:rsidRPr="0072744C" w:rsidRDefault="0072744C" w:rsidP="0072744C">
            <w:pPr>
              <w:keepNext/>
              <w:keepLines/>
              <w:spacing w:after="0"/>
              <w:jc w:val="center"/>
              <w:rPr>
                <w:rFonts w:ascii="Arial" w:eastAsia="宋体" w:hAnsi="Arial" w:cs="Arial"/>
                <w:color w:val="000000"/>
                <w:sz w:val="18"/>
                <w:szCs w:val="18"/>
                <w:lang w:val="en-US" w:eastAsia="zh-CN"/>
              </w:rPr>
            </w:pPr>
            <w:r w:rsidRPr="0072744C">
              <w:rPr>
                <w:rFonts w:ascii="Arial" w:eastAsia="宋体" w:hAnsi="Arial" w:cs="Arial"/>
                <w:color w:val="000000"/>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7D9D8ADC"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n40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1A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30AF0F" w14:textId="77777777" w:rsidR="0072744C" w:rsidRPr="0072744C" w:rsidRDefault="0072744C" w:rsidP="0072744C">
            <w:pPr>
              <w:keepNext/>
              <w:keepLines/>
              <w:spacing w:after="0"/>
              <w:jc w:val="center"/>
              <w:rPr>
                <w:rFonts w:ascii="Arial" w:eastAsia="宋体" w:hAnsi="Arial"/>
                <w:sz w:val="18"/>
                <w:szCs w:val="18"/>
                <w:lang w:eastAsia="zh-CN"/>
              </w:rPr>
            </w:pPr>
            <w:r w:rsidRPr="0072744C">
              <w:rPr>
                <w:rFonts w:ascii="Arial" w:eastAsia="宋体" w:hAnsi="Arial"/>
                <w:sz w:val="18"/>
                <w:szCs w:val="18"/>
                <w:lang w:eastAsia="zh-CN"/>
              </w:rPr>
              <w:t>0</w:t>
            </w:r>
          </w:p>
        </w:tc>
      </w:tr>
      <w:tr w:rsidR="0072744C" w:rsidRPr="0072744C" w14:paraId="2624F5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E1829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CA969"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BDBFBF5"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color w:val="000000"/>
                <w:sz w:val="18"/>
                <w:szCs w:val="18"/>
                <w:lang w:val="en-US"/>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C5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C</w:t>
            </w:r>
            <w:r w:rsidRPr="0072744C">
              <w:rPr>
                <w:rFonts w:ascii="Arial" w:eastAsia="宋体" w:hAnsi="Arial"/>
                <w:sz w:val="18"/>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5700963"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2144EA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BD3FD"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0802D" w14:textId="77777777" w:rsidR="0072744C" w:rsidRPr="0072744C" w:rsidRDefault="0072744C" w:rsidP="0072744C">
            <w:pPr>
              <w:keepNext/>
              <w:keepLines/>
              <w:spacing w:after="0"/>
              <w:jc w:val="center"/>
              <w:rPr>
                <w:rFonts w:ascii="Arial" w:eastAsia="宋体" w:hAnsi="Arial"/>
                <w:sz w:val="18"/>
                <w:szCs w:val="18"/>
              </w:rPr>
            </w:pPr>
          </w:p>
        </w:tc>
        <w:tc>
          <w:tcPr>
            <w:tcW w:w="1155" w:type="dxa"/>
            <w:gridSpan w:val="2"/>
            <w:tcBorders>
              <w:left w:val="single" w:sz="4" w:space="0" w:color="auto"/>
              <w:right w:val="single" w:sz="4" w:space="0" w:color="auto"/>
            </w:tcBorders>
            <w:vAlign w:val="center"/>
          </w:tcPr>
          <w:p w14:paraId="6F223482" w14:textId="77777777" w:rsidR="0072744C" w:rsidRPr="0072744C" w:rsidRDefault="0072744C" w:rsidP="0072744C">
            <w:pPr>
              <w:keepNext/>
              <w:keepLines/>
              <w:spacing w:after="0"/>
              <w:jc w:val="center"/>
              <w:rPr>
                <w:rFonts w:ascii="Arial" w:eastAsia="宋体" w:hAnsi="Arial" w:cs="Arial"/>
                <w:color w:val="000000"/>
                <w:sz w:val="18"/>
                <w:szCs w:val="18"/>
                <w:lang w:val="en-US"/>
              </w:rPr>
            </w:pPr>
            <w:r w:rsidRPr="0072744C">
              <w:rPr>
                <w:rFonts w:ascii="Arial" w:eastAsia="宋体" w:hAnsi="Arial" w:cs="Arial" w:hint="eastAsia"/>
                <w:color w:val="000000"/>
                <w:sz w:val="18"/>
                <w:szCs w:val="18"/>
                <w:lang w:val="en-US"/>
              </w:rPr>
              <w:t>n25</w:t>
            </w:r>
            <w:r w:rsidRPr="0072744C">
              <w:rPr>
                <w:rFonts w:ascii="Arial" w:eastAsia="宋体" w:hAnsi="Arial" w:cs="Arial"/>
                <w:color w:val="000000"/>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4A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40352E"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6AC1C2F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BF61975" w14:textId="77777777" w:rsidR="0072744C" w:rsidRPr="0072744C" w:rsidRDefault="0072744C" w:rsidP="0072744C">
            <w:pPr>
              <w:keepNext/>
              <w:keepLines/>
              <w:spacing w:after="0"/>
              <w:jc w:val="center"/>
              <w:rPr>
                <w:rFonts w:ascii="Arial" w:eastAsia="宋体" w:hAnsi="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B8BA6" w14:textId="77777777" w:rsidR="0072744C" w:rsidRPr="0072744C" w:rsidRDefault="0072744C" w:rsidP="0072744C">
            <w:pPr>
              <w:keepNext/>
              <w:keepLines/>
              <w:spacing w:after="0"/>
              <w:jc w:val="center"/>
              <w:rPr>
                <w:rFonts w:ascii="Arial" w:eastAsia="宋体" w:hAnsi="Arial"/>
                <w:sz w:val="18"/>
                <w:szCs w:val="18"/>
              </w:rPr>
            </w:pPr>
          </w:p>
        </w:tc>
        <w:tc>
          <w:tcPr>
            <w:tcW w:w="1144" w:type="dxa"/>
            <w:tcBorders>
              <w:left w:val="single" w:sz="4" w:space="0" w:color="auto"/>
              <w:right w:val="single" w:sz="4" w:space="0" w:color="auto"/>
            </w:tcBorders>
            <w:vAlign w:val="center"/>
          </w:tcPr>
          <w:p w14:paraId="166939BF" w14:textId="77777777" w:rsidR="0072744C" w:rsidRPr="0072744C" w:rsidRDefault="0072744C" w:rsidP="0072744C">
            <w:pPr>
              <w:keepNext/>
              <w:keepLines/>
              <w:spacing w:after="0"/>
              <w:jc w:val="center"/>
              <w:rPr>
                <w:rFonts w:ascii="Arial" w:eastAsia="宋体" w:hAnsi="Arial" w:cs="Arial"/>
                <w:color w:val="000000"/>
                <w:sz w:val="18"/>
                <w:szCs w:val="18"/>
                <w:lang w:val="en-US"/>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D91114"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710B0C" w14:textId="77777777" w:rsidR="0072744C" w:rsidRPr="0072744C" w:rsidRDefault="0072744C" w:rsidP="0072744C">
            <w:pPr>
              <w:keepNext/>
              <w:keepLines/>
              <w:spacing w:after="0"/>
              <w:jc w:val="center"/>
              <w:rPr>
                <w:rFonts w:ascii="Arial" w:eastAsia="宋体" w:hAnsi="Arial"/>
                <w:sz w:val="18"/>
                <w:szCs w:val="18"/>
                <w:lang w:eastAsia="zh-CN"/>
              </w:rPr>
            </w:pPr>
          </w:p>
        </w:tc>
      </w:tr>
      <w:tr w:rsidR="0072744C" w:rsidRPr="0072744C" w14:paraId="45A2978C"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266093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51F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F66A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31A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5, 10, 15, 20, 25, 30, 40, 50, 60</w:t>
            </w:r>
            <w:r w:rsidRPr="0072744C">
              <w:rPr>
                <w:rFonts w:ascii="Arial" w:eastAsia="宋体" w:hAnsi="Arial" w:hint="eastAsia"/>
                <w:sz w:val="18"/>
                <w:lang w:val="en-US" w:bidi="ar"/>
              </w:rPr>
              <w:t xml:space="preserve">, </w:t>
            </w:r>
            <w:r w:rsidRPr="0072744C">
              <w:rPr>
                <w:rFonts w:ascii="Arial" w:eastAsia="宋体" w:hAnsi="Arial"/>
                <w:sz w:val="18"/>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31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867D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CAD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B9DB7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24A8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46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985F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E535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586DC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C3D5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8943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FD3D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546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102C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ECF3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2DF3B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7A89C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2D159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7236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13E11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C545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1635D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1CF5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F347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81372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F403EC"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EAFEE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8089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1E10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6326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F54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459BA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24766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082D66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0B1E4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9D03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9A565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2C4596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E7252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C3AA5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6BE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ADAB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9AC6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D9C18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1A773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88C3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28AC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C60D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491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0BF3B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5E16A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13CDD4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A54F3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6AA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89682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0F2BED"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291ED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0EF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D278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144BB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CA90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78CBD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14E0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1262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50BC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6E4F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AD7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FF2F2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130C0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666581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F1CC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D0954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0C39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1D2295"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5C04E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97DB9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5D09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DCDF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288F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398531"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4C4B1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C5F23"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3AB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CA457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D62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64EAE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2B78B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66BF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35E798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DF9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B860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3A598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993DC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7B68B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6DBD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1742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96211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68CBF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38A14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FCF1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27E7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D939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AA7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20B301"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86575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0757E2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518E5A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35D0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490B9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5D921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8021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A07999"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165B9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68FF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37EB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87BC6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FB9E01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759B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89A20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D984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7A8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4D283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25319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09138B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4DE13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D8B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C151E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EB9425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80BFD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1457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D2E5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BCAE2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16F87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5E4CB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43334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B04ED"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78B4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A419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A26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D3B7F7"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3B24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9DCE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39D053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1BE0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08D9D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08F4E3"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C4558C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6C4A5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6C1F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F4F7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AB6E2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33DE2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23A78EF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4862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3B59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EAA9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76FF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724CD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62DF9C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377E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593C1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064C1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45CE2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C7E818"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1DFA9D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92BA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BDB8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5B33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9DB65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D3E8DF"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1FC2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7248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F26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843D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5DE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8C4C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C99A0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6C9D37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670FA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7357F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5, 10, 15, 20, 25, 30, 40, 50,</w:t>
            </w:r>
            <w:r w:rsidRPr="0072744C">
              <w:rPr>
                <w:rFonts w:ascii="Arial" w:eastAsia="宋体" w:hAnsi="Arial" w:hint="eastAsia"/>
                <w:sz w:val="18"/>
                <w:lang w:val="en-US" w:bidi="ar"/>
              </w:rPr>
              <w:t xml:space="preserve"> </w:t>
            </w:r>
            <w:r w:rsidRPr="0072744C">
              <w:rPr>
                <w:rFonts w:ascii="Arial" w:eastAsia="宋体" w:hAnsi="Arial"/>
                <w:sz w:val="18"/>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A7641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3B36C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69161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50A4D8"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D0C2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n78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C515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CA84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34AF42"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2B186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CE40B"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456B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402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9E7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22CD8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tcPr>
          <w:p w14:paraId="543461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6D65E"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hint="eastAsia"/>
                <w:sz w:val="18"/>
                <w:lang w:val="en-US" w:eastAsia="zh-CN"/>
              </w:rPr>
              <w:t>CA_n40A-n79A</w:t>
            </w:r>
          </w:p>
          <w:p w14:paraId="4DAAC943" w14:textId="77777777" w:rsidR="0072744C" w:rsidRPr="0072744C" w:rsidRDefault="0072744C" w:rsidP="0072744C">
            <w:pPr>
              <w:keepNext/>
              <w:keepLines/>
              <w:spacing w:after="0"/>
              <w:jc w:val="center"/>
              <w:rPr>
                <w:rFonts w:ascii="Arial" w:eastAsia="宋体" w:hAnsi="Arial"/>
                <w:sz w:val="18"/>
                <w:lang w:val="en-US" w:eastAsia="zh-CN"/>
              </w:rPr>
            </w:pPr>
            <w:r w:rsidRPr="0072744C">
              <w:rPr>
                <w:rFonts w:ascii="Arial" w:eastAsia="宋体" w:hAnsi="Arial" w:hint="eastAsia"/>
                <w:sz w:val="18"/>
                <w:lang w:val="en-US" w:eastAsia="zh-CN"/>
              </w:rPr>
              <w:t>CA_n79A-n258A</w:t>
            </w:r>
          </w:p>
          <w:p w14:paraId="2BF7E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CA_n40A-n258A</w:t>
            </w:r>
          </w:p>
        </w:tc>
        <w:tc>
          <w:tcPr>
            <w:tcW w:w="1144" w:type="dxa"/>
            <w:tcBorders>
              <w:left w:val="single" w:sz="4" w:space="0" w:color="auto"/>
              <w:right w:val="single" w:sz="4" w:space="0" w:color="auto"/>
            </w:tcBorders>
            <w:vAlign w:val="center"/>
          </w:tcPr>
          <w:p w14:paraId="602F61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olor w:val="000000"/>
                <w:sz w:val="18"/>
              </w:rPr>
              <w:t>n40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4BFBD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cs="Arial"/>
                <w:sz w:val="18"/>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BAF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val="en-US" w:eastAsia="zh-CN"/>
              </w:rPr>
              <w:t>0</w:t>
            </w:r>
          </w:p>
        </w:tc>
      </w:tr>
      <w:tr w:rsidR="0072744C" w:rsidRPr="0072744C" w14:paraId="3357E869"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3934111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80265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4B13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hint="eastAsia"/>
                <w:sz w:val="18"/>
                <w:lang w:val="en-US" w:eastAsia="zh-CN"/>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34624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4E229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C5C156"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4E7BD1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534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2777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122609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18C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49E88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696BD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BB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w:t>
            </w:r>
          </w:p>
          <w:p w14:paraId="0B8034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w:t>
            </w:r>
          </w:p>
        </w:tc>
        <w:tc>
          <w:tcPr>
            <w:tcW w:w="1144" w:type="dxa"/>
            <w:tcBorders>
              <w:left w:val="single" w:sz="4" w:space="0" w:color="auto"/>
              <w:right w:val="single" w:sz="4" w:space="0" w:color="auto"/>
            </w:tcBorders>
            <w:vAlign w:val="center"/>
          </w:tcPr>
          <w:p w14:paraId="5071A7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33539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A21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1A77A0A6"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06A22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93FE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A42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5D1F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7DE9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C82AD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A5AC2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EB777"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011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7E366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hint="eastAsia"/>
                <w:sz w:val="18"/>
                <w:lang w:val="en-US" w:bidi="ar"/>
              </w:rPr>
              <w:t>5</w:t>
            </w:r>
            <w:r w:rsidRPr="0072744C">
              <w:rPr>
                <w:rFonts w:ascii="Arial" w:eastAsia="宋体" w:hAnsi="Arial"/>
                <w:sz w:val="18"/>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EBA2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A7C0D9"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D20E4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E74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w:t>
            </w:r>
          </w:p>
          <w:p w14:paraId="200B9D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w:t>
            </w:r>
          </w:p>
        </w:tc>
        <w:tc>
          <w:tcPr>
            <w:tcW w:w="1144" w:type="dxa"/>
            <w:tcBorders>
              <w:left w:val="single" w:sz="4" w:space="0" w:color="auto"/>
              <w:right w:val="single" w:sz="4" w:space="0" w:color="auto"/>
            </w:tcBorders>
            <w:vAlign w:val="center"/>
          </w:tcPr>
          <w:p w14:paraId="7895F6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154B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5C0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6AD7BAC"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19E14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3508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E4E1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A9C3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C452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B733B"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786E7D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525C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4621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6FA6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430E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16525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D090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4FE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w:t>
            </w:r>
          </w:p>
          <w:p w14:paraId="550313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w:t>
            </w:r>
          </w:p>
        </w:tc>
        <w:tc>
          <w:tcPr>
            <w:tcW w:w="1155" w:type="dxa"/>
            <w:gridSpan w:val="2"/>
            <w:tcBorders>
              <w:left w:val="single" w:sz="4" w:space="0" w:color="auto"/>
              <w:right w:val="single" w:sz="4" w:space="0" w:color="auto"/>
            </w:tcBorders>
            <w:vAlign w:val="center"/>
          </w:tcPr>
          <w:p w14:paraId="71FD2F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EB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36F9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1485A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61DFA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DA97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EA08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96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E0F6F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C78D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D27F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028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947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2DB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996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6758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884E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F09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A_n41A-n260A/G/H</w:t>
            </w:r>
          </w:p>
          <w:p w14:paraId="49887C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CA_n66A-n260A/G/H</w:t>
            </w:r>
          </w:p>
        </w:tc>
        <w:tc>
          <w:tcPr>
            <w:tcW w:w="1155" w:type="dxa"/>
            <w:gridSpan w:val="2"/>
            <w:tcBorders>
              <w:left w:val="single" w:sz="4" w:space="0" w:color="auto"/>
              <w:right w:val="single" w:sz="4" w:space="0" w:color="auto"/>
            </w:tcBorders>
            <w:vAlign w:val="center"/>
          </w:tcPr>
          <w:p w14:paraId="141FEA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5A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7A3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29D48C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D672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768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96CD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F3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3EE4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217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A2509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5D43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10AEC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EA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09AB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FBFF8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4A0F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bCs/>
                <w:sz w:val="18"/>
                <w:szCs w:val="18"/>
                <w:lang w:val="en-US" w:eastAsia="zh-CN"/>
              </w:rPr>
              <w:t>CA_n41A-n66A-n260</w:t>
            </w:r>
            <w:r w:rsidRPr="0072744C">
              <w:rPr>
                <w:rFonts w:ascii="Arial" w:eastAsia="宋体" w:hAnsi="Arial" w:hint="eastAsia"/>
                <w:bCs/>
                <w:sz w:val="18"/>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937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C</w:t>
            </w:r>
            <w:r w:rsidRPr="0072744C">
              <w:rPr>
                <w:rFonts w:ascii="Arial" w:eastAsia="宋体" w:hAnsi="Arial"/>
                <w:sz w:val="18"/>
                <w:lang w:eastAsia="zh-CN"/>
              </w:rPr>
              <w:t>A_n41A-n260A/G/H/I</w:t>
            </w:r>
          </w:p>
          <w:p w14:paraId="0D024E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CA_n66A-n260A/G/H/I</w:t>
            </w:r>
          </w:p>
        </w:tc>
        <w:tc>
          <w:tcPr>
            <w:tcW w:w="1155" w:type="dxa"/>
            <w:gridSpan w:val="2"/>
            <w:tcBorders>
              <w:left w:val="single" w:sz="4" w:space="0" w:color="auto"/>
              <w:right w:val="single" w:sz="4" w:space="0" w:color="auto"/>
            </w:tcBorders>
            <w:vAlign w:val="center"/>
          </w:tcPr>
          <w:p w14:paraId="2C9BE7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BD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593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5C1EE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8647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7FCC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C664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F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FBDF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E2532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E0A4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6344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E06D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C1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DC56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82BC5E"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4C9C4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CA_n41A-n77A-n257A</w:t>
            </w:r>
          </w:p>
        </w:tc>
        <w:tc>
          <w:tcPr>
            <w:tcW w:w="3249" w:type="dxa"/>
            <w:gridSpan w:val="2"/>
            <w:tcBorders>
              <w:left w:val="single" w:sz="4" w:space="0" w:color="auto"/>
              <w:bottom w:val="nil"/>
              <w:right w:val="single" w:sz="4" w:space="0" w:color="auto"/>
            </w:tcBorders>
            <w:shd w:val="clear" w:color="auto" w:fill="auto"/>
            <w:vAlign w:val="center"/>
          </w:tcPr>
          <w:p w14:paraId="21CEB5D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1223D7C6"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04197D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60ECB4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FC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w:t>
            </w:r>
            <w:r w:rsidRPr="0072744C">
              <w:rPr>
                <w:rFonts w:ascii="Arial" w:eastAsia="宋体" w:hAnsi="Arial" w:hint="eastAsia"/>
                <w:sz w:val="18"/>
                <w:lang w:val="en-US" w:bidi="ar"/>
              </w:rPr>
              <w:t xml:space="preserve"> </w:t>
            </w:r>
            <w:r w:rsidRPr="0072744C">
              <w:rPr>
                <w:rFonts w:ascii="Arial" w:eastAsia="宋体" w:hAnsi="Arial"/>
                <w:sz w:val="18"/>
                <w:lang w:val="en-US" w:bidi="ar"/>
              </w:rPr>
              <w:t>100</w:t>
            </w:r>
          </w:p>
        </w:tc>
        <w:tc>
          <w:tcPr>
            <w:tcW w:w="2227" w:type="dxa"/>
            <w:tcBorders>
              <w:left w:val="single" w:sz="4" w:space="0" w:color="auto"/>
              <w:bottom w:val="nil"/>
              <w:right w:val="single" w:sz="4" w:space="0" w:color="auto"/>
            </w:tcBorders>
            <w:shd w:val="clear" w:color="auto" w:fill="auto"/>
            <w:vAlign w:val="center"/>
          </w:tcPr>
          <w:p w14:paraId="19F267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00D1F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1B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0A829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34054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67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20CCC7A" w14:textId="77777777" w:rsidR="0072744C" w:rsidRPr="0072744C" w:rsidRDefault="0072744C" w:rsidP="0072744C">
            <w:pPr>
              <w:keepNext/>
              <w:keepLines/>
              <w:spacing w:after="0"/>
              <w:jc w:val="center"/>
              <w:rPr>
                <w:rFonts w:ascii="Arial" w:eastAsia="宋体" w:hAnsi="Arial"/>
                <w:sz w:val="18"/>
              </w:rPr>
            </w:pPr>
          </w:p>
        </w:tc>
      </w:tr>
      <w:tr w:rsidR="0072744C" w:rsidRPr="0072744C" w14:paraId="0D7993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8D30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843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5BE8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8B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0770A7" w14:textId="77777777" w:rsidR="0072744C" w:rsidRPr="0072744C" w:rsidRDefault="0072744C" w:rsidP="0072744C">
            <w:pPr>
              <w:keepNext/>
              <w:keepLines/>
              <w:spacing w:after="0"/>
              <w:jc w:val="center"/>
              <w:rPr>
                <w:rFonts w:ascii="Arial" w:eastAsia="宋体" w:hAnsi="Arial"/>
                <w:sz w:val="18"/>
              </w:rPr>
            </w:pPr>
          </w:p>
        </w:tc>
      </w:tr>
      <w:tr w:rsidR="0072744C" w:rsidRPr="0072744C" w14:paraId="2AD4A63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0B5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F0D3A" w14:textId="77777777" w:rsidR="0072744C" w:rsidRPr="0072744C" w:rsidRDefault="0072744C" w:rsidP="0072744C">
            <w:pPr>
              <w:keepNext/>
              <w:keepLines/>
              <w:spacing w:after="0"/>
              <w:jc w:val="center"/>
              <w:rPr>
                <w:rFonts w:ascii="Arial" w:eastAsia="宋体" w:hAnsi="Arial"/>
                <w:sz w:val="18"/>
                <w:lang w:val="sv-SE" w:eastAsia="zh-CN"/>
              </w:rPr>
            </w:pPr>
            <w:r w:rsidRPr="0072744C">
              <w:rPr>
                <w:rFonts w:ascii="Arial" w:eastAsia="宋体" w:hAnsi="Arial" w:hint="eastAsia"/>
                <w:sz w:val="18"/>
                <w:lang w:val="sv-SE" w:eastAsia="zh-CN"/>
              </w:rPr>
              <w:t>C</w:t>
            </w:r>
            <w:r w:rsidRPr="0072744C">
              <w:rPr>
                <w:rFonts w:ascii="Arial" w:eastAsia="宋体" w:hAnsi="Arial"/>
                <w:sz w:val="18"/>
                <w:lang w:val="sv-SE" w:eastAsia="zh-CN"/>
              </w:rPr>
              <w:t>A_n257G</w:t>
            </w:r>
          </w:p>
          <w:p w14:paraId="35BB450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C54316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74F718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46674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1D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7B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1A1C8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F9189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0604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EB13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4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F649B2C" w14:textId="77777777" w:rsidR="0072744C" w:rsidRPr="0072744C" w:rsidRDefault="0072744C" w:rsidP="0072744C">
            <w:pPr>
              <w:keepNext/>
              <w:keepLines/>
              <w:spacing w:after="0"/>
              <w:jc w:val="center"/>
              <w:rPr>
                <w:rFonts w:ascii="Arial" w:eastAsia="宋体" w:hAnsi="Arial"/>
                <w:sz w:val="18"/>
              </w:rPr>
            </w:pPr>
          </w:p>
        </w:tc>
      </w:tr>
      <w:tr w:rsidR="0072744C" w:rsidRPr="0072744C" w14:paraId="45C61BD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603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BD8E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CE3B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3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DFC646" w14:textId="77777777" w:rsidR="0072744C" w:rsidRPr="0072744C" w:rsidRDefault="0072744C" w:rsidP="0072744C">
            <w:pPr>
              <w:keepNext/>
              <w:keepLines/>
              <w:spacing w:after="0"/>
              <w:jc w:val="center"/>
              <w:rPr>
                <w:rFonts w:ascii="Arial" w:eastAsia="宋体" w:hAnsi="Arial"/>
                <w:sz w:val="18"/>
              </w:rPr>
            </w:pPr>
          </w:p>
        </w:tc>
      </w:tr>
      <w:tr w:rsidR="0072744C" w:rsidRPr="0072744C" w14:paraId="4DF96C7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26A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52383"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hint="eastAsia"/>
                <w:sz w:val="18"/>
                <w:lang w:val="sv-SE" w:eastAsia="ja-JP"/>
              </w:rPr>
              <w:t>C</w:t>
            </w:r>
            <w:r w:rsidRPr="0072744C">
              <w:rPr>
                <w:rFonts w:ascii="Arial" w:eastAsia="宋体" w:hAnsi="Arial"/>
                <w:sz w:val="18"/>
                <w:lang w:val="sv-SE" w:eastAsia="ja-JP"/>
              </w:rPr>
              <w:t>A_n257G/H</w:t>
            </w:r>
          </w:p>
          <w:p w14:paraId="4D303DD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4EC063FA"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5C83A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2D7DC6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9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7F26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FD255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C2EE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DBCD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53AC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1C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5CF93D" w14:textId="77777777" w:rsidR="0072744C" w:rsidRPr="0072744C" w:rsidRDefault="0072744C" w:rsidP="0072744C">
            <w:pPr>
              <w:keepNext/>
              <w:keepLines/>
              <w:spacing w:after="0"/>
              <w:jc w:val="center"/>
              <w:rPr>
                <w:rFonts w:ascii="Arial" w:eastAsia="宋体" w:hAnsi="Arial"/>
                <w:sz w:val="18"/>
              </w:rPr>
            </w:pPr>
          </w:p>
        </w:tc>
      </w:tr>
      <w:tr w:rsidR="0072744C" w:rsidRPr="0072744C" w14:paraId="07FE82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1A8C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7F376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7CC9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73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E1ADF8A" w14:textId="77777777" w:rsidR="0072744C" w:rsidRPr="0072744C" w:rsidRDefault="0072744C" w:rsidP="0072744C">
            <w:pPr>
              <w:keepNext/>
              <w:keepLines/>
              <w:spacing w:after="0"/>
              <w:jc w:val="center"/>
              <w:rPr>
                <w:rFonts w:ascii="Arial" w:eastAsia="宋体" w:hAnsi="Arial"/>
                <w:sz w:val="18"/>
              </w:rPr>
            </w:pPr>
          </w:p>
        </w:tc>
      </w:tr>
      <w:tr w:rsidR="0072744C" w:rsidRPr="0072744C" w14:paraId="27DB227A" w14:textId="77777777" w:rsidTr="00EF6702">
        <w:trPr>
          <w:trHeight w:val="64"/>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D8D3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8841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hint="eastAsia"/>
                <w:sz w:val="18"/>
                <w:lang w:val="sv-SE" w:eastAsia="ja-JP"/>
              </w:rPr>
              <w:t>C</w:t>
            </w:r>
            <w:r w:rsidRPr="0072744C">
              <w:rPr>
                <w:rFonts w:ascii="Arial" w:eastAsia="宋体" w:hAnsi="Arial"/>
                <w:sz w:val="18"/>
                <w:lang w:val="sv-SE" w:eastAsia="ja-JP"/>
              </w:rPr>
              <w:t>A_n257G/H/I</w:t>
            </w:r>
          </w:p>
          <w:p w14:paraId="135F22F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CA_n41A-n77A/G/H/I</w:t>
            </w:r>
          </w:p>
          <w:p w14:paraId="43CC5C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11F928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D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91A0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AAC75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C661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8851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A1FB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97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24826E" w14:textId="77777777" w:rsidR="0072744C" w:rsidRPr="0072744C" w:rsidRDefault="0072744C" w:rsidP="0072744C">
            <w:pPr>
              <w:keepNext/>
              <w:keepLines/>
              <w:spacing w:after="0"/>
              <w:jc w:val="center"/>
              <w:rPr>
                <w:rFonts w:ascii="Arial" w:eastAsia="宋体" w:hAnsi="Arial"/>
                <w:sz w:val="18"/>
              </w:rPr>
            </w:pPr>
          </w:p>
        </w:tc>
      </w:tr>
      <w:tr w:rsidR="0072744C" w:rsidRPr="0072744C" w14:paraId="14AE85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35C9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A19A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C05FC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B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489C745" w14:textId="77777777" w:rsidR="0072744C" w:rsidRPr="0072744C" w:rsidRDefault="0072744C" w:rsidP="0072744C">
            <w:pPr>
              <w:keepNext/>
              <w:keepLines/>
              <w:spacing w:after="0"/>
              <w:jc w:val="center"/>
              <w:rPr>
                <w:rFonts w:ascii="Arial" w:eastAsia="宋体" w:hAnsi="Arial"/>
                <w:sz w:val="18"/>
              </w:rPr>
            </w:pPr>
          </w:p>
        </w:tc>
      </w:tr>
      <w:tr w:rsidR="0072744C" w:rsidRPr="0072744C" w14:paraId="51B38B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3E74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E3C41"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2E2A60A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2ACBCF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67E7F8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35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72340B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65CDD1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938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A03A4"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CA63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86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5D822B8E" w14:textId="77777777" w:rsidR="0072744C" w:rsidRPr="0072744C" w:rsidRDefault="0072744C" w:rsidP="0072744C">
            <w:pPr>
              <w:keepNext/>
              <w:keepLines/>
              <w:spacing w:after="0"/>
              <w:jc w:val="center"/>
              <w:rPr>
                <w:rFonts w:ascii="Arial" w:eastAsia="宋体" w:hAnsi="Arial"/>
                <w:sz w:val="18"/>
              </w:rPr>
            </w:pPr>
          </w:p>
        </w:tc>
      </w:tr>
      <w:tr w:rsidR="0072744C" w:rsidRPr="0072744C" w14:paraId="4B2145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E2AA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72CD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70A3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8C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1DF3DD" w14:textId="77777777" w:rsidR="0072744C" w:rsidRPr="0072744C" w:rsidRDefault="0072744C" w:rsidP="0072744C">
            <w:pPr>
              <w:keepNext/>
              <w:keepLines/>
              <w:spacing w:after="0"/>
              <w:jc w:val="center"/>
              <w:rPr>
                <w:rFonts w:ascii="Arial" w:eastAsia="宋体" w:hAnsi="Arial"/>
                <w:sz w:val="18"/>
              </w:rPr>
            </w:pPr>
          </w:p>
        </w:tc>
      </w:tr>
      <w:tr w:rsidR="0072744C" w:rsidRPr="0072744C" w14:paraId="5B86F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799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57B97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D73B8D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0B87E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77FFA2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3F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505D3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3DBBB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B627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9F4B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FDE4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A7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2076AD1C" w14:textId="77777777" w:rsidR="0072744C" w:rsidRPr="0072744C" w:rsidRDefault="0072744C" w:rsidP="0072744C">
            <w:pPr>
              <w:keepNext/>
              <w:keepLines/>
              <w:spacing w:after="0"/>
              <w:jc w:val="center"/>
              <w:rPr>
                <w:rFonts w:ascii="Arial" w:eastAsia="宋体" w:hAnsi="Arial"/>
                <w:sz w:val="18"/>
              </w:rPr>
            </w:pPr>
          </w:p>
        </w:tc>
      </w:tr>
      <w:tr w:rsidR="0072744C" w:rsidRPr="0072744C" w14:paraId="216DC0D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C35C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A7D4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7340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9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D9B126" w14:textId="77777777" w:rsidR="0072744C" w:rsidRPr="0072744C" w:rsidRDefault="0072744C" w:rsidP="0072744C">
            <w:pPr>
              <w:keepNext/>
              <w:keepLines/>
              <w:spacing w:after="0"/>
              <w:jc w:val="center"/>
              <w:rPr>
                <w:rFonts w:ascii="Arial" w:eastAsia="宋体" w:hAnsi="Arial"/>
                <w:sz w:val="18"/>
              </w:rPr>
            </w:pPr>
          </w:p>
        </w:tc>
      </w:tr>
      <w:tr w:rsidR="0072744C" w:rsidRPr="0072744C" w14:paraId="6A53C4E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8AEC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8EE32"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01C6BE5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40810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314595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A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034788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1BBB3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B644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792D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9794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F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4BB59FAE" w14:textId="77777777" w:rsidR="0072744C" w:rsidRPr="0072744C" w:rsidRDefault="0072744C" w:rsidP="0072744C">
            <w:pPr>
              <w:keepNext/>
              <w:keepLines/>
              <w:spacing w:after="0"/>
              <w:jc w:val="center"/>
              <w:rPr>
                <w:rFonts w:ascii="Arial" w:eastAsia="宋体" w:hAnsi="Arial"/>
                <w:sz w:val="18"/>
              </w:rPr>
            </w:pPr>
          </w:p>
        </w:tc>
      </w:tr>
      <w:tr w:rsidR="0072744C" w:rsidRPr="0072744C" w14:paraId="53B57A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8D94E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296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EA4C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71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D99E3" w14:textId="77777777" w:rsidR="0072744C" w:rsidRPr="0072744C" w:rsidRDefault="0072744C" w:rsidP="0072744C">
            <w:pPr>
              <w:keepNext/>
              <w:keepLines/>
              <w:spacing w:after="0"/>
              <w:jc w:val="center"/>
              <w:rPr>
                <w:rFonts w:ascii="Arial" w:eastAsia="宋体" w:hAnsi="Arial"/>
                <w:sz w:val="18"/>
              </w:rPr>
            </w:pPr>
          </w:p>
        </w:tc>
      </w:tr>
      <w:tr w:rsidR="0072744C" w:rsidRPr="0072744C" w14:paraId="3E58F0C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1DBD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CB90F"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1B843ED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3B6C19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3D0F71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09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10, 15, 20, 30, 40, 50, 60, 80, 90, 100</w:t>
            </w:r>
          </w:p>
        </w:tc>
        <w:tc>
          <w:tcPr>
            <w:tcW w:w="2227" w:type="dxa"/>
            <w:tcBorders>
              <w:left w:val="single" w:sz="4" w:space="0" w:color="auto"/>
              <w:bottom w:val="nil"/>
              <w:right w:val="single" w:sz="4" w:space="0" w:color="auto"/>
            </w:tcBorders>
            <w:shd w:val="clear" w:color="auto" w:fill="auto"/>
            <w:vAlign w:val="center"/>
          </w:tcPr>
          <w:p w14:paraId="5BAAB1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4C72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A2D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56495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4786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B4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CA_n77(2A)</w:t>
            </w:r>
          </w:p>
        </w:tc>
        <w:tc>
          <w:tcPr>
            <w:tcW w:w="2227" w:type="dxa"/>
            <w:tcBorders>
              <w:top w:val="nil"/>
              <w:left w:val="single" w:sz="4" w:space="0" w:color="auto"/>
              <w:bottom w:val="nil"/>
              <w:right w:val="single" w:sz="4" w:space="0" w:color="auto"/>
            </w:tcBorders>
            <w:shd w:val="clear" w:color="auto" w:fill="auto"/>
            <w:vAlign w:val="center"/>
          </w:tcPr>
          <w:p w14:paraId="6F62D9DA" w14:textId="77777777" w:rsidR="0072744C" w:rsidRPr="0072744C" w:rsidRDefault="0072744C" w:rsidP="0072744C">
            <w:pPr>
              <w:keepNext/>
              <w:keepLines/>
              <w:spacing w:after="0"/>
              <w:jc w:val="center"/>
              <w:rPr>
                <w:rFonts w:ascii="Arial" w:eastAsia="宋体" w:hAnsi="Arial"/>
                <w:sz w:val="18"/>
              </w:rPr>
            </w:pPr>
          </w:p>
        </w:tc>
      </w:tr>
      <w:tr w:rsidR="0072744C" w:rsidRPr="0072744C" w14:paraId="71BD1C2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DE52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78C7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A58C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86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C21C1B" w14:textId="77777777" w:rsidR="0072744C" w:rsidRPr="0072744C" w:rsidRDefault="0072744C" w:rsidP="0072744C">
            <w:pPr>
              <w:keepNext/>
              <w:keepLines/>
              <w:spacing w:after="0"/>
              <w:jc w:val="center"/>
              <w:rPr>
                <w:rFonts w:ascii="Arial" w:eastAsia="宋体" w:hAnsi="Arial"/>
                <w:sz w:val="18"/>
              </w:rPr>
            </w:pPr>
          </w:p>
        </w:tc>
      </w:tr>
      <w:tr w:rsidR="0072744C" w:rsidRPr="0072744C" w14:paraId="518B34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7EED4C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ADF0D"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63BE00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w:t>
            </w:r>
          </w:p>
          <w:p w14:paraId="220EFC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w:t>
            </w:r>
          </w:p>
        </w:tc>
        <w:tc>
          <w:tcPr>
            <w:tcW w:w="1155" w:type="dxa"/>
            <w:gridSpan w:val="2"/>
            <w:tcBorders>
              <w:left w:val="single" w:sz="4" w:space="0" w:color="auto"/>
              <w:right w:val="single" w:sz="4" w:space="0" w:color="auto"/>
            </w:tcBorders>
            <w:vAlign w:val="center"/>
          </w:tcPr>
          <w:p w14:paraId="33FDB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1F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3118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14ABD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45AB2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2FF7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BEF6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CC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12AD66BB" w14:textId="77777777" w:rsidR="0072744C" w:rsidRPr="0072744C" w:rsidRDefault="0072744C" w:rsidP="0072744C">
            <w:pPr>
              <w:keepNext/>
              <w:keepLines/>
              <w:spacing w:after="0"/>
              <w:jc w:val="center"/>
              <w:rPr>
                <w:rFonts w:ascii="Arial" w:eastAsia="宋体" w:hAnsi="Arial"/>
                <w:sz w:val="18"/>
              </w:rPr>
            </w:pPr>
          </w:p>
        </w:tc>
      </w:tr>
      <w:tr w:rsidR="0072744C" w:rsidRPr="0072744C" w14:paraId="5F7C3E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4B66A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285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68AF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5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10BF00" w14:textId="77777777" w:rsidR="0072744C" w:rsidRPr="0072744C" w:rsidRDefault="0072744C" w:rsidP="0072744C">
            <w:pPr>
              <w:keepNext/>
              <w:keepLines/>
              <w:spacing w:after="0"/>
              <w:jc w:val="center"/>
              <w:rPr>
                <w:rFonts w:ascii="Arial" w:eastAsia="宋体" w:hAnsi="Arial"/>
                <w:sz w:val="18"/>
              </w:rPr>
            </w:pPr>
          </w:p>
        </w:tc>
      </w:tr>
      <w:tr w:rsidR="0072744C" w:rsidRPr="0072744C" w14:paraId="7893FA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C64D3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AAAF0"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311C670B"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w:t>
            </w:r>
          </w:p>
          <w:p w14:paraId="29A9F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w:t>
            </w:r>
          </w:p>
        </w:tc>
        <w:tc>
          <w:tcPr>
            <w:tcW w:w="1155" w:type="dxa"/>
            <w:gridSpan w:val="2"/>
            <w:tcBorders>
              <w:left w:val="single" w:sz="4" w:space="0" w:color="auto"/>
              <w:right w:val="single" w:sz="4" w:space="0" w:color="auto"/>
            </w:tcBorders>
            <w:vAlign w:val="center"/>
          </w:tcPr>
          <w:p w14:paraId="77947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24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D34F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A5E00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003BF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D8207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6287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35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0A0B3D" w14:textId="77777777" w:rsidR="0072744C" w:rsidRPr="0072744C" w:rsidRDefault="0072744C" w:rsidP="0072744C">
            <w:pPr>
              <w:keepNext/>
              <w:keepLines/>
              <w:spacing w:after="0"/>
              <w:jc w:val="center"/>
              <w:rPr>
                <w:rFonts w:ascii="Arial" w:eastAsia="宋体" w:hAnsi="Arial"/>
                <w:sz w:val="18"/>
              </w:rPr>
            </w:pPr>
          </w:p>
        </w:tc>
      </w:tr>
      <w:tr w:rsidR="0072744C" w:rsidRPr="0072744C" w14:paraId="1174C4A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349B4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D0CA0"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FA3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3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7B985" w14:textId="77777777" w:rsidR="0072744C" w:rsidRPr="0072744C" w:rsidRDefault="0072744C" w:rsidP="0072744C">
            <w:pPr>
              <w:keepNext/>
              <w:keepLines/>
              <w:spacing w:after="0"/>
              <w:jc w:val="center"/>
              <w:rPr>
                <w:rFonts w:ascii="Arial" w:eastAsia="宋体" w:hAnsi="Arial"/>
                <w:sz w:val="18"/>
              </w:rPr>
            </w:pPr>
          </w:p>
        </w:tc>
      </w:tr>
      <w:tr w:rsidR="0072744C" w:rsidRPr="0072744C" w14:paraId="3785C6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A95A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9F7B8"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6471347E"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w:t>
            </w:r>
          </w:p>
          <w:p w14:paraId="65F7C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w:t>
            </w:r>
          </w:p>
        </w:tc>
        <w:tc>
          <w:tcPr>
            <w:tcW w:w="1155" w:type="dxa"/>
            <w:gridSpan w:val="2"/>
            <w:tcBorders>
              <w:left w:val="single" w:sz="4" w:space="0" w:color="auto"/>
              <w:right w:val="single" w:sz="4" w:space="0" w:color="auto"/>
            </w:tcBorders>
            <w:vAlign w:val="center"/>
          </w:tcPr>
          <w:p w14:paraId="6C92A3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4C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7CF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C0A5A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22BDC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BC41D2"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35B8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B00E2D1" w14:textId="77777777" w:rsidR="0072744C" w:rsidRPr="0072744C" w:rsidRDefault="0072744C" w:rsidP="0072744C">
            <w:pPr>
              <w:keepNext/>
              <w:keepLines/>
              <w:spacing w:after="0"/>
              <w:jc w:val="center"/>
              <w:rPr>
                <w:rFonts w:ascii="Arial" w:eastAsia="宋体" w:hAnsi="Arial"/>
                <w:sz w:val="18"/>
              </w:rPr>
            </w:pPr>
          </w:p>
        </w:tc>
      </w:tr>
      <w:tr w:rsidR="0072744C" w:rsidRPr="0072744C" w14:paraId="30BEDB2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44AFD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D43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34A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F0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DE3C5E" w14:textId="77777777" w:rsidR="0072744C" w:rsidRPr="0072744C" w:rsidRDefault="0072744C" w:rsidP="0072744C">
            <w:pPr>
              <w:keepNext/>
              <w:keepLines/>
              <w:spacing w:after="0"/>
              <w:jc w:val="center"/>
              <w:rPr>
                <w:rFonts w:ascii="Arial" w:eastAsia="宋体" w:hAnsi="Arial"/>
                <w:sz w:val="18"/>
              </w:rPr>
            </w:pPr>
          </w:p>
        </w:tc>
      </w:tr>
      <w:tr w:rsidR="0072744C" w:rsidRPr="0072744C" w14:paraId="1CD332A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EA74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CA_n41A-n77(3A)-n257I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F0209"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CA_n41A-n77A</w:t>
            </w:r>
          </w:p>
          <w:p w14:paraId="764DE3E4" w14:textId="77777777" w:rsidR="0072744C" w:rsidRPr="0072744C" w:rsidRDefault="0072744C" w:rsidP="0072744C">
            <w:pPr>
              <w:keepNext/>
              <w:keepLines/>
              <w:spacing w:after="0"/>
              <w:jc w:val="center"/>
              <w:rPr>
                <w:rFonts w:ascii="Arial" w:eastAsia="宋体" w:hAnsi="Arial"/>
                <w:sz w:val="18"/>
                <w:lang w:val="sv-SE"/>
              </w:rPr>
            </w:pPr>
            <w:r w:rsidRPr="0072744C">
              <w:rPr>
                <w:rFonts w:ascii="Arial" w:eastAsia="宋体" w:hAnsi="Arial"/>
                <w:sz w:val="18"/>
                <w:lang w:val="sv-SE"/>
              </w:rPr>
              <w:t>CA_n41A-n257A/G/H/I</w:t>
            </w:r>
          </w:p>
          <w:p w14:paraId="252C8C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sv-SE"/>
              </w:rPr>
              <w:t>CA_n77A-n257A/G/H/I</w:t>
            </w:r>
          </w:p>
        </w:tc>
        <w:tc>
          <w:tcPr>
            <w:tcW w:w="1155" w:type="dxa"/>
            <w:gridSpan w:val="2"/>
            <w:tcBorders>
              <w:left w:val="single" w:sz="4" w:space="0" w:color="auto"/>
              <w:right w:val="single" w:sz="4" w:space="0" w:color="auto"/>
            </w:tcBorders>
            <w:vAlign w:val="center"/>
          </w:tcPr>
          <w:p w14:paraId="392083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D14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81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3FD07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4A74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E7211"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4ADA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1E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w:t>
            </w:r>
          </w:p>
        </w:tc>
        <w:tc>
          <w:tcPr>
            <w:tcW w:w="2227" w:type="dxa"/>
            <w:tcBorders>
              <w:top w:val="nil"/>
              <w:left w:val="single" w:sz="4" w:space="0" w:color="auto"/>
              <w:bottom w:val="nil"/>
              <w:right w:val="single" w:sz="4" w:space="0" w:color="auto"/>
            </w:tcBorders>
            <w:shd w:val="clear" w:color="auto" w:fill="auto"/>
            <w:vAlign w:val="center"/>
          </w:tcPr>
          <w:p w14:paraId="46891525" w14:textId="77777777" w:rsidR="0072744C" w:rsidRPr="0072744C" w:rsidRDefault="0072744C" w:rsidP="0072744C">
            <w:pPr>
              <w:keepNext/>
              <w:keepLines/>
              <w:spacing w:after="0"/>
              <w:jc w:val="center"/>
              <w:rPr>
                <w:rFonts w:ascii="Arial" w:eastAsia="宋体" w:hAnsi="Arial"/>
                <w:sz w:val="18"/>
              </w:rPr>
            </w:pPr>
          </w:p>
        </w:tc>
      </w:tr>
      <w:tr w:rsidR="0072744C" w:rsidRPr="0072744C" w14:paraId="1EB187B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0C28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D03FD"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F3EAD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1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E5DF3A" w14:textId="77777777" w:rsidR="0072744C" w:rsidRPr="0072744C" w:rsidRDefault="0072744C" w:rsidP="0072744C">
            <w:pPr>
              <w:keepNext/>
              <w:keepLines/>
              <w:spacing w:after="0"/>
              <w:jc w:val="center"/>
              <w:rPr>
                <w:rFonts w:ascii="Arial" w:eastAsia="宋体" w:hAnsi="Arial"/>
                <w:sz w:val="18"/>
              </w:rPr>
            </w:pPr>
          </w:p>
        </w:tc>
      </w:tr>
      <w:tr w:rsidR="0072744C" w:rsidRPr="0072744C" w14:paraId="6CC9E72E"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1BAF60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4A8E4"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D00851" w14:textId="77777777" w:rsidR="0072744C" w:rsidRPr="0072744C" w:rsidRDefault="0072744C" w:rsidP="0072744C">
            <w:pPr>
              <w:keepNext/>
              <w:keepLines/>
              <w:spacing w:after="0"/>
              <w:jc w:val="center"/>
              <w:rPr>
                <w:rFonts w:ascii="Arial" w:eastAsia="宋体" w:hAnsi="Arial"/>
                <w:sz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2DC154C" w14:textId="77777777" w:rsidR="0072744C" w:rsidRPr="0072744C" w:rsidRDefault="0072744C" w:rsidP="0072744C">
            <w:pPr>
              <w:keepNext/>
              <w:keepLines/>
              <w:spacing w:after="0"/>
              <w:jc w:val="center"/>
              <w:rPr>
                <w:rFonts w:ascii="Arial" w:eastAsia="宋体" w:hAnsi="Arial"/>
                <w:sz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9C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A8F4E1"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18B6B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693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E03A8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60FD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CDC39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DDF136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77C713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321C0F"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6B32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7F59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A82D4F" w14:textId="77777777" w:rsidR="0072744C" w:rsidRPr="0072744C" w:rsidRDefault="0072744C" w:rsidP="0072744C">
            <w:pPr>
              <w:keepNext/>
              <w:keepLines/>
              <w:spacing w:after="0"/>
              <w:jc w:val="center"/>
              <w:rPr>
                <w:rFonts w:ascii="Arial" w:eastAsia="宋体" w:hAnsi="Arial"/>
                <w:sz w:val="18"/>
              </w:rPr>
            </w:pPr>
          </w:p>
        </w:tc>
      </w:tr>
      <w:tr w:rsidR="0072744C" w:rsidRPr="0072744C" w14:paraId="0A266E0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1F933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4565A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159FF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4BCF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w:t>
            </w:r>
            <w:r w:rsidRPr="0072744C">
              <w:rPr>
                <w:rFonts w:ascii="Arial" w:eastAsia="宋体" w:hAnsi="Arial"/>
                <w:b/>
                <w:sz w:val="18"/>
                <w:lang w:val="en-US" w:bidi="ar"/>
              </w:rPr>
              <w:t xml:space="preserve">, </w:t>
            </w:r>
            <w:r w:rsidRPr="0072744C">
              <w:rPr>
                <w:rFonts w:ascii="Arial" w:eastAsia="宋体"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0078C9" w14:textId="77777777" w:rsidR="0072744C" w:rsidRPr="0072744C" w:rsidRDefault="0072744C" w:rsidP="0072744C">
            <w:pPr>
              <w:keepNext/>
              <w:keepLines/>
              <w:spacing w:after="0"/>
              <w:jc w:val="center"/>
              <w:rPr>
                <w:rFonts w:ascii="Arial" w:eastAsia="宋体" w:hAnsi="Arial"/>
                <w:sz w:val="18"/>
              </w:rPr>
            </w:pPr>
          </w:p>
        </w:tc>
      </w:tr>
      <w:tr w:rsidR="0072744C" w:rsidRPr="0072744C" w14:paraId="3BFC3126"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7F577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C69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63897D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CABD1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F65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1062EB8A"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54F664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86FF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9BD6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8C7D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CF07D" w14:textId="77777777" w:rsidR="0072744C" w:rsidRPr="0072744C" w:rsidRDefault="0072744C" w:rsidP="0072744C">
            <w:pPr>
              <w:keepNext/>
              <w:keepLines/>
              <w:spacing w:after="0"/>
              <w:jc w:val="center"/>
              <w:rPr>
                <w:rFonts w:ascii="Arial" w:eastAsia="宋体" w:hAnsi="Arial"/>
                <w:sz w:val="18"/>
              </w:rPr>
            </w:pPr>
          </w:p>
        </w:tc>
      </w:tr>
      <w:tr w:rsidR="0072744C" w:rsidRPr="0072744C" w14:paraId="2E6D9A2A"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3DF2D7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F0A41"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492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161FD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7471E98" w14:textId="77777777" w:rsidR="0072744C" w:rsidRPr="0072744C" w:rsidRDefault="0072744C" w:rsidP="0072744C">
            <w:pPr>
              <w:keepNext/>
              <w:keepLines/>
              <w:spacing w:after="0"/>
              <w:jc w:val="center"/>
              <w:rPr>
                <w:rFonts w:ascii="Arial" w:eastAsia="宋体" w:hAnsi="Arial"/>
                <w:sz w:val="18"/>
              </w:rPr>
            </w:pPr>
          </w:p>
        </w:tc>
      </w:tr>
      <w:tr w:rsidR="0072744C" w:rsidRPr="0072744C" w14:paraId="6AB7D018"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DC01B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E24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E357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AD2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0FFA7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C2D38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28B7220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14EC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57A8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CE5D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23472" w14:textId="77777777" w:rsidR="0072744C" w:rsidRPr="0072744C" w:rsidRDefault="0072744C" w:rsidP="0072744C">
            <w:pPr>
              <w:keepNext/>
              <w:keepLines/>
              <w:spacing w:after="0"/>
              <w:jc w:val="center"/>
              <w:rPr>
                <w:rFonts w:ascii="Arial" w:eastAsia="宋体" w:hAnsi="Arial"/>
                <w:sz w:val="18"/>
              </w:rPr>
            </w:pPr>
          </w:p>
        </w:tc>
      </w:tr>
      <w:tr w:rsidR="0072744C" w:rsidRPr="0072744C" w14:paraId="11995A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33AB5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C0F7A"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CA6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854B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3A44FE2" w14:textId="77777777" w:rsidR="0072744C" w:rsidRPr="0072744C" w:rsidRDefault="0072744C" w:rsidP="0072744C">
            <w:pPr>
              <w:keepNext/>
              <w:keepLines/>
              <w:spacing w:after="0"/>
              <w:jc w:val="center"/>
              <w:rPr>
                <w:rFonts w:ascii="Arial" w:eastAsia="宋体" w:hAnsi="Arial"/>
                <w:sz w:val="18"/>
              </w:rPr>
            </w:pPr>
          </w:p>
        </w:tc>
      </w:tr>
      <w:tr w:rsidR="0072744C" w:rsidRPr="0072744C" w14:paraId="73BF272E"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43248E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FC9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w:t>
            </w:r>
          </w:p>
        </w:tc>
        <w:tc>
          <w:tcPr>
            <w:tcW w:w="1144" w:type="dxa"/>
            <w:tcBorders>
              <w:left w:val="single" w:sz="4" w:space="0" w:color="auto"/>
              <w:right w:val="single" w:sz="4" w:space="0" w:color="auto"/>
            </w:tcBorders>
            <w:vAlign w:val="center"/>
          </w:tcPr>
          <w:p w14:paraId="17956C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A7F21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A4067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E2396EB"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074F03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24B46"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4EB9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7</w:t>
            </w:r>
            <w:r w:rsidRPr="0072744C">
              <w:rPr>
                <w:rFonts w:ascii="Arial" w:eastAsia="宋体" w:hAnsi="Arial"/>
                <w:sz w:val="18"/>
              </w:rPr>
              <w:t>8</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E3D09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0B3EE" w14:textId="77777777" w:rsidR="0072744C" w:rsidRPr="0072744C" w:rsidRDefault="0072744C" w:rsidP="0072744C">
            <w:pPr>
              <w:keepNext/>
              <w:keepLines/>
              <w:spacing w:after="0"/>
              <w:jc w:val="center"/>
              <w:rPr>
                <w:rFonts w:ascii="Arial" w:eastAsia="宋体" w:hAnsi="Arial"/>
                <w:sz w:val="18"/>
              </w:rPr>
            </w:pPr>
          </w:p>
        </w:tc>
      </w:tr>
      <w:tr w:rsidR="0072744C" w:rsidRPr="0072744C" w14:paraId="3FD81085"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066166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FA220"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EB7F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w:t>
            </w:r>
            <w:r w:rsidRPr="0072744C">
              <w:rPr>
                <w:rFonts w:ascii="Arial" w:eastAsia="宋体" w:hAnsi="Arial" w:hint="eastAsia"/>
                <w:sz w:val="18"/>
              </w:rPr>
              <w:t>2</w:t>
            </w:r>
            <w:r w:rsidRPr="0072744C">
              <w:rPr>
                <w:rFonts w:ascii="Arial" w:eastAsia="宋体" w:hAnsi="Arial"/>
                <w:sz w:val="18"/>
              </w:rPr>
              <w:t>57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800A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D12A887" w14:textId="77777777" w:rsidR="0072744C" w:rsidRPr="0072744C" w:rsidRDefault="0072744C" w:rsidP="0072744C">
            <w:pPr>
              <w:keepNext/>
              <w:keepLines/>
              <w:spacing w:after="0"/>
              <w:jc w:val="center"/>
              <w:rPr>
                <w:rFonts w:ascii="Arial" w:eastAsia="宋体" w:hAnsi="Arial"/>
                <w:sz w:val="18"/>
              </w:rPr>
            </w:pPr>
          </w:p>
        </w:tc>
      </w:tr>
      <w:tr w:rsidR="0072744C" w:rsidRPr="0072744C" w14:paraId="220581EB"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5EFE91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1D45C"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320CAA8F"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2AF801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07578A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6FA0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9D5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55EFC2FE"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855D4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94B85"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62F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83E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833CA96" w14:textId="77777777" w:rsidR="0072744C" w:rsidRPr="0072744C" w:rsidRDefault="0072744C" w:rsidP="0072744C">
            <w:pPr>
              <w:keepNext/>
              <w:keepLines/>
              <w:spacing w:after="0"/>
              <w:jc w:val="center"/>
              <w:rPr>
                <w:rFonts w:ascii="Arial" w:eastAsia="宋体" w:hAnsi="Arial"/>
                <w:sz w:val="18"/>
              </w:rPr>
            </w:pPr>
          </w:p>
        </w:tc>
      </w:tr>
      <w:tr w:rsidR="0072744C" w:rsidRPr="0072744C" w14:paraId="0B3CC0A7"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6A1876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E5E22"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BE25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B28A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w:t>
            </w:r>
            <w:r w:rsidRPr="0072744C">
              <w:rPr>
                <w:rFonts w:ascii="Arial" w:eastAsia="宋体" w:hAnsi="Arial"/>
                <w:b/>
                <w:sz w:val="18"/>
                <w:lang w:val="en-US" w:bidi="ar"/>
              </w:rPr>
              <w:t xml:space="preserve">, </w:t>
            </w:r>
            <w:r w:rsidRPr="0072744C">
              <w:rPr>
                <w:rFonts w:ascii="Arial" w:eastAsia="宋体" w:hAnsi="Arial"/>
                <w:sz w:val="18"/>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658E2" w14:textId="77777777" w:rsidR="0072744C" w:rsidRPr="0072744C" w:rsidRDefault="0072744C" w:rsidP="0072744C">
            <w:pPr>
              <w:keepNext/>
              <w:keepLines/>
              <w:spacing w:after="0"/>
              <w:jc w:val="center"/>
              <w:rPr>
                <w:rFonts w:ascii="Arial" w:eastAsia="宋体" w:hAnsi="Arial"/>
                <w:sz w:val="18"/>
              </w:rPr>
            </w:pPr>
          </w:p>
        </w:tc>
      </w:tr>
      <w:tr w:rsidR="0072744C" w:rsidRPr="0072744C" w14:paraId="72736013" w14:textId="77777777" w:rsidTr="00EF6702">
        <w:trPr>
          <w:trHeight w:val="187"/>
          <w:jc w:val="center"/>
        </w:trPr>
        <w:tc>
          <w:tcPr>
            <w:tcW w:w="2536" w:type="dxa"/>
            <w:gridSpan w:val="2"/>
            <w:tcBorders>
              <w:top w:val="single" w:sz="4" w:space="0" w:color="auto"/>
              <w:left w:val="single" w:sz="4" w:space="0" w:color="auto"/>
              <w:bottom w:val="nil"/>
              <w:right w:val="single" w:sz="4" w:space="0" w:color="auto"/>
            </w:tcBorders>
            <w:shd w:val="clear" w:color="auto" w:fill="auto"/>
            <w:vAlign w:val="center"/>
          </w:tcPr>
          <w:p w14:paraId="34B78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4DBB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26EDD087"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0C6584D1"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7G</w:t>
            </w:r>
          </w:p>
          <w:p w14:paraId="2DA4FB20"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p>
          <w:p w14:paraId="2D42D3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7G</w:t>
            </w:r>
          </w:p>
        </w:tc>
        <w:tc>
          <w:tcPr>
            <w:tcW w:w="1144" w:type="dxa"/>
            <w:tcBorders>
              <w:left w:val="single" w:sz="4" w:space="0" w:color="auto"/>
              <w:right w:val="single" w:sz="4" w:space="0" w:color="auto"/>
            </w:tcBorders>
            <w:vAlign w:val="center"/>
          </w:tcPr>
          <w:p w14:paraId="77A9ED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FEC7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FB6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2475A6D4" w14:textId="77777777" w:rsidTr="00EF6702">
        <w:trPr>
          <w:trHeight w:val="187"/>
          <w:jc w:val="center"/>
        </w:trPr>
        <w:tc>
          <w:tcPr>
            <w:tcW w:w="2536" w:type="dxa"/>
            <w:gridSpan w:val="2"/>
            <w:tcBorders>
              <w:top w:val="nil"/>
              <w:left w:val="single" w:sz="4" w:space="0" w:color="auto"/>
              <w:bottom w:val="nil"/>
              <w:right w:val="single" w:sz="4" w:space="0" w:color="auto"/>
            </w:tcBorders>
            <w:shd w:val="clear" w:color="auto" w:fill="auto"/>
            <w:vAlign w:val="center"/>
          </w:tcPr>
          <w:p w14:paraId="4F39C0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A4455C"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05E2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DA4F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8306A94" w14:textId="77777777" w:rsidR="0072744C" w:rsidRPr="0072744C" w:rsidRDefault="0072744C" w:rsidP="0072744C">
            <w:pPr>
              <w:keepNext/>
              <w:keepLines/>
              <w:spacing w:after="0"/>
              <w:jc w:val="center"/>
              <w:rPr>
                <w:rFonts w:ascii="Arial" w:eastAsia="宋体" w:hAnsi="Arial"/>
                <w:sz w:val="18"/>
              </w:rPr>
            </w:pPr>
          </w:p>
        </w:tc>
      </w:tr>
      <w:tr w:rsidR="0072744C" w:rsidRPr="0072744C" w14:paraId="1ACBF868"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vAlign w:val="center"/>
          </w:tcPr>
          <w:p w14:paraId="508DDE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F57EE" w14:textId="77777777" w:rsidR="0072744C" w:rsidRPr="0072744C" w:rsidRDefault="0072744C" w:rsidP="0072744C">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FD3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8F1D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3DAC2" w14:textId="77777777" w:rsidR="0072744C" w:rsidRPr="0072744C" w:rsidRDefault="0072744C" w:rsidP="0072744C">
            <w:pPr>
              <w:keepNext/>
              <w:keepLines/>
              <w:spacing w:after="0"/>
              <w:jc w:val="center"/>
              <w:rPr>
                <w:rFonts w:ascii="Arial" w:eastAsia="宋体" w:hAnsi="Arial"/>
                <w:sz w:val="18"/>
              </w:rPr>
            </w:pPr>
          </w:p>
        </w:tc>
      </w:tr>
      <w:tr w:rsidR="0072744C" w:rsidRPr="0072744C" w14:paraId="3388F7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055C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BDACC"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17C5949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w:t>
            </w:r>
          </w:p>
          <w:p w14:paraId="11E1F5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248543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500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DDD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0CAA8B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9211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BCAFF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FB6E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2E4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D446BE" w14:textId="77777777" w:rsidR="0072744C" w:rsidRPr="0072744C" w:rsidRDefault="0072744C" w:rsidP="0072744C">
            <w:pPr>
              <w:keepNext/>
              <w:keepLines/>
              <w:spacing w:after="0"/>
              <w:jc w:val="center"/>
              <w:rPr>
                <w:rFonts w:ascii="Arial" w:eastAsia="宋体" w:hAnsi="Arial"/>
                <w:sz w:val="18"/>
              </w:rPr>
            </w:pPr>
          </w:p>
        </w:tc>
      </w:tr>
      <w:tr w:rsidR="0072744C" w:rsidRPr="0072744C" w14:paraId="0EA100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C28B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F48C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F48D8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0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7C3D7" w14:textId="77777777" w:rsidR="0072744C" w:rsidRPr="0072744C" w:rsidRDefault="0072744C" w:rsidP="0072744C">
            <w:pPr>
              <w:keepNext/>
              <w:keepLines/>
              <w:spacing w:after="0"/>
              <w:jc w:val="center"/>
              <w:rPr>
                <w:rFonts w:ascii="Arial" w:eastAsia="宋体" w:hAnsi="Arial"/>
                <w:sz w:val="18"/>
              </w:rPr>
            </w:pPr>
          </w:p>
        </w:tc>
      </w:tr>
      <w:tr w:rsidR="0072744C" w:rsidRPr="0072744C" w14:paraId="5CECFE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19BF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4DE6B"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26A5A1E3"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w:t>
            </w:r>
          </w:p>
          <w:p w14:paraId="3B4054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2DF03D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5B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54D1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3ED77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DE55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0CE4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45A5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AC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FC90BD3" w14:textId="77777777" w:rsidR="0072744C" w:rsidRPr="0072744C" w:rsidRDefault="0072744C" w:rsidP="0072744C">
            <w:pPr>
              <w:keepNext/>
              <w:keepLines/>
              <w:spacing w:after="0"/>
              <w:jc w:val="center"/>
              <w:rPr>
                <w:rFonts w:ascii="Arial" w:eastAsia="宋体" w:hAnsi="Arial"/>
                <w:sz w:val="18"/>
              </w:rPr>
            </w:pPr>
          </w:p>
        </w:tc>
      </w:tr>
      <w:tr w:rsidR="0072744C" w:rsidRPr="0072744C" w14:paraId="6B160EC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BC92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165F9"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AF1EB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2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48884" w14:textId="77777777" w:rsidR="0072744C" w:rsidRPr="0072744C" w:rsidRDefault="0072744C" w:rsidP="0072744C">
            <w:pPr>
              <w:keepNext/>
              <w:keepLines/>
              <w:spacing w:after="0"/>
              <w:jc w:val="center"/>
              <w:rPr>
                <w:rFonts w:ascii="Arial" w:eastAsia="宋体" w:hAnsi="Arial"/>
                <w:sz w:val="18"/>
              </w:rPr>
            </w:pPr>
          </w:p>
        </w:tc>
      </w:tr>
      <w:tr w:rsidR="0072744C" w:rsidRPr="0072744C" w14:paraId="372219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431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w:t>
            </w:r>
            <w:r w:rsidRPr="0072744C">
              <w:rPr>
                <w:rFonts w:ascii="Arial" w:eastAsia="宋体" w:hAnsi="Arial" w:cs="Arial"/>
                <w:sz w:val="18"/>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FD302"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188EE206"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/G/H/I</w:t>
            </w:r>
          </w:p>
          <w:p w14:paraId="3C81C2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CA_n79A-n25</w:t>
            </w:r>
            <w:r w:rsidRPr="0072744C">
              <w:rPr>
                <w:rFonts w:ascii="Arial" w:eastAsia="宋体" w:hAnsi="Arial" w:cs="Arial"/>
                <w:sz w:val="18"/>
                <w:szCs w:val="18"/>
                <w:lang w:val="en-US" w:eastAsia="zh-CN"/>
              </w:rPr>
              <w:t>7</w:t>
            </w:r>
            <w:r w:rsidRPr="0072744C">
              <w:rPr>
                <w:rFonts w:ascii="Arial" w:eastAsia="宋体" w:hAnsi="Arial" w:cs="Arial" w:hint="eastAsia"/>
                <w:sz w:val="18"/>
                <w:szCs w:val="18"/>
                <w:lang w:val="en-US" w:eastAsia="zh-CN"/>
              </w:rPr>
              <w:t>A</w:t>
            </w:r>
            <w:r w:rsidRPr="0072744C">
              <w:rPr>
                <w:rFonts w:ascii="Arial" w:eastAsia="宋体"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58FDE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0E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C524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0</w:t>
            </w:r>
          </w:p>
        </w:tc>
      </w:tr>
      <w:tr w:rsidR="0072744C" w:rsidRPr="0072744C" w14:paraId="75A134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40D5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4E314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C67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DA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3028FB" w14:textId="77777777" w:rsidR="0072744C" w:rsidRPr="0072744C" w:rsidRDefault="0072744C" w:rsidP="0072744C">
            <w:pPr>
              <w:keepNext/>
              <w:keepLines/>
              <w:spacing w:after="0"/>
              <w:jc w:val="center"/>
              <w:rPr>
                <w:rFonts w:ascii="Arial" w:eastAsia="宋体" w:hAnsi="Arial"/>
                <w:sz w:val="18"/>
              </w:rPr>
            </w:pPr>
          </w:p>
        </w:tc>
      </w:tr>
      <w:tr w:rsidR="0072744C" w:rsidRPr="0072744C" w14:paraId="4ED90B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4577F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DF1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D800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rPr>
              <w:t>n25</w:t>
            </w:r>
            <w:r w:rsidRPr="0072744C">
              <w:rPr>
                <w:rFonts w:ascii="Arial" w:eastAsia="宋体" w:hAnsi="Arial" w:cs="Arial"/>
                <w:sz w:val="18"/>
                <w:szCs w:val="18"/>
                <w:lang w:val="en-US"/>
              </w:rPr>
              <w:t>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48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8866B6" w14:textId="77777777" w:rsidR="0072744C" w:rsidRPr="0072744C" w:rsidRDefault="0072744C" w:rsidP="0072744C">
            <w:pPr>
              <w:keepNext/>
              <w:keepLines/>
              <w:spacing w:after="0"/>
              <w:jc w:val="center"/>
              <w:rPr>
                <w:rFonts w:ascii="Arial" w:eastAsia="宋体" w:hAnsi="Arial"/>
                <w:sz w:val="18"/>
              </w:rPr>
            </w:pPr>
          </w:p>
        </w:tc>
      </w:tr>
      <w:tr w:rsidR="0072744C" w:rsidRPr="0072744C" w14:paraId="2E6F9BE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8C3D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hint="eastAsia"/>
                <w:sz w:val="18"/>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C2C14"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CA_n41A-n79A</w:t>
            </w:r>
          </w:p>
          <w:p w14:paraId="6BA3DB19" w14:textId="77777777" w:rsidR="0072744C" w:rsidRPr="0072744C" w:rsidRDefault="0072744C" w:rsidP="0072744C">
            <w:pPr>
              <w:keepNext/>
              <w:keepLines/>
              <w:spacing w:after="0"/>
              <w:jc w:val="center"/>
              <w:rPr>
                <w:rFonts w:ascii="Arial" w:eastAsia="宋体" w:hAnsi="Arial" w:cs="Arial"/>
                <w:sz w:val="18"/>
                <w:szCs w:val="18"/>
                <w:lang w:val="en-US" w:eastAsia="zh-CN"/>
              </w:rPr>
            </w:pPr>
            <w:r w:rsidRPr="0072744C">
              <w:rPr>
                <w:rFonts w:ascii="Arial" w:eastAsia="宋体" w:hAnsi="Arial" w:cs="Arial" w:hint="eastAsia"/>
                <w:sz w:val="18"/>
                <w:szCs w:val="18"/>
                <w:lang w:val="en-US" w:eastAsia="zh-CN"/>
              </w:rPr>
              <w:t>CA_n41A-n258A</w:t>
            </w:r>
          </w:p>
          <w:p w14:paraId="0819342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9F1E57A"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n41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4D17"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383480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szCs w:val="18"/>
                <w:lang w:val="en-US" w:eastAsia="zh-CN"/>
              </w:rPr>
              <w:t>0</w:t>
            </w:r>
          </w:p>
        </w:tc>
      </w:tr>
      <w:tr w:rsidR="0072744C" w:rsidRPr="0072744C" w14:paraId="3562F3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BD82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68D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76E28A"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AABD"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EBEF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642A4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2795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328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785895" w14:textId="77777777" w:rsidR="0072744C" w:rsidRPr="0072744C" w:rsidRDefault="0072744C" w:rsidP="0072744C">
            <w:pPr>
              <w:keepNext/>
              <w:keepLines/>
              <w:spacing w:after="0"/>
              <w:jc w:val="center"/>
              <w:rPr>
                <w:rFonts w:eastAsia="宋体"/>
              </w:rPr>
            </w:pPr>
            <w:r w:rsidRPr="0072744C">
              <w:rPr>
                <w:rFonts w:ascii="Arial" w:eastAsia="宋体" w:hAnsi="Arial" w:cs="Arial" w:hint="eastAsia"/>
                <w:sz w:val="18"/>
                <w:szCs w:val="18"/>
                <w:lang w:val="en-US"/>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FBB6" w14:textId="77777777" w:rsidR="0072744C" w:rsidRPr="0072744C" w:rsidRDefault="0072744C" w:rsidP="0072744C">
            <w:pPr>
              <w:keepNext/>
              <w:keepLines/>
              <w:spacing w:after="0"/>
              <w:jc w:val="center"/>
              <w:rPr>
                <w:rFonts w:ascii="Arial" w:eastAsia="宋体" w:hAnsi="Arial"/>
                <w:sz w:val="18"/>
                <w:lang w:val="en-US"/>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735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E4A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B607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A9A0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6834D45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3E6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DA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49F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676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430D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B7B2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020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B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BAFC2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632E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F02C1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D0E6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361B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C9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6C219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A7E92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0CE3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A49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674358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6B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23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2EE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145A0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A75B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A2BA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A5A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275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3C1C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26AF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EA0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FAAAC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6DF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DC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7EF3D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7EAC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19E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56A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65A816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D2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6E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9079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3E00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A4D26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28776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78CC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06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8520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B1A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99F1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E207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F2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67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F630B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510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5B9D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59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1C070A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D6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6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A21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D229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9DC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E49E3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565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D7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35E6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8E675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8110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71A0E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62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F3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F807E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4352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1ED2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012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417A2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485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C7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096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A07A0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99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85F74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D02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B3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904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60F2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7659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62BF7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81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F0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F9FD2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9793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53AE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7FC1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83E29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D215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DA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EDC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7317E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F422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09D6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325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4C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2D35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FF89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69E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0A73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C97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74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A73DD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8399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542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D84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67CA5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CA7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E6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97BE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D153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A0FD6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725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3D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77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B729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A2C2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6CED2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29E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BEA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910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D47696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5BCE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1313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B9F1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242828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75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00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098A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C563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D2EE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D423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1F9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A0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DF637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3289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93231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B50A5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B3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A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476CA0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3375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E3FE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C0E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7FEC9B8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77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4A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6DF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974F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207E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F36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F4D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1E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C4A2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C3F7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D06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0FE1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BD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5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1571B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D6CAC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9F98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B8AF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255F90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7D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274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812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8461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2CCD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AC92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3B8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97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2055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6B7F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ABFB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2087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A6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07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EF739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5518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0C1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B21D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252F3B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1B0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8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D1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1EC3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155E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C4A5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C7D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34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54D2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5ADA8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4BED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9756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B2B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95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BDBDA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C1FD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7E98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7F0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168F28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D9B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A1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934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90F1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190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77299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33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2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E9A5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FD5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92CC4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2FC3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825D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BA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DED91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A0CE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4D0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3644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9FB6A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1FBE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B14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B520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2360E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1E97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ADDB3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04B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1C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E93F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997C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D93D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8F7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70B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D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9FB8E9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F4C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43C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213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8B4649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447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A3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EF46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F8E5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0858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491DB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511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F6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45A5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90BC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8488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F88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A31F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71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EC64D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2385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AD6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7ADE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0677F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F22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F2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642D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D548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7BC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5134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712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CF9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1B44C0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9FEB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411F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674A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83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C58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566D2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95B7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62BF1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DE0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B3B5D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2FE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5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611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4A59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9BD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487E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D55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46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5898F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7B77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4EF0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B882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243F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4F5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577A8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91B8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B2A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E39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18EC4F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B0C9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E5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60D9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6E16A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6813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C545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C8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25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0D39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9E0B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67E7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2BC34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EE4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20C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ED1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B94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A35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B27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57C6B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391F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D4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D74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B1FA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C3C3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F4E9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77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C9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3EB4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5C0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DDD0C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9FD8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5027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30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2EF20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B46D0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9563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B895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2CA1E64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C8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9C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891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F573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C84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22A9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890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B6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C7D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6B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6275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795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1C6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703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2353B8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554B6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E294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4D66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4B251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F8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D1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5D7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2F2D7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3AD6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5175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82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9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42B3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9862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3873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C589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F55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0E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ED09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2CCC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04B4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743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48F71BD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49C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F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966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487A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AC94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DBE09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3A2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10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BAED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758B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858D7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1B16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F90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7D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423A4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40D77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8447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F31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1AF8C94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DE2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86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FEC7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AC69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964F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159E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35F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662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7B56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3020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64A7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06BA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00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90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FB66AE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975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566F5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F613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F71E60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29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CF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51C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9CF2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7434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F9C1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1405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0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92AA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D1FA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21CC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435C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F8D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07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0B473F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5688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38CF1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C3B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8FDCB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9E2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16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3EC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038E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D0BF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8EAB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3035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1D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4D500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1F5C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BB3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CF282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331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F9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652100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ECE3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3C7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AB1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426DCBB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D6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76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2D6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11D4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D87D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519E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F3A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67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B3CE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E31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125B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FCDC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729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78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E45AB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2D12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F9D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112C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18CB22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D10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85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C009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3F0F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2170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782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8D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D4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C504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2D32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401F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D9C2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B60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7A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4AE70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B3CE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FD96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6FD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DF4CB2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21F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58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4950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9FB6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1340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7475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87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F3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243F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933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1B576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F3BE9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E464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8C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FE1EE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61D4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99AE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9BC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3270B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563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BD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895A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2CCD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A3FD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F8F9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388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E2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C0F11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AAD7E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6E424E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8BA2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9B3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C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16047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435D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945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9739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AB5220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E75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F8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D93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B4DAF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71FC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F7611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3E2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D4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ED3F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723E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40DA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DA1E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9A4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38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5FDEC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DE23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E2FF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BE43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71EB96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B1F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5E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B0E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DD5C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09A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F87C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9B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25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D9E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E12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54238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6D29A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3F1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B2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7D4C0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944A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90B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FF50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7F763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14F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73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E55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FB19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F9FE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AF73E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D4D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9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81A0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6D75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015B5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D849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772C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E08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655B9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134F4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7041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C38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B3AA3D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CA4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6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64B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535DE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5F5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2E35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AB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792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5E8C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E27A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45AC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824B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D5F8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3C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04F2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C858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8777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FB9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7869FB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A37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50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7AB0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6BE78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130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D15DB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571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65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1027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ECFD2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1EAD9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631F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81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6A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75CB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B76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B964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E11C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60C95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1F3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E09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3372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3286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823F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A5D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64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E4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67B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6AD9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67EF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9CEB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CF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57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22DB4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83CE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350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9AEE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5A8036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749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348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CB1B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A303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D090B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D5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BE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5D4F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6BE2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E808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8CFE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BD4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37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D7D7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F61A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CA98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6556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3978022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6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23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D371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CF0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69819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C45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A12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27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534C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0EA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99F7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4ADD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4D21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F3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960D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D50D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7AC0F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D76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B3F3D1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65C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5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6C3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7367A8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0202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8E5C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3D6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AB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3701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9E6C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6E4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ABF7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F63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FC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DEE9A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9C4D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BCBE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7E8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2DED838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AA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035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599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6390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64C3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DBF2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FB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AA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2A5D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57BF9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B461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C951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101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E8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ADA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C502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5E82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CEB1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593334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3D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101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F5F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CEC5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EA69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ECB9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9B8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7A5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DE43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4ABA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752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4397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DBA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2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93FC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6EBA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E39D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734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442E0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379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37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BB7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3DD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A430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EB02A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235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49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D25C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58D0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777D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793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512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02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BE80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8321D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23F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5E6B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6F003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5C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47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1D06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B176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572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778D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3C2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50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92252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266B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28D4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0B7C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47A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A1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25377F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645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EB1E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DFD5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5EC376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6A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83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406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D027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6DE6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227FF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409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22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7E13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B693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8BD5A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01C9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4E0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26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2BA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6DC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42C6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024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02626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7B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D1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420D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451FA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1C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8F3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0F0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8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8131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1C59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A9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6EDC0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BA3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BB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E37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871C1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A60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964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6EEE13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34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53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81B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9DE10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4E2F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88B1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DD4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5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DBDC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1D3F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CF09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4086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2BA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D0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0919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E854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2BFD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8699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36E6D29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2AC3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FA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3C2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6BF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FDE0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E5FB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9E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E0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F3A8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52CC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0A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855D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2E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3B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37CDDB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BB6B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8EC4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30A5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2B0CE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019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44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463DB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56FB9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219A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B07E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AF3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7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3A9B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9639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2C9F4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6FB4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19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DF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0ABF3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A44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1FBF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6E90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626F9F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0C1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DD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6EF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CFDA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9CB8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428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DDC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0A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9AF81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91846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CF6C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A504B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1D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D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129A4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734F1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A904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BAA1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F484F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D8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6D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773D3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D748A7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AE6B2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2187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81E1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B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0AB0F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9145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F132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32E8B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5F5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99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AF56E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B194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2E1C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F08B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DFD13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AD9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28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EE5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F7F0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CABED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BB26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CEFD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AB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DDDD3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73221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C97B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2476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9D3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29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CE8A0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C0CF8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F036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7E4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0C27D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25A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9BC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3DBE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BA8DA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E60E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97DB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869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67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923C0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8529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C04E8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9155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0B6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43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226E38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1A157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96BD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04D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ECA15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093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7B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974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7D978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B68E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367E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635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AF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B6A4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A171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FD95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55D8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0F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06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945A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DD3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8497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86B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21E78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65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5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70C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02891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6873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4FD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023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3F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96A3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8D09D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526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FA7A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02C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95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D69E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36D13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BF8B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519B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4F7F4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7ABB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59B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74CF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47EE7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0572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12801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997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0D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F7D91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D24C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4B2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86818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53C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43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24AB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C4B4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C5BA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5386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4D0B2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6AE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49B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DBC7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E446A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3CD3E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A3C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EB7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BF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1E5D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2040A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E77AF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87BC1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6C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79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0EF6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C37E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5D9A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11AE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4EA0CB8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CF7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339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F95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EB2D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D977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B72E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2E2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73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FF80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F67B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4E7A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B757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58C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F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422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A4B9C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F04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D70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543E4D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FB5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61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B80B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B6D5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77B72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BAEF8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3A7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29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7CFB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DFC9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1F90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099E9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4C8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E1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1D3A1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A896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36E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154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44B86FF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B47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5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92C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A5C3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9AD4A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BD1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D9C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00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0D489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15687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7FA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D01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C4B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83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B807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61DB9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557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CA3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5BE817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9C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17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129E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C9FD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31D22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58C3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412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55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C572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448FD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20068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A95EF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DE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E4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36C99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FA1B0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4F7C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4BAA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E29E9F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0A8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C4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C36B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3CDB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EB08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74D2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767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51E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059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3816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CEB9D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D43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C610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1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6D82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EA47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C039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238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7E31B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84E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A64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82C5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52B5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8C7A1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7A256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88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D5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BDD9A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D92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1467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B4D1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A13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7D7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22876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CE8F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1D4C4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3EF3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27C129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181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635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7B8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4436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594D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FF38D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53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56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DD040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DDC01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DA10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4E39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AED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EC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138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103B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1EB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FAF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EF621A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5F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45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862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204C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D05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6D9D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00E4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CD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DDB2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6D5E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2AF85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8529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000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4D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053B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EA34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BDE9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94DC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60E8FE1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99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10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C85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A9C1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E7ED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99362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FF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B37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70E26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510C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6DC3F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4C1D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E05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B8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805CB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D41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48A5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1F5A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5708C4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7E5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52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207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B8B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84B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112E2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243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73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4FFD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509B6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F52D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CE25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344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EE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E3CEC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8DE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70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E78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D8F15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5C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48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4C1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148BC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F15B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491F4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27D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52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3996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5079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E74A8C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BED8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42A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ED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B04B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15134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42E2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435E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893DD4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D56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4D7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30C5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BB9D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91F7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62EC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B7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709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773F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F07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88FF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D17F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D70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AA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A7B80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AC6E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70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968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D78F1A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A4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A4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7EA5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F6BF0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0CF0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6B75E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77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20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409D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F65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00B18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E9A5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3A7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96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CF1AF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B5645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133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637C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8A7656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8F8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5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FBCB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C065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D7F2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ABF6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E44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EA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70DC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0DA9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BAB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07DC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73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9A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70A7A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B41FD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3716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AED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24294C9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C00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63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0DD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39E2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3662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0C2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130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F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76236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1D40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A08F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0C3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FB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DD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3BF1F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8349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FCA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A3AC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D5E39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99B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F3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58F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8022E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979CA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2377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7C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C3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4378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6B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C6E9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9215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18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A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7CFC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2993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7353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5AA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4A54B5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47F9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847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E2718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7481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18A1F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AC0C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234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A6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1465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3031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82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65EA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B1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4C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5A09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D7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F4E2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3B56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F721D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D6F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C5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FA8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10B9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33CEB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D4DE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F20B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2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66BA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4EBA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AA29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5CBF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FCA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7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30D53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FC0D7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495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F8CE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71E5F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A3C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B3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5C3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A53E2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9E11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2C70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A43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8F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48B4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502C9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22DA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3E5D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516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1B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B9B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F1E0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CB48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34B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36899A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B90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1E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15A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9481D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59A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4B87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4DC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5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E948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2BA7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C46BD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8E76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2F9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C4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1CA6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420A5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1C12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BBB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F2459D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77D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FD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D7A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D96C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93BD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9576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BC3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A8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2F6B70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4912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2FD0B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66A09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BD6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4C9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278D9D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0C4EA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4733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C67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009BBE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20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F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0CA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9A8FB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33180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2E25A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65D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E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A5618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EAD7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894B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FF69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4A7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51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590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D9D0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4E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E8F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4A7B4C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346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36C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BFD1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8CE1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32A41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CEED9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C7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83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9F5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A69E6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A2CB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6F86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245A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FF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C08EE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21F7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1880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960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3E8190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46C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5D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956C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88F73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5FEDD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8417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48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63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5F7EC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5F98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56B1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CF34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D9A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EC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B8BD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0631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232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6A5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72930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8D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DF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7B7A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D88B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9B0B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FDAB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1657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6C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5BE7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BDF1B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62DF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2BF0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073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2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1C1BEB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F9EC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EF73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B04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52642D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006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AE4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222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4D3E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F551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4CA78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4D6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5B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1A70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7021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54D6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FD8E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08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70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9392B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766C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D1B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F492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2964F4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C6F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3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57201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6012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33A7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BEE83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FA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6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0484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9EF2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BA3BA4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E04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2BF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23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70A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65EE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C5B9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A2EC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32925D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4B2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9E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B2E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23A1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8317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4037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59B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FB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E2E95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824C4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0485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79DC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416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AC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7C3D9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A40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B489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345F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676FAF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D76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4E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798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FDF12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13AC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CA31C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38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3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7B7C3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A9DD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EA9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811A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90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BD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D21C5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3ACE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C45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9547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1759ECF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384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5C6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A70D3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1E9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FC3E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E864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983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22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3317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D15B5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FFC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BACB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9DDB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A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C1A4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E0A68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0A99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0E37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20F3D62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B62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C6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0946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7F80D4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6199E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92A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DA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AE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80878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40C4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23157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B75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732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97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80412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545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C849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5880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72F6B0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A9F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9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2CC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A71AD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514B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C3CE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811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F8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ECBF5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36EB5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BE2A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48D0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39C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0C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CFEB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DF29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EF25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6B36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DCCFAE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2B8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2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085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C2D9E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00B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C8EC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DC1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82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6CF3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0096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2EA6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7253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B94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9E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6F2E3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A744B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9B60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7914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E1CFC1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004A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C2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77F2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1D119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0368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495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720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472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EEB3EB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6F6D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BC6C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A9F8A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B54E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11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B7E04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292B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9D03E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F5B44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6110F11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EB4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8A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6D88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7B8E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875DE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DE41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A62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E8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35C2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F309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91931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866FD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E06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EB2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BA7AF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7EC43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C7BD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1DE3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w:t>
            </w:r>
          </w:p>
          <w:p w14:paraId="7FA7910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426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AA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2B0C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AF7E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AF9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0FC8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4FE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E8D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3001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C325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E84B6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F37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F49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CEC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0C63A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59FA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C8A12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B135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w:t>
            </w:r>
          </w:p>
          <w:p w14:paraId="3052C9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AB1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89C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22210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CC4D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FE6F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09BA6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FEC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60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FFC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34F87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1C7B9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4A1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B75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0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514EE8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2809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2C2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788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w:t>
            </w:r>
          </w:p>
          <w:p w14:paraId="46B24F9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66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F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78C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A82C1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FC3DF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290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D93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84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250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A9FF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3AFB7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A11F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3057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F0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A9C9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40E40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1CA50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A537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04E08E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81D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E5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648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AC9C5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77C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A7BC7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735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14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E095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9727A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B76E9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19A9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B05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5C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E2A0F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AF699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D8BD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252F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559699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D5B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04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311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FA25A9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72C9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939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328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3B3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FEBC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A1BD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7A16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A201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46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AF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DD8C2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3831A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0D8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F888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3085D3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706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60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5475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B61E99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D5E1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34C6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6FE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FB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9C6F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82C2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04F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7B59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E93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96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673822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C7F52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6F79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717B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42A6C0A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A48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CA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C9BF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D56D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147E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537F6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BC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B5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BA7B4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8D9C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CBFE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E4945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1CB4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161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209345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F581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374C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7423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CA_n48A-n260A/G/H/I</w:t>
            </w:r>
          </w:p>
          <w:p w14:paraId="76336D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272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4E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1418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7F11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785C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85AAB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2BA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A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8A5F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8947C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C7F3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C3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716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49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A3425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EA20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93A0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21CD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3869FF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DF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AF5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00D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94D1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F75C4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C440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961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6F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C730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99B1F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2728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8872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497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A2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F63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727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4E6C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B298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0494802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416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70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2B93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FBD9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46906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F14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19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8E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7D46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98A5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CEAA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9DCD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A3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15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E79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B946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242D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9E5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90C5D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A14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E8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F464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9B21A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D182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4FF0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7D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DE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4C7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45219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668F1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B144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D6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1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A61CEB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834F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26A4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1AB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2B04C3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9FB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BB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BBC6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6D143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5A5DD0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1D06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E1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42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6A9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8E3A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AE17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D4747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57E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0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3B2F5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79B4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75BA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68EA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A1C864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7F5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D4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66B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B32C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0211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53AB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DCDC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2A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60B2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7F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A96C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7361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41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FEA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CF3BE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21231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F4BF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DE4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95333E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A93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E3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D979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5AE0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4C80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C6E7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6F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7E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B80D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813A1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6DBA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9F30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C7A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AF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1B25C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152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29EF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091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D40E5D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D6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484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A81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AFC89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644D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FE3E4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72F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1E5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41CF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2DFC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AFE1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71EE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DE8F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48DE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305AF9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302EEB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3555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7C0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253E1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CE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8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21BA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6E99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8DA0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51D8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AE2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42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0199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A0D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462B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C71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AA0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E8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C367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E0D1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CB88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D66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1B8A7E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F00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BF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7D6D8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EAB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D4F1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A35A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9D6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51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DD55A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D6C4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2D4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25A8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46E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A7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5F73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3AB8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3E8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E1D6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F5BEC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9B97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98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AA3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9497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BD51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CC78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E8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E0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54A0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61B1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8EC5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C43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EB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E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2A26D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77DC2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D94B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04F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175EB3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D93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95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FFF5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7CA25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466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28523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6BE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23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F512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7657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01EA6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B035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C96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AB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006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CC48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FC3E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C3D4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3F73F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89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A1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BA36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C7A7D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0D9D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5CFA0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07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FD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15DC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3E330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7E9F7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9B46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B01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BC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76DB82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90E1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837F6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CA_n48A-n77A-n261(2A-H)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A276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58C5C23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0C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C2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EAF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67CC3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3514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F739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E18D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12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0156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0A97A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C1284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A061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785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C8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1A59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3A02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69B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861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84175B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DB6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83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9EEE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10657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38993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F28D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FFC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46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EAF0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5B45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B5369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2DE4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57A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F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8DF7B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EA506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2C3A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44D0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20ECC69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C35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C5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01FA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96E0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71C44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69D57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2F47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5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3D7A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3B9D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4203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126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DAB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5B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FC575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CF52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B1B09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A14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FFF82C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47ED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A5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124A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FBACC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08FC0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CA14D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E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FF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BA14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0E71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5010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2FAD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D27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F1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4EB8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2C9B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2F9F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5CC1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AA3F0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DC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A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935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73FF0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C18A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DC2E2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3BA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B8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7E25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6FEE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0A55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8D590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35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BA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CCC233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605D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720E9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F3B5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BB4757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A14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9D5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836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836AF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E00D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03D8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491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01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7A48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AE38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F62A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C26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C50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D7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3F33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010D7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DBF6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040C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E92371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5724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B0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0B3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A6C7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6DE2E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A7522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84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6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B82D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97F11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E468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670D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3A2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48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FD5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75D64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0A2A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C7D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w:t>
            </w:r>
          </w:p>
          <w:p w14:paraId="401940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68B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6A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5AB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07F73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A9D0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C13F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B4F4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ED5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DF2E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F40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0A39F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C2D3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EB5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3D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16D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0113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4C34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59B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50DE7A3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2AC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75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87D4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33D66B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56935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FF32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125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AC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7A48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77444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9973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5034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CCD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61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ADF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146D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8375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50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1245761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D14B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1E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6F3A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9DBA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B03BD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F4902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B1B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6C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AA69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FFE23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FC1B0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69F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378E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5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4FF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5F3C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96D7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E6D8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5602BC5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0D6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59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08B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15A79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A44AE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D9E52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82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A25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9F10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3E1ED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FF53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1B33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59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93D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9CCB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784A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30D4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E47E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4B2A059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48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84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5E12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7996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96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0801B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585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FF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6EB7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5A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9FD9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AFC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DE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43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B3AD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14C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37E3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378F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C153F8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1F7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65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3E9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AB9F1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6A5E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ABC38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781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AE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D7B0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051C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E02D5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6A5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D60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FC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BDCA4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79B8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12AD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9065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00C3E2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29F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B7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D3D4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503E4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A439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4008B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9C68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8F3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8597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ED12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6D19B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8120E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835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68B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AB33B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29B7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8B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08AF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3E5FE61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B01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5D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B2C4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D919B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61137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3B11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D8D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99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4ACE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616B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BD699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8877F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FC5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1F9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03535E9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CB401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46400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F85C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706BAC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B49E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D8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86C1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6EE01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65E69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4C89A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967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A8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31A4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F52D7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9683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A4B7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D52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46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2FE1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C59C7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DEF5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EF19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61D777D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1E2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37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A71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CB876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10EB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B79B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A3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6A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8F7CE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B2FB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B917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1E34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395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BD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883C1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8101D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6976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C152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63C589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C0D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B8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103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E102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F95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7603B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A58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D2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0026E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0517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3148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658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CC2E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E5CE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7EF8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29A0F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7086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EC5B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0354F9E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38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3A4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589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BC1EC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6107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AB47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9AEF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AF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6B12C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8FC1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F4B05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19A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91B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DB3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CD57F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EA40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FA5C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F6EE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E3DBE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34A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1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9407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DA622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AE63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3AB02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842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73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6CB1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CB2A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F3B5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49EFD"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43A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FF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9BF9C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8196F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259D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CEF8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w:t>
            </w:r>
          </w:p>
          <w:p w14:paraId="164D7F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02F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CA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707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8478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89F7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A353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8F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7A6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E250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530B7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3DA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50AD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CEF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4F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4788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078F3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EBE4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5BC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w:t>
            </w:r>
          </w:p>
          <w:p w14:paraId="3B3B65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DB4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01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51F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C273F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0E68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DC498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D9C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0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58649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18E0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E858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9CAFF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684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39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EF46D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C73F6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6B4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442C8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1F6C40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667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C0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E2C5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3CDF3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7FE5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44A11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437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70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53E9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FE995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54B61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49B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561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4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43902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5BD8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4E53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925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7C83AF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625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37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BF2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A83E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7F47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6C75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7A96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88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7CE33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A6B4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79AF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4F430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B4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76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2EC70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B9C2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6A66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A348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F1EDCA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043E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441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7D0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9D7A3C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707A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D7A9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551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54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F88A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E33E9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B3AF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F205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8F8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E94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89A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8B283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8BBB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2367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CA_n48A-n261A/G/H/I</w:t>
            </w:r>
          </w:p>
          <w:p w14:paraId="66DF793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B4A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n48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01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E11F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7318D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93AE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D3A5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478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C6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A71A2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47736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8D710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363A3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32E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E1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D99C2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630A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2339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ABEC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4B55B6C7"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w:t>
            </w:r>
          </w:p>
          <w:p w14:paraId="3251CC0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070C28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B2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2A93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55EA17" w14:textId="77777777" w:rsidTr="00EF6702">
        <w:trPr>
          <w:trHeight w:val="187"/>
          <w:jc w:val="center"/>
        </w:trPr>
        <w:tc>
          <w:tcPr>
            <w:tcW w:w="2525" w:type="dxa"/>
            <w:vMerge w:val="restart"/>
            <w:tcBorders>
              <w:top w:val="nil"/>
              <w:left w:val="single" w:sz="4" w:space="0" w:color="auto"/>
              <w:bottom w:val="nil"/>
              <w:right w:val="single" w:sz="4" w:space="0" w:color="auto"/>
            </w:tcBorders>
            <w:shd w:val="clear" w:color="auto" w:fill="auto"/>
            <w:vAlign w:val="center"/>
          </w:tcPr>
          <w:p w14:paraId="1AA0770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190293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DA73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DC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E572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E7114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F024E32"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7EA5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ACDC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5D2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EC4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EC13C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A8F4B4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647C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69D5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3D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CD2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46492A5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BEE0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A925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22FF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4D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A99F1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EC2C5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E9540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9218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990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3F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C4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E78E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F6D17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E02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0ED0E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p w14:paraId="114FAD1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w:t>
            </w:r>
          </w:p>
        </w:tc>
        <w:tc>
          <w:tcPr>
            <w:tcW w:w="1155" w:type="dxa"/>
            <w:gridSpan w:val="2"/>
            <w:tcBorders>
              <w:left w:val="single" w:sz="4" w:space="0" w:color="auto"/>
              <w:right w:val="single" w:sz="4" w:space="0" w:color="auto"/>
            </w:tcBorders>
            <w:vAlign w:val="center"/>
          </w:tcPr>
          <w:p w14:paraId="38AF18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D0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8E5F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5F5ED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D50F14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5E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8DA0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62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4B61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EC64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9C3A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635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FCD2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EC2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FA00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05AD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CE9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DA1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6B1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AA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E30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33A7713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9E5AAE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967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1E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0D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B563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2CC3C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E97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F711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7561F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2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7212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85D40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55EED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FE30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34568B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p w14:paraId="18CE56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w:t>
            </w:r>
          </w:p>
        </w:tc>
        <w:tc>
          <w:tcPr>
            <w:tcW w:w="1155" w:type="dxa"/>
            <w:gridSpan w:val="2"/>
            <w:tcBorders>
              <w:left w:val="single" w:sz="4" w:space="0" w:color="auto"/>
              <w:right w:val="single" w:sz="4" w:space="0" w:color="auto"/>
            </w:tcBorders>
            <w:vAlign w:val="center"/>
          </w:tcPr>
          <w:p w14:paraId="3EE2A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04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97A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7F46BFC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244C6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935A1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F4F6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3F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72F5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08E8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38841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3073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BE37E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323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096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71818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BC9D3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CA56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5833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BA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880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094D2C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982B0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30D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2A62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463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0D96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A7586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A1802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EB7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8822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19B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EA17F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5C97D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2DF610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F5A3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19BF07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p w14:paraId="26659C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w:t>
            </w:r>
          </w:p>
        </w:tc>
        <w:tc>
          <w:tcPr>
            <w:tcW w:w="1155" w:type="dxa"/>
            <w:gridSpan w:val="2"/>
            <w:tcBorders>
              <w:left w:val="single" w:sz="4" w:space="0" w:color="auto"/>
              <w:right w:val="single" w:sz="4" w:space="0" w:color="auto"/>
            </w:tcBorders>
            <w:vAlign w:val="center"/>
          </w:tcPr>
          <w:p w14:paraId="232E60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3D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8D57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52357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3A213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F1A3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C8F8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499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BF55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2279A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CDA8B79"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72567F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1336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C07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95E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A07F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37A0DA59"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0E55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89A8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CF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6EEF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4B68FB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F07C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F58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55A4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0B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CA85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7582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58407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823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6B2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F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248E5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8830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0112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F6769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733052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w:t>
            </w:r>
          </w:p>
          <w:p w14:paraId="1FDBC1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w:t>
            </w:r>
          </w:p>
        </w:tc>
        <w:tc>
          <w:tcPr>
            <w:tcW w:w="1155" w:type="dxa"/>
            <w:gridSpan w:val="2"/>
            <w:tcBorders>
              <w:left w:val="single" w:sz="4" w:space="0" w:color="auto"/>
              <w:right w:val="single" w:sz="4" w:space="0" w:color="auto"/>
            </w:tcBorders>
            <w:vAlign w:val="center"/>
          </w:tcPr>
          <w:p w14:paraId="4C888F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A0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A13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8CD50F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77DF3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BBC016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8D8E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7E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9149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1B04C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A85E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14928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9BDF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251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A2F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195D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9404E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18C5F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CB5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E7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C7AA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823C3C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6E631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D8C6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612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BC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0836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7989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19AF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EAF1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FE5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27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3B856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C6844"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11A744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8EC7BC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3545A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w:t>
            </w:r>
          </w:p>
          <w:p w14:paraId="5623B3D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2B6E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F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204C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5032EA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8D8ABF5"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B4992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075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98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629B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D57A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62198A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1EB27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49B1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D2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6E2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D83F1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A481F6C"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EA3A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5E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FF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121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3AF03EA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F8B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7C2E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2C45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1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721D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F3DB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A0CD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5A9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B6DD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61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52D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DE7DDE"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337E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7EC2F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0809C77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w:t>
            </w:r>
          </w:p>
          <w:p w14:paraId="7A36A66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D9AAC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8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1580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CDD919"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C8F6CF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55405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71E0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19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C62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ED230E"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40E630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6FAFB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821D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53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0BC03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732B74"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F66ADE6"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412A13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4ADD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4F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FFAB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57B7137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5704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2D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B456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6B38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D169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A0B57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572F24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683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CDA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E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EDB0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56B902"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45D97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99495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49E7E7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CA_n66A-n260A/G/H/I/J/K/L/M</w:t>
            </w:r>
          </w:p>
          <w:p w14:paraId="3F65A2F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CA_n77A-n260A/G/H/I/J/K/L/M</w:t>
            </w:r>
          </w:p>
          <w:p w14:paraId="3929EFD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E2EC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1C6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D2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F21ED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70465E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EC6499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017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F3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5AD0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D0D14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596615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223AA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2FE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F0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5C98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24D9A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EF9621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034E9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5B8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2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BA2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A09B6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BE807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2E9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32F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87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7D0A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3643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A5AEA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B19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6E2C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1A7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7867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74BD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BE3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D2FF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5A639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w:t>
            </w:r>
          </w:p>
          <w:p w14:paraId="2500647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1B1BEEC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w:t>
            </w:r>
          </w:p>
        </w:tc>
        <w:tc>
          <w:tcPr>
            <w:tcW w:w="1155" w:type="dxa"/>
            <w:gridSpan w:val="2"/>
            <w:tcBorders>
              <w:left w:val="single" w:sz="4" w:space="0" w:color="auto"/>
              <w:right w:val="single" w:sz="4" w:space="0" w:color="auto"/>
            </w:tcBorders>
            <w:vAlign w:val="center"/>
          </w:tcPr>
          <w:p w14:paraId="19A4C4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8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1F8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C55708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8D3C5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05A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BD0B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E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08654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CB44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CB4B1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0C1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A0C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BF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98B7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C397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E37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01B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736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7E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D1B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073E32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A9BB3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7F26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E8B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4DD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D642D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DCB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812B3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5B7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D77D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D7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FC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E3C9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030F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E8B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6AEDBD2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w:t>
            </w:r>
          </w:p>
          <w:p w14:paraId="3D7E5B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3395CC2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w:t>
            </w:r>
          </w:p>
        </w:tc>
        <w:tc>
          <w:tcPr>
            <w:tcW w:w="1155" w:type="dxa"/>
            <w:gridSpan w:val="2"/>
            <w:tcBorders>
              <w:left w:val="single" w:sz="4" w:space="0" w:color="auto"/>
              <w:right w:val="single" w:sz="4" w:space="0" w:color="auto"/>
            </w:tcBorders>
            <w:vAlign w:val="center"/>
          </w:tcPr>
          <w:p w14:paraId="14C4C7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8D8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C4A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3D1EF1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D652F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931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1AEA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89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3F5F0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1ED6E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15D94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3C71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C8C7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934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E116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7A17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C277DB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0DA8F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1913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9B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5FE2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128BCE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EF7C7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6EA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DF01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8C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A7D43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1F30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8FCC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30E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7AA8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D0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BCF5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F964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564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84F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579C606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w:t>
            </w:r>
          </w:p>
          <w:p w14:paraId="252BDD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1ED3240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w:t>
            </w:r>
          </w:p>
        </w:tc>
        <w:tc>
          <w:tcPr>
            <w:tcW w:w="1155" w:type="dxa"/>
            <w:gridSpan w:val="2"/>
            <w:tcBorders>
              <w:left w:val="single" w:sz="4" w:space="0" w:color="auto"/>
              <w:right w:val="single" w:sz="4" w:space="0" w:color="auto"/>
            </w:tcBorders>
            <w:vAlign w:val="center"/>
          </w:tcPr>
          <w:p w14:paraId="251939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20E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8F4F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AD007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8CA2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4A7A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4EC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46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398DF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3B46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AF716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D8D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3CCE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E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F59A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8DD4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00CF3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A76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3860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3E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077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2C7B9B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11073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F30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F950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1B5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D107C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41F4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D0C988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4D8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5FB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B7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3B4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40F1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40F54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F897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C18F1F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w:t>
            </w:r>
          </w:p>
          <w:p w14:paraId="240888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7671E6D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w:t>
            </w:r>
          </w:p>
        </w:tc>
        <w:tc>
          <w:tcPr>
            <w:tcW w:w="1155" w:type="dxa"/>
            <w:gridSpan w:val="2"/>
            <w:tcBorders>
              <w:left w:val="single" w:sz="4" w:space="0" w:color="auto"/>
              <w:right w:val="single" w:sz="4" w:space="0" w:color="auto"/>
            </w:tcBorders>
            <w:vAlign w:val="center"/>
          </w:tcPr>
          <w:p w14:paraId="0AB0AF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AD6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FEC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DA7C71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8B9E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7A2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3A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698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D87612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626BA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8DFC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199C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8CBF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55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B10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3701A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80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1915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6B1D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B9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9D223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1259EE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4485E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422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990A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FD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40B58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E3F0F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83DF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F05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C29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DBC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4AB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E6B45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49F2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B5E8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78A7851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w:t>
            </w:r>
          </w:p>
          <w:p w14:paraId="4DA9A7D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009886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w:t>
            </w:r>
          </w:p>
        </w:tc>
        <w:tc>
          <w:tcPr>
            <w:tcW w:w="1155" w:type="dxa"/>
            <w:gridSpan w:val="2"/>
            <w:tcBorders>
              <w:left w:val="single" w:sz="4" w:space="0" w:color="auto"/>
              <w:right w:val="single" w:sz="4" w:space="0" w:color="auto"/>
            </w:tcBorders>
            <w:vAlign w:val="center"/>
          </w:tcPr>
          <w:p w14:paraId="766E7F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44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094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0B31C8B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A0F8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7BB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B45B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99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302BD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76C88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EDFEA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F354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B61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3F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AE441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5AFA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3F78FE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5949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6085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82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DBAB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8752C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43C9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86EC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23F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70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F8265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B5DB5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32D8B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35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CC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4E0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431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EF48C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AC2F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2A4D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339A5E3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w:t>
            </w:r>
          </w:p>
          <w:p w14:paraId="441E225A"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5318A88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w:t>
            </w:r>
          </w:p>
        </w:tc>
        <w:tc>
          <w:tcPr>
            <w:tcW w:w="1155" w:type="dxa"/>
            <w:gridSpan w:val="2"/>
            <w:tcBorders>
              <w:left w:val="single" w:sz="4" w:space="0" w:color="auto"/>
              <w:right w:val="single" w:sz="4" w:space="0" w:color="auto"/>
            </w:tcBorders>
            <w:vAlign w:val="center"/>
          </w:tcPr>
          <w:p w14:paraId="7405B7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0B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9930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5556E43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8DC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C4E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A557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C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0EBE9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C7F5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17E00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F184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7E90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AA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E6AE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2308F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21CA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02D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F65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7AE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F76D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39D7B3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1CEF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1681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7D40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2D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E8D9D4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D0EA4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308D95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5CC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E75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A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5898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E8CB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B879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5059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5855250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w:t>
            </w:r>
          </w:p>
          <w:p w14:paraId="557BA62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03A25A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674A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4A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CF0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625FD81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8E2E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86A2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319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EB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92097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1184C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F0FF9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89D7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11210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0C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4611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D8A1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203BF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9FD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5F9E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FB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5E8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644319E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AECF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648E8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BDB1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CB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173D8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B79E6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467F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FBC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18B6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6C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CCFA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67AD4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448A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3C80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CA_n66A-n77A</w:t>
            </w:r>
          </w:p>
          <w:p w14:paraId="1B9D4A4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CA_n66A-n260A/G/H/I/J/K/L/M</w:t>
            </w:r>
          </w:p>
          <w:p w14:paraId="7C372CD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CA_n77(2A)</w:t>
            </w:r>
          </w:p>
          <w:p w14:paraId="6BBFB33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44ACB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40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4C0B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0</w:t>
            </w:r>
          </w:p>
        </w:tc>
      </w:tr>
      <w:tr w:rsidR="0072744C" w:rsidRPr="0072744C" w14:paraId="49CC947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C7066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AE1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53E41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6C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E623D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857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680E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788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8A6EA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BB3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3F2B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992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B41160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F70701"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1D45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312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316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zh-CN"/>
              </w:rPr>
              <w:t>1</w:t>
            </w:r>
          </w:p>
        </w:tc>
      </w:tr>
      <w:tr w:rsidR="0072744C" w:rsidRPr="0072744C" w14:paraId="2FACD43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EF1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2001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509FA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79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CA_n77(2A)</w:t>
            </w:r>
            <w:r w:rsidRPr="0072744C">
              <w:rPr>
                <w:rFonts w:ascii="Arial" w:eastAsia="宋体" w:hAnsi="Arial"/>
                <w:sz w:val="18"/>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B06D1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62B5D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6E5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79D3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D46B2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47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88BA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0158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FE6BF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DA1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p>
          <w:p w14:paraId="617739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35F364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F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7B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0CCB6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BE28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29BE4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8753A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CD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A8509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5DED8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6ECB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DCE38"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E2D0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BC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167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ED28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6E57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CC0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CA_n66A-n260A/G</w:t>
            </w:r>
          </w:p>
          <w:p w14:paraId="41DC103E"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3267E2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A4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F563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3780C4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F3979C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015E8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E93F9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71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61E4CE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C025D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F7D11D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2F2C5"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3C865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5C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B6C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A11BD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7932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40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w:t>
            </w:r>
          </w:p>
          <w:p w14:paraId="68212CB4"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BBCE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B5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140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58E98D2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B61FF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4E8D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A94B2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2B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2FB97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475B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D8822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7125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556D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16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4104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2BAB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9783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71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1CC671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3FDD7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2D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24ADC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1D0B86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06D58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C080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D2D5E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9F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B0C4C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0542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F3FD0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C444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34478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EEB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6EF0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BF8E4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CFD0C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A8C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472B124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A6831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55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B1F9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B8C78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7C153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A80B6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FC92D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45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0BDC7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9F9BA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6E966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1E8E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120C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D6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83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0B6C4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2437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418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6FCF7AA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5A0C3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16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F6A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80FBA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A4496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3EA4B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24272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F6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78799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C455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8479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2D3FF"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1DCB9B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6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A64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F9AA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5D62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EEC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4EF1198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126DEC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45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046D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7B23F37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120A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2F20CC"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370A2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9DA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D838F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608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3F11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94C44"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F0FB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2802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A0C2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2054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8A603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80A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CA_n66A-n260A</w:t>
            </w:r>
            <w:r w:rsidRPr="0072744C">
              <w:rPr>
                <w:rFonts w:ascii="Arial" w:eastAsia="宋体" w:hAnsi="Arial" w:cs="Arial"/>
                <w:sz w:val="18"/>
                <w:lang w:eastAsia="zh-CN"/>
              </w:rPr>
              <w:t>/G/H/I</w:t>
            </w:r>
          </w:p>
          <w:p w14:paraId="22136B2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CA_n77A-n260A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E01B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AC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2A9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0</w:t>
            </w:r>
          </w:p>
        </w:tc>
      </w:tr>
      <w:tr w:rsidR="0072744C" w:rsidRPr="0072744C" w14:paraId="4A6B098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5A66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B35DA"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C1DE0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AB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w:t>
            </w:r>
            <w:r w:rsidRPr="0072744C">
              <w:rPr>
                <w:rFonts w:ascii="Arial" w:eastAsia="宋体" w:hAnsi="Arial" w:cs="Arial"/>
                <w:sz w:val="18"/>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F7F1C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1DA52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5A6BD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E72BF6"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98E39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n260</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F25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45B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3EF929"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756A4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1DED9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w:t>
            </w:r>
          </w:p>
          <w:p w14:paraId="7D56C86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CA_n66A-n261A</w:t>
            </w:r>
          </w:p>
        </w:tc>
        <w:tc>
          <w:tcPr>
            <w:tcW w:w="1155" w:type="dxa"/>
            <w:gridSpan w:val="2"/>
            <w:tcBorders>
              <w:left w:val="single" w:sz="4" w:space="0" w:color="auto"/>
              <w:right w:val="single" w:sz="4" w:space="0" w:color="auto"/>
            </w:tcBorders>
            <w:vAlign w:val="center"/>
          </w:tcPr>
          <w:p w14:paraId="055392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CD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DF86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C6CEB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E970F5"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9F69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8E9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A6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03B8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C264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BF52742"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66EFF4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8997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00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C8F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72A161"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69B45B6"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DCE3B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CB66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AC6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E74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686EB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A5CA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EF5C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085D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3D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9EF0C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12E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01158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47AF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0D5C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11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BE4E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C5CBA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F315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81917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w:t>
            </w:r>
          </w:p>
          <w:p w14:paraId="7AB705DB"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w:t>
            </w:r>
          </w:p>
        </w:tc>
        <w:tc>
          <w:tcPr>
            <w:tcW w:w="1155" w:type="dxa"/>
            <w:gridSpan w:val="2"/>
            <w:tcBorders>
              <w:left w:val="single" w:sz="4" w:space="0" w:color="auto"/>
              <w:right w:val="single" w:sz="4" w:space="0" w:color="auto"/>
            </w:tcBorders>
            <w:vAlign w:val="center"/>
          </w:tcPr>
          <w:p w14:paraId="5A688B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4D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484D2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8AF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21CB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E9E47"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88AEF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3A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5CE3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A50F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569D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EE00D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58A27C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45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9008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B35F10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EA12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8FF0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6E3D84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35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234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53B7A1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6D17A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302CCB"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E332F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C8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BF08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E4DD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C13F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F49A0"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5A87D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4E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3501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0326F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018DC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D7D12"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w:t>
            </w:r>
          </w:p>
          <w:p w14:paraId="7A43E0D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CA_n77A-n261A/G/H</w:t>
            </w:r>
          </w:p>
        </w:tc>
        <w:tc>
          <w:tcPr>
            <w:tcW w:w="1155" w:type="dxa"/>
            <w:gridSpan w:val="2"/>
            <w:tcBorders>
              <w:left w:val="single" w:sz="4" w:space="0" w:color="auto"/>
              <w:right w:val="single" w:sz="4" w:space="0" w:color="auto"/>
            </w:tcBorders>
            <w:vAlign w:val="center"/>
          </w:tcPr>
          <w:p w14:paraId="1915BF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7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79F6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3A3F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1F97F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90F82E"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438DC8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A89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7568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065E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B993E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F74DA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5A6B2F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8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2BA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FAC2A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68A9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2CB5F2"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0F4CDAC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0A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0F03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7DBFAB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D093AB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1E0FA3"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2A4AD0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153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798A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8B9E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3345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C7569" w14:textId="77777777" w:rsidR="0072744C" w:rsidRPr="0072744C" w:rsidRDefault="0072744C" w:rsidP="0072744C">
            <w:pPr>
              <w:keepNext/>
              <w:keepLines/>
              <w:spacing w:after="0"/>
              <w:jc w:val="center"/>
              <w:rPr>
                <w:rFonts w:ascii="Arial" w:eastAsia="宋体" w:hAnsi="Arial" w:cs="Arial"/>
                <w:sz w:val="18"/>
                <w:lang w:eastAsia="zh-CN"/>
              </w:rPr>
            </w:pPr>
          </w:p>
        </w:tc>
        <w:tc>
          <w:tcPr>
            <w:tcW w:w="1155" w:type="dxa"/>
            <w:gridSpan w:val="2"/>
            <w:tcBorders>
              <w:left w:val="single" w:sz="4" w:space="0" w:color="auto"/>
              <w:right w:val="single" w:sz="4" w:space="0" w:color="auto"/>
            </w:tcBorders>
            <w:vAlign w:val="center"/>
          </w:tcPr>
          <w:p w14:paraId="746122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DEE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A95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0DB83D"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041F5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6AA4D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2F41B67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070223F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6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22AB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657E0A"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661BC4C"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819C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4BB2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D3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13DF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51238D"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1A1249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7E04ADD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8DB8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A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E4C4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E28D3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CDC5D8"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92BBF5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585E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EB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C537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CFE5B9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4F74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33764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4E8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7B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E08F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7F0959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50C06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205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84CD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48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5CA9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6FD5B7"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33A6775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3C85F8"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70EC344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309DDE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7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FC3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65F32C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866C777"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9FEEE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22E9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F7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3DCF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E3CD83"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D2C0183"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C42FD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F646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3F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9352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2A37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4150025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357799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4B9CE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37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8F99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215E06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74E3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0D0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D43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8E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11A1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C755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230B7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A8C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5A8E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54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7DD0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9891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0B325A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5D739A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4CCC53D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55B8A5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8C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467A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B40226"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6E9CAC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B9DAA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94B1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91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5FF7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2DA50B"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AC315C4"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926CF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9BC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4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BF8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6A85E5"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5217ECE"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10AAB4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58D7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98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DB19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467EA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9F773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AE18D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FC5E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F1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FAC69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AA213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A8C96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2DD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F4E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010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6AD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FE93B5"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DC963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0925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03F1526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5BF339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5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82D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CC57FB8"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7975528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24EB11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FFD8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B8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73FD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4472A0"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5FC188CA"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1EA98A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582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EF5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BC9F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13B1BC"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28EE3221"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505E9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E8AC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E5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6288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6635B9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9669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0313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7DB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99F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B9711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8361F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2604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FF0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8CDB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A5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CCE5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DD1BF0" w14:textId="77777777" w:rsidTr="00EF6702">
        <w:trPr>
          <w:trHeight w:val="187"/>
          <w:jc w:val="center"/>
        </w:trPr>
        <w:tc>
          <w:tcPr>
            <w:tcW w:w="2525" w:type="dxa"/>
            <w:vMerge w:val="restart"/>
            <w:tcBorders>
              <w:top w:val="single" w:sz="4" w:space="0" w:color="auto"/>
              <w:left w:val="single" w:sz="4" w:space="0" w:color="auto"/>
              <w:bottom w:val="nil"/>
              <w:right w:val="single" w:sz="4" w:space="0" w:color="auto"/>
            </w:tcBorders>
            <w:shd w:val="clear" w:color="auto" w:fill="auto"/>
            <w:vAlign w:val="center"/>
          </w:tcPr>
          <w:p w14:paraId="53518C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90B98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cs="Arial"/>
                <w:sz w:val="18"/>
                <w:lang w:eastAsia="zh-CN"/>
              </w:rPr>
              <w:t>CA_n66A-n261A/G/H/I</w:t>
            </w:r>
          </w:p>
          <w:p w14:paraId="1D2A3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cs="Arial"/>
                <w:sz w:val="18"/>
                <w:lang w:eastAsia="zh-CN"/>
              </w:rPr>
              <w:t>CA_n77A-n261A/G/H/I</w:t>
            </w:r>
          </w:p>
        </w:tc>
        <w:tc>
          <w:tcPr>
            <w:tcW w:w="1155" w:type="dxa"/>
            <w:gridSpan w:val="2"/>
            <w:tcBorders>
              <w:left w:val="single" w:sz="4" w:space="0" w:color="auto"/>
              <w:right w:val="single" w:sz="4" w:space="0" w:color="auto"/>
            </w:tcBorders>
            <w:vAlign w:val="center"/>
          </w:tcPr>
          <w:p w14:paraId="7692C09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30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1086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F357E2"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02856D9B"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53CA75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00FC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12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CB0E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7596C7" w14:textId="77777777" w:rsidTr="00EF6702">
        <w:trPr>
          <w:trHeight w:val="187"/>
          <w:jc w:val="center"/>
        </w:trPr>
        <w:tc>
          <w:tcPr>
            <w:tcW w:w="2525" w:type="dxa"/>
            <w:vMerge/>
            <w:tcBorders>
              <w:top w:val="nil"/>
              <w:left w:val="single" w:sz="4" w:space="0" w:color="auto"/>
              <w:bottom w:val="nil"/>
              <w:right w:val="single" w:sz="4" w:space="0" w:color="auto"/>
            </w:tcBorders>
            <w:shd w:val="clear" w:color="auto" w:fill="auto"/>
            <w:vAlign w:val="center"/>
          </w:tcPr>
          <w:p w14:paraId="177F5F3B" w14:textId="77777777" w:rsidR="0072744C" w:rsidRPr="0072744C" w:rsidRDefault="0072744C" w:rsidP="0072744C">
            <w:pPr>
              <w:keepNext/>
              <w:keepLines/>
              <w:spacing w:after="0"/>
              <w:jc w:val="center"/>
              <w:rPr>
                <w:rFonts w:ascii="Arial" w:eastAsia="宋体" w:hAnsi="Arial"/>
                <w:sz w:val="18"/>
              </w:rPr>
            </w:pPr>
          </w:p>
        </w:tc>
        <w:tc>
          <w:tcPr>
            <w:tcW w:w="3249" w:type="dxa"/>
            <w:gridSpan w:val="2"/>
            <w:vMerge/>
            <w:tcBorders>
              <w:top w:val="nil"/>
              <w:left w:val="single" w:sz="4" w:space="0" w:color="auto"/>
              <w:bottom w:val="nil"/>
              <w:right w:val="single" w:sz="4" w:space="0" w:color="auto"/>
            </w:tcBorders>
            <w:shd w:val="clear" w:color="auto" w:fill="auto"/>
            <w:vAlign w:val="center"/>
          </w:tcPr>
          <w:p w14:paraId="0C7524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F36F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83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FF4F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5DBB3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260B1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85219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657C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EA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9417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1</w:t>
            </w:r>
          </w:p>
        </w:tc>
      </w:tr>
      <w:tr w:rsidR="0072744C" w:rsidRPr="0072744C" w14:paraId="03D04EE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E405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87A0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E53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6A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6EE8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AF30A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970504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4BB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7E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91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DDC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336E8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3E94D41"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59C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18C8F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86060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7E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3AD1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87F51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E23BC22"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BF539B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337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C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0DEE6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7D03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768D5F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5F8C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8557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59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A8EC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46EF0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004A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6EB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7CADD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A059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5AF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F3F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02DA6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74DC8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662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BBED1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88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3389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3E8B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47F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9DE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74699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C59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95F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E36A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682273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277D6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8031ED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AC284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98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D63C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66AF2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70278A"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A9B09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E7D0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DAA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8013B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8CEDC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85B248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4CD9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6A115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B1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801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E1CD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8A7244"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E4A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057BF3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F3925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7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EC8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3E01DA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D9C6D8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23457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2CA3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B6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06FB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DE7DF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DF9EF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21BC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50AE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0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6E41C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0CB51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930A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427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3F4714A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24EFF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28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535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F343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2FEA9A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BFE9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68E3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CF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C0CA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52278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1F888F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C4A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A082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C2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66A8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5024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8C30BF6"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E8C6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6C4CE9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D96E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61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3D2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C42B0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887471"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E7DF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6F6F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501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BE475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B1F2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B4660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A8E8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FBB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A6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68CD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D8DC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A6FD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673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18797D1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7C0F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21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C417F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BF86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87D0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8A3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B96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6D9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A4C8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8244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8F08A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B53E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DF3E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57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9C3A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75127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E9162F0"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D4C9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39C0B1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06ED0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B98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2F0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D0B359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526D3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34DF3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6395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B2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2E9B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35718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14F1E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0D5E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76BC8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FD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5014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24EB4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515B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lastRenderedPageBreak/>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17F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46C70AE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CF93E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13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6D1E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EE114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63A1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1E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5220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5C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9937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53AAC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CD46B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EE4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3F2B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B4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7D4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22ACE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CA784C"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5A8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01CDBC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CB3DC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45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28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78CF0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4FF03D"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C0113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1B95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D4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65D3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B1D865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AA2EEE"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74A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6290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000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214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FCBE8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B7E9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823C5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75164E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8985A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EE63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3DE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C276B4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255DD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8DC8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0E8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E2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569F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CA308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4B829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EE2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B59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71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A5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1A52D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B542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C03CB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4E5D1C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FAEB4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55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EAC8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1BF2FF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E86CA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9E04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4A8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5A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2CEE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5435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A07D8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BCF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5245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4C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C6A8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F0F79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D2A9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B3A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p>
          <w:p w14:paraId="37BF3FC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p>
        </w:tc>
        <w:tc>
          <w:tcPr>
            <w:tcW w:w="1155" w:type="dxa"/>
            <w:gridSpan w:val="2"/>
            <w:tcBorders>
              <w:left w:val="single" w:sz="4" w:space="0" w:color="auto"/>
              <w:right w:val="single" w:sz="4" w:space="0" w:color="auto"/>
            </w:tcBorders>
            <w:vAlign w:val="center"/>
          </w:tcPr>
          <w:p w14:paraId="3EFE7D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5B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9D4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B9ECE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95823D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62E4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188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66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25FAD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3BFF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7194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6F0C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601F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813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5B00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DB869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C062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5B9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4BE6F31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CA_n77A-n261A/G</w:t>
            </w:r>
          </w:p>
        </w:tc>
        <w:tc>
          <w:tcPr>
            <w:tcW w:w="1155" w:type="dxa"/>
            <w:gridSpan w:val="2"/>
            <w:tcBorders>
              <w:left w:val="single" w:sz="4" w:space="0" w:color="auto"/>
              <w:right w:val="single" w:sz="4" w:space="0" w:color="auto"/>
            </w:tcBorders>
            <w:vAlign w:val="center"/>
          </w:tcPr>
          <w:p w14:paraId="76098F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E3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192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345E8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C64C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73C24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F1A7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A3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A753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08F2B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F7AC0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FB9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485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F6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822B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79A9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552D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3F6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2A170C3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13D99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16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B0FA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39713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6A319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FDE7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B03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C81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95E3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04CE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DB84C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6CF2B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A7909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21F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328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8BB16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D32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3B4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554C16F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631952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8F0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1B7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101B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208C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C8BD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327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0CC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13938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9CE6A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F26B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038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246A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6A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2F31F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89012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49CC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9FF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5EE7E3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0FF03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B1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924C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5EE4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FEF0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62C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FC5C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FC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E2BC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9AE5F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67B5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2C9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EEF0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6A3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A499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D358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E74D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5A0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28009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34F135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8CB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44B4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B482F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05DD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17D3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0E59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5F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44EF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0E90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10A52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CB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9339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5B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FA67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63C4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8C9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CB4C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95111F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762ADD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A3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026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E9BE2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601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EDAF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73E1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357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9DA5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4D85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2FE17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A48A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F243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6F1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ABCE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06E54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50FA6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8FC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AB9F6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4B2B4C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2B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C8F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0E4B7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963B9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79F50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BA55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4D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270AF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5994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71F2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F08F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86B4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FB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1AEF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2B46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93EDE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AC12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617120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BFCA4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02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6203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04B85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B2FAEF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F5847A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15F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2E8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FB36A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D2D7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20EF25"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33CD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C257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5CE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769F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A0A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912C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95A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01F290C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1A93B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E9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792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2ABC7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2D0563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853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E6CF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AA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6F161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48F6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38DF4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8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70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B6F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65E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F0BBD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92EAFF8"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161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EA69C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8D69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85B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E2DA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3E629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063315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69020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802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B35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7A8EA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CE56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59A3A8"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84BA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AB4D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DF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B34E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CD101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EDF173D"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B5F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00D95B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D9A00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EA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EF5C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3C449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EFC4BE"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5BA90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7063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176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AFCC4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BBB9C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720204F"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44D2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C9135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0E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2852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F8B9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ED21A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0FE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1170CD1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2F79D6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29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A9D2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59F6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0953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A64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741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16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C951F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8DF2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5825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A59E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F9D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84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61F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EED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8935552"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FCF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69C233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A38DB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26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8C0D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047B4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EBBC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A0577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47F6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B6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318D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C9F3B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976D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518E4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2CBB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9E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8EF7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2DD54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096E1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7BD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646636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455F86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B6E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A42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4F3982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5C71D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8920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ACBF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C33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DBD5F0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B5368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2055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2A07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2C3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CB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53D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26F13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0F8FF5B"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90F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CA_n66A-n261A/G</w:t>
            </w:r>
          </w:p>
          <w:p w14:paraId="588CA8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71C0E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DF4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72BC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1A455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00C4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7447C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F24F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C8A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3ABDB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5373F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1E401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F5B3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2A5A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D9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E16E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BB45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C93F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172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w:t>
            </w:r>
          </w:p>
          <w:p w14:paraId="76C3053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32AC6A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12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D6E9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B7236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6517A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498D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B42F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349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19991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5CD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7B2E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C1E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5B7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48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A4B2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B5AD5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E7EAF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D30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46B7634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46947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109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1B2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76B47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1C8155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E659B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0C55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02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0DC5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E3D60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AF8C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B2B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8D8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B39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69B8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BA5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D97D6C3"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6E47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7A4752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D3E0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F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BA8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A0FC80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B34237"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30028C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280F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27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C6782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F1A4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7AA5C9"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7150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2E24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B7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428B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26DF9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2F67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53A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CA_n66A-n261A</w:t>
            </w:r>
            <w:r w:rsidRPr="0072744C">
              <w:rPr>
                <w:rFonts w:ascii="Arial" w:eastAsia="宋体" w:hAnsi="Arial" w:cs="Arial"/>
                <w:sz w:val="18"/>
                <w:lang w:eastAsia="zh-CN"/>
              </w:rPr>
              <w:t>/G/H/I</w:t>
            </w:r>
          </w:p>
          <w:p w14:paraId="3EF6145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CA_n77A-n261A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176305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n66</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FC9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F83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9A268A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5D0E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EF2E4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CE51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26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BDDB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84603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9678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8AEA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A19A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n261</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E7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CA_n261</w:t>
            </w:r>
            <w:r w:rsidRPr="0072744C">
              <w:rPr>
                <w:rFonts w:ascii="Arial" w:eastAsia="宋体" w:hAnsi="Arial"/>
                <w:sz w:val="18"/>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E98AF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5023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6B48CA"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rPr>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433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8BACA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70E5B2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70E315F"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EC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DFB5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17B7F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F6B94B0"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D34157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3227E42D"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4E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5F3127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3FF0D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DF9780A"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F46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F729B95"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9B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A9B2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EDC18D"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B088F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CA_n77A-n79A-n257G</w:t>
            </w:r>
          </w:p>
        </w:tc>
        <w:tc>
          <w:tcPr>
            <w:tcW w:w="3249" w:type="dxa"/>
            <w:gridSpan w:val="2"/>
            <w:tcBorders>
              <w:left w:val="single" w:sz="4" w:space="0" w:color="auto"/>
              <w:bottom w:val="nil"/>
              <w:right w:val="single" w:sz="4" w:space="0" w:color="auto"/>
            </w:tcBorders>
            <w:shd w:val="clear" w:color="auto" w:fill="auto"/>
            <w:vAlign w:val="center"/>
          </w:tcPr>
          <w:p w14:paraId="3276F2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84E7F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66F5C0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492AEA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E6145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4C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67D81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1E7CE6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7272C5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DEC9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CA19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5CE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106B0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D16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4E628D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9E81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09DA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FA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E40D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25D44A"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25B088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CA_n77A-n79A-n257H</w:t>
            </w:r>
          </w:p>
        </w:tc>
        <w:tc>
          <w:tcPr>
            <w:tcW w:w="3249" w:type="dxa"/>
            <w:gridSpan w:val="2"/>
            <w:tcBorders>
              <w:left w:val="single" w:sz="4" w:space="0" w:color="auto"/>
              <w:bottom w:val="nil"/>
              <w:right w:val="single" w:sz="4" w:space="0" w:color="auto"/>
            </w:tcBorders>
            <w:shd w:val="clear" w:color="auto" w:fill="auto"/>
            <w:vAlign w:val="center"/>
          </w:tcPr>
          <w:p w14:paraId="005FCAC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75F280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33C14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62E472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710C0A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0B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B1831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A2D9B3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84E00B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7E1A2F"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7BF75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AB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9903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7D58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2A7A74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A2285"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9B11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087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886AF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97151F"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1BE07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CA_n77A-n79A-n257I</w:t>
            </w:r>
          </w:p>
        </w:tc>
        <w:tc>
          <w:tcPr>
            <w:tcW w:w="3249" w:type="dxa"/>
            <w:gridSpan w:val="2"/>
            <w:tcBorders>
              <w:left w:val="single" w:sz="4" w:space="0" w:color="auto"/>
              <w:bottom w:val="nil"/>
              <w:right w:val="single" w:sz="4" w:space="0" w:color="auto"/>
            </w:tcBorders>
            <w:shd w:val="clear" w:color="auto" w:fill="auto"/>
            <w:vAlign w:val="center"/>
          </w:tcPr>
          <w:p w14:paraId="623F4D12"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317C8B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1FE8170"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6BB8642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1BE7FEE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5ED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0E2B7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ABBCC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312145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A30B6B"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4FA027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FC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A6E4F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3E6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7572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B7C89C"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97F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EA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6D7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9D639"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6B04B7B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CA_n77(2A)-n79A-n257A</w:t>
            </w:r>
          </w:p>
        </w:tc>
        <w:tc>
          <w:tcPr>
            <w:tcW w:w="3249" w:type="dxa"/>
            <w:gridSpan w:val="2"/>
            <w:tcBorders>
              <w:left w:val="single" w:sz="4" w:space="0" w:color="auto"/>
              <w:bottom w:val="nil"/>
              <w:right w:val="single" w:sz="4" w:space="0" w:color="auto"/>
            </w:tcBorders>
            <w:shd w:val="clear" w:color="auto" w:fill="auto"/>
            <w:vAlign w:val="center"/>
          </w:tcPr>
          <w:p w14:paraId="2F09BE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3E1036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0A4CD693"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0D069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FC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left w:val="single" w:sz="4" w:space="0" w:color="auto"/>
              <w:bottom w:val="nil"/>
              <w:right w:val="single" w:sz="4" w:space="0" w:color="auto"/>
            </w:tcBorders>
            <w:shd w:val="clear" w:color="auto" w:fill="auto"/>
            <w:vAlign w:val="center"/>
          </w:tcPr>
          <w:p w14:paraId="7AF75D0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283599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C378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B026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D27BA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6B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3076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F8B0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5136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3C84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746289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5E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CDA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17DC9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71530E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30C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770EF5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3E7789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32099B69"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59BD6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22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1DE6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4B48AD0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75E8D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1659A"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1053B0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F8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0A68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9ADC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238C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F231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3B1C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22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CC88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8402C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FF3E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2DB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p>
          <w:p w14:paraId="21794A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53C4D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358453CE"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308FDF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41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1A8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43CB76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6BE3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001FCB"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CD070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9D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4D8F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07BA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7F83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EBD63"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26E448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C57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C3B5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9668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7F3E3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2E8BF"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1927D1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7A2236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1235AB79"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FFFEE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A2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7AC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5E207E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3CDB5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6CFA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1480A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5CBF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79A6B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B2B4D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0D136"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6F6B9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A0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F030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80A6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08FD3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7769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404449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CA_n77A-n257A</w:t>
            </w:r>
          </w:p>
          <w:p w14:paraId="52C87786"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F9E36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AE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07BA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6EC706C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4825AB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01DF6"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BEA58A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18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5DEF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E2F86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45D2F2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5EF9C"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1261FB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AC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263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17142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4617A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E2D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1462F9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CA_n77A-n257A/G</w:t>
            </w:r>
          </w:p>
          <w:p w14:paraId="6C9BDA77" w14:textId="77777777" w:rsidR="0072744C" w:rsidRPr="0072744C" w:rsidRDefault="0072744C" w:rsidP="0072744C">
            <w:pPr>
              <w:keepNext/>
              <w:keepLines/>
              <w:jc w:val="center"/>
              <w:rPr>
                <w:rFonts w:ascii="Arial" w:eastAsia="宋体" w:hAnsi="Arial"/>
                <w:sz w:val="18"/>
                <w:lang w:eastAsia="ja-JP"/>
              </w:rPr>
            </w:pPr>
            <w:r w:rsidRPr="0072744C">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218EC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CD5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D6A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2A2FC7A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6E6D5E7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CEF817"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3106E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91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A98924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45BB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60BAE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FE932"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73E1CA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D89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6E7C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65A247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82C209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B4B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CA_n77A-n79A</w:t>
            </w:r>
          </w:p>
          <w:p w14:paraId="60BB532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w:t>
            </w:r>
          </w:p>
          <w:p w14:paraId="0D71ABC1"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lang w:eastAsia="zh-CN"/>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5CD6C1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9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88CE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3B5C32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B35785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577C25"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50429B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C0C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38E0B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2649A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B1B5B0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F478C"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04E8AE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E7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0C0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834B21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EE3C1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CA_n77(3A)-n79A-n257I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E38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eastAsia="zh-CN"/>
              </w:rPr>
              <w:t>CA_n77A-n79A</w:t>
            </w:r>
          </w:p>
          <w:p w14:paraId="05196ED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CA_n77A-n257A</w:t>
            </w:r>
            <w:r w:rsidRPr="0072744C">
              <w:rPr>
                <w:rFonts w:ascii="Arial" w:eastAsia="宋体" w:hAnsi="Arial" w:cs="Arial"/>
                <w:sz w:val="18"/>
                <w:lang w:eastAsia="zh-CN"/>
              </w:rPr>
              <w:t>/G/H/I</w:t>
            </w:r>
          </w:p>
          <w:p w14:paraId="3BBE3C18" w14:textId="77777777" w:rsidR="0072744C" w:rsidRPr="0072744C" w:rsidRDefault="0072744C" w:rsidP="0072744C">
            <w:pPr>
              <w:keepNext/>
              <w:keepLines/>
              <w:jc w:val="center"/>
              <w:rPr>
                <w:rFonts w:ascii="Arial" w:eastAsia="宋体" w:hAnsi="Arial"/>
                <w:sz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0C144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57C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CA_n77(3A)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8807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hint="eastAsia"/>
                <w:sz w:val="18"/>
                <w:lang w:eastAsia="ja-JP"/>
              </w:rPr>
              <w:t>0</w:t>
            </w:r>
          </w:p>
        </w:tc>
      </w:tr>
      <w:tr w:rsidR="0072744C" w:rsidRPr="0072744C" w14:paraId="50F9B4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0FA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2A699"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1AADEE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A5F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3A9F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0AC079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88B8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FCF74"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779654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31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27A3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398FB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12ACB4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069E21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B7090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2854ABA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34921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78E2F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4C04C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2783D2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B4BF5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C11CBD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1C651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03DC7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Malgun Gothic" w:hAnsi="Arial" w:cs="Arial"/>
                <w:color w:val="000000"/>
                <w:sz w:val="18"/>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D0DB8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9859CB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F24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AC40E0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E5A69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97AA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1E6F93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3EE1D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5D96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0FCE1B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10E5F8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4F7434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81F7BC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DC82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874D5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00ACA5E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86A2C8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C3A03F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8B6EF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D1F1E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EAB8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66738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A648F0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ECF63F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753B0C7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55A16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1C16AF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15A4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E6BCB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85C81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FEDC8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50266E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D67F96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8D7FD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24CE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068866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054C57E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CD58C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770FC8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49401F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D1C021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28B95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9C671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0E379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757689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F8C56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5E76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91D6A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75BF6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2E135F8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843C017"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CA_n77A-n258A/G/H</w:t>
            </w:r>
          </w:p>
          <w:p w14:paraId="1A2CFF3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B4862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2EC7B0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539558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04E72A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3CE5C07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515FE7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7D09F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98ABE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AC41B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7364F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C913B9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AA828A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02BB6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80CE7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22506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CD6AF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2F590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61A9FC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143B9E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w:t>
            </w:r>
          </w:p>
          <w:p w14:paraId="2E3EBF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tcPr>
          <w:p w14:paraId="384F59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71E17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8663A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F8095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78CB3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BD05EA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53CBAB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780D7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4E77B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62C8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73069AD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F702A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D2C0F6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E58CB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3F80CD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BDD97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7BC1A7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7650CB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4973B4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/G/H/I/J</w:t>
            </w:r>
          </w:p>
          <w:p w14:paraId="08C8FF9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tcPr>
          <w:p w14:paraId="2200EDB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8AC340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5429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438A9D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724C13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B81DB5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FC95C1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ADDFDE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516329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718BC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6CD776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0E5AE6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660516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81FA7C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51750C9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9C34EF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90CE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E8A4A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A53B72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w:t>
            </w:r>
          </w:p>
          <w:p w14:paraId="08A696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9FA008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6F33E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CBEAB6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402C9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54B90F7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A92B81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9AE55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02B5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42FDF7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65D29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19FE29F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9CA19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1F065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771B9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3A6B3F3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48F7B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404DA7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7E1FCA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4B679A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CA_n77A-n258A/D</w:t>
            </w:r>
          </w:p>
          <w:p w14:paraId="076678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13713F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905E39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1F8F1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22EB0C2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53A29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B921BE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F464A7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6A351E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289FE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A9792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E3F06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2D6C8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4D0288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00B010C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7D8133B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57E0C3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609A91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24C275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3142D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CA_n77A-n258A/G</w:t>
            </w:r>
          </w:p>
          <w:p w14:paraId="482868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13D50C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852076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DF25A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39AC460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1FA688B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2D6E6C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196089D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795726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B53673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1EC11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210693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444D2F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2F5CF9E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CEC266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2A891CB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F4C96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5BE35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3B9999D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0EAF97A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w:t>
            </w:r>
          </w:p>
          <w:p w14:paraId="0159F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tcPr>
          <w:p w14:paraId="7470E92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2AAEA4F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8FB64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54F503C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82B898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948002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4A3B62B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6345D77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096724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9BD8A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569E306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B47E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605BF6A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3122E3F"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2B850EF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23A19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37D408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5C4915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AD494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w:t>
            </w:r>
          </w:p>
          <w:p w14:paraId="4857E1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tcPr>
          <w:p w14:paraId="6E6FD7C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53B4FA0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0E9B7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61BA1D0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4EFA081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91496E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55EEAEC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40B305D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2EF400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B963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3BF8222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942399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CA8E58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67AF77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26744E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AD7B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tcPr>
          <w:p w14:paraId="26EDA9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kern w:val="2"/>
                <w:sz w:val="18"/>
                <w:szCs w:val="18"/>
              </w:rPr>
              <w:t>CA_n77(2</w:t>
            </w:r>
            <w:r w:rsidRPr="0072744C">
              <w:rPr>
                <w:rFonts w:ascii="Arial" w:eastAsia="宋体" w:hAnsi="Arial"/>
                <w:kern w:val="2"/>
                <w:sz w:val="18"/>
                <w:szCs w:val="18"/>
                <w:lang w:val="sv-SE"/>
              </w:rPr>
              <w:t>A)-</w:t>
            </w:r>
            <w:r w:rsidRPr="0072744C">
              <w:rPr>
                <w:rFonts w:ascii="Arial" w:eastAsia="宋体" w:hAnsi="Arial"/>
                <w:kern w:val="2"/>
                <w:sz w:val="18"/>
                <w:szCs w:val="18"/>
              </w:rPr>
              <w:t>n79</w:t>
            </w:r>
            <w:r w:rsidRPr="0072744C">
              <w:rPr>
                <w:rFonts w:ascii="Arial" w:eastAsia="宋体" w:hAnsi="Arial"/>
                <w:kern w:val="2"/>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068F22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3C3407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Yu Mincho" w:hAnsi="Arial"/>
                <w:sz w:val="18"/>
                <w:szCs w:val="18"/>
                <w:lang w:eastAsia="ja-JP"/>
              </w:rPr>
              <w:t>CA_n77A-n258A</w:t>
            </w:r>
            <w:r w:rsidRPr="0072744C">
              <w:rPr>
                <w:rFonts w:ascii="Arial" w:eastAsia="宋体" w:hAnsi="Arial" w:cs="Arial"/>
                <w:sz w:val="18"/>
                <w:lang w:eastAsia="zh-CN"/>
              </w:rPr>
              <w:t>/G/H/I/J</w:t>
            </w:r>
          </w:p>
          <w:p w14:paraId="331069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CA_n79A-n258A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tcPr>
          <w:p w14:paraId="17A78AB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1180D46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1661A2C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kern w:val="2"/>
                <w:sz w:val="18"/>
                <w:szCs w:val="18"/>
              </w:rPr>
              <w:t>0</w:t>
            </w:r>
          </w:p>
        </w:tc>
      </w:tr>
      <w:tr w:rsidR="0072744C" w:rsidRPr="0072744C" w14:paraId="76A09B3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tcPr>
          <w:p w14:paraId="2C57E4F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2F6C5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0FF9D79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7ED1275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40, 50, 60, 80, 100</w:t>
            </w:r>
          </w:p>
        </w:tc>
        <w:tc>
          <w:tcPr>
            <w:tcW w:w="2227" w:type="dxa"/>
            <w:tcBorders>
              <w:top w:val="nil"/>
              <w:left w:val="single" w:sz="4" w:space="0" w:color="auto"/>
              <w:bottom w:val="nil"/>
              <w:right w:val="single" w:sz="4" w:space="0" w:color="auto"/>
            </w:tcBorders>
            <w:shd w:val="clear" w:color="auto" w:fill="auto"/>
          </w:tcPr>
          <w:p w14:paraId="38DFA3E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454F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tcPr>
          <w:p w14:paraId="0A7002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6096C4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tcPr>
          <w:p w14:paraId="328BB5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n258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tcPr>
          <w:p w14:paraId="34ADF56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kern w:val="2"/>
                <w:sz w:val="18"/>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10ACABB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41A11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03B8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7D6B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5783FFA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CA_n77A-n259A</w:t>
            </w:r>
          </w:p>
          <w:p w14:paraId="7DF331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75BA71A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6FE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0BE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7D0AF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FCCC53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B5D59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3D01E8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19F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616C1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29E5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619CD2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04D9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60EC1A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E4E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660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6D0708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61FC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5A2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10E3651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EAB173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CA_n77A-n259A/G</w:t>
            </w:r>
          </w:p>
          <w:p w14:paraId="04A6D20F"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0ED52FB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388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A68F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F404F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A563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4B68E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5037035"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6D6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151C8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38317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6E573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56FF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4742D8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01C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5897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2F2D1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CF6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3A49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w:t>
            </w:r>
          </w:p>
          <w:p w14:paraId="135E908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DDC14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w:t>
            </w:r>
          </w:p>
          <w:p w14:paraId="6F005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7ACF847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DE9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C14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033EB2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4E0A5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46F99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2E17FC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D28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81030F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B6A429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D0BBE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4DE5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7917DA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514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D1C4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ABE7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88D04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BFE1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w:t>
            </w:r>
          </w:p>
          <w:p w14:paraId="663F128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CB6363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CA_n77A-n259A</w:t>
            </w:r>
            <w:r w:rsidRPr="0072744C">
              <w:rPr>
                <w:rFonts w:ascii="Arial" w:eastAsia="宋体" w:hAnsi="Arial" w:cs="Arial"/>
                <w:sz w:val="18"/>
                <w:lang w:eastAsia="zh-CN"/>
              </w:rPr>
              <w:t>/G/H/I</w:t>
            </w:r>
          </w:p>
          <w:p w14:paraId="154A6A72"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CA_n79A-n259A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62E24D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3AC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1AC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9C66FC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ED948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684E5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935CFE"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44E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5645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73132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BB839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B4A8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AC474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ADC2"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B4ABD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F9E5F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55AA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44D9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94EF3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44DB40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p w14:paraId="2A51E8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2356B23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011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A33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1CF95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F84B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69401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ACC690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7087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03D8B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44A2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96BB5A"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E34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34C2810"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917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3EE0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FA012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A098F9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53B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p>
          <w:p w14:paraId="3E5FA7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76A9CE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p w14:paraId="6B5CB3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5E677FF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53D1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264A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429CE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A0B72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2C460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87E093"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334D"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62011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3AFD4C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89AC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9C09D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232068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FE5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7A6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5D499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B81F5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09C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p>
          <w:p w14:paraId="39692A0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127E82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p w14:paraId="1A734CE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545AB1A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5AA9"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BD1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8B9F7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DE148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C7637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8401BA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E74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C663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42FE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6A853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64C1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2169B8"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224"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E48E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3C6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C22E6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7794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p>
          <w:p w14:paraId="5DF530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CA_n77A-n79A</w:t>
            </w:r>
          </w:p>
          <w:p w14:paraId="224CBB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p w14:paraId="74B17B3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57D14A2B"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3541"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62CC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AC461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67E41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A5445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3C2B47"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22EC"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B29B9A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DAD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CB6B8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95BB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B71039A"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0FA6" w14:textId="77777777" w:rsidR="0072744C" w:rsidRPr="0072744C" w:rsidRDefault="0072744C" w:rsidP="0072744C">
            <w:pPr>
              <w:keepNext/>
              <w:keepLines/>
              <w:spacing w:after="0"/>
              <w:jc w:val="center"/>
              <w:rPr>
                <w:rFonts w:ascii="Arial" w:eastAsia="宋体" w:hAnsi="Arial"/>
                <w:kern w:val="2"/>
                <w:sz w:val="18"/>
                <w:szCs w:val="18"/>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F931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F0B3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602C8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312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4941E4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7FE8A6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8A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BA87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1AD56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27E00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CB7E9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7C4F46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C83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0A87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7BB7C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7904B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B7B55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6B43C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0E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6767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096F6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633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26B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6C46DC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758CBE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3385D6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BA1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FF0E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433E6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03F0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A706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32779F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8C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3C9B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8972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614AF8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E306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9B289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77B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3D5F9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C7BE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6007D7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9D70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F1B2C7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6085B3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0453D3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F71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729AE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3391F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1B63A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C9EF3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8EB7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76E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D8BCC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5F003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072BE6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ED51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742FB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27D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DDF7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224B02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397F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904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6D0306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28128F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6B19DB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14D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C55A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828A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87A7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31F50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E92E7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D1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9DC324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6DAAA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E02FC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16E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3E17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F2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A462C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CA0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38C4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26C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299F5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767FD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0B7BDB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B8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E79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EFA9DE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AEE91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10DB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9E90B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6F7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D5A5EF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F83FB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F893F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E3B4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744BF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603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8ED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8F0A1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8B004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983A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20E90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3BEE0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1CBA3E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E1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AD4B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232B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838C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FB4B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B415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9E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63FAED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4E4B4A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450315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1C31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269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3F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EC0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880087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4F31A4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2C9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1646069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17786F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02650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1101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59AA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2D0BC8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DC787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105E0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5F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C2DB0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660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DF1E6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2BF3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40D86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E1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B284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2FC5E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7F9A3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F9B8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04CDEF1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p>
          <w:p w14:paraId="6B5950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5C6DF7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530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9F7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AAFB4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CC6EF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EF30D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3258F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BF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99860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7ED44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B76404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D0F8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89994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259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BED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F5835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A224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795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AEE06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3881D85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685520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DBF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AC918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2EC44B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5F7E6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F634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4D01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94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B901E6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A7816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1509C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412D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1F2D6B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B8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8F7C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A8EA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A1B8E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38A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1482CE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7946EED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31469A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7CACC64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0AB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E785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4360B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70D80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1C08D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98AFA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AA2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FCFDB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00D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5CD69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0AF6D"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B76C3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B2F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3673A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D6FB3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B3C7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966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D1C1E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AC721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5459009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7577DBE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C2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9CE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2DBA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3DD30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D4C55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CA2D3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60B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FF05A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A01C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FDF282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554A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05CC8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AD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E145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DAD0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66DCB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DDB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D8C433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8FB36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585A21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14CCE49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5C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0116F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88C2C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7FB4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44EE9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281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A3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BC07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AF3E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6A5F2D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61D6B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F76A4D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74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A828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4565F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A0C07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A36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34ACF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580646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3BC11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60FA8B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F4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A3B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DEF84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0A4CA3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EE0B3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3317D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B62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21941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3FA1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B32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DA9E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5BCB6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77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BC32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5C25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B6923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499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84838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35B87A7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13F57E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761C6B5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15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9377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F14CD7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309C66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CF53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12942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40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60DD4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6272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1C54A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9855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ADCE7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C1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1B53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9418E2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AD7AC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E922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73B05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6E3F32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098034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165BDC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C96E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D6031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23A70A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F65CB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05C7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5F8BFC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76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E9D43A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C9D96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6FFCB7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2CB10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9020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A8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CA02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9AD37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A6A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9A2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02485E6"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143169D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w:t>
            </w:r>
          </w:p>
          <w:p w14:paraId="46B590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3E6262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9F5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3E31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EF616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CB0A48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A580F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B51C2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EC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A52A0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21CB4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078046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DE3C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227DC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7B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C86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6F66C8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7EF90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3F31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3931444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3215DF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0C1F3A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119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959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2AA68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AF2B4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1CE6C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4CEA7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9F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E39DD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9B0D9D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F42908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094CB"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C48F7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50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77A7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2F498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A25E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9F4C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1ED0F22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50E5A26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1494D93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2D5CB2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E443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C28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30D91D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23A1F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890B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CA4811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1E1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600E3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740C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9FF04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2404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0F854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F7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62C7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F2F09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E22741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C62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DF397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4F919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636018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788B76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EA0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1D1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5122D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049D0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A17DF"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642B48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9C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9B82A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AF8F1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8B1B78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A2C0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0D6EF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F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5DC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886FC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11848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51B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3C1B1F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8D6532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714034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CA_n77A-n259A/G/H/I</w:t>
            </w:r>
          </w:p>
        </w:tc>
        <w:tc>
          <w:tcPr>
            <w:tcW w:w="1155" w:type="dxa"/>
            <w:gridSpan w:val="2"/>
            <w:tcBorders>
              <w:left w:val="single" w:sz="4" w:space="0" w:color="auto"/>
              <w:right w:val="single" w:sz="4" w:space="0" w:color="auto"/>
            </w:tcBorders>
            <w:vAlign w:val="center"/>
          </w:tcPr>
          <w:p w14:paraId="4737EE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23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817C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B596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34042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EFE43"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5BD4A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40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BCF95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D9FE6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6B0D2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3BCCC"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ECECA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57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D15B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AD086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A5328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8CB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ABB57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400F78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2C9D643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2D1B9F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56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FFA4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1EE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CC2C6C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010B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59E09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10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47A3A6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CAF4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B20BCF"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BEE1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E691B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A9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5FD7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AD0301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903818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E04F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160822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4E6E85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010B712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2F00B23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F78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E44F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050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D13F8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E730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30FF01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A72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70F2B8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98CC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750081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40B7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748A0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D20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3A674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B0DC6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E5B1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DD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D0C3A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19263E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6B45C34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6E6065D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98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158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0BA31D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04E8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6620A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9FF93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BE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471E7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33F1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2170DED"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E0A8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659C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15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32C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B0C45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4C00EB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1AC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4631FDD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06E4AE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w:t>
            </w:r>
          </w:p>
          <w:p w14:paraId="0E1770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3454CC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B9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D050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03141C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4681CE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8F2A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2F0CC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84A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81E5F0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D7076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CB530C8"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D393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22863D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3B2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8E6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2323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E83D8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49F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29483E9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/G/H/I</w:t>
            </w:r>
          </w:p>
          <w:p w14:paraId="5396B5A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p>
        </w:tc>
        <w:tc>
          <w:tcPr>
            <w:tcW w:w="1155" w:type="dxa"/>
            <w:gridSpan w:val="2"/>
            <w:tcBorders>
              <w:left w:val="single" w:sz="4" w:space="0" w:color="auto"/>
              <w:right w:val="single" w:sz="4" w:space="0" w:color="auto"/>
            </w:tcBorders>
            <w:vAlign w:val="center"/>
          </w:tcPr>
          <w:p w14:paraId="57C3660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D709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44E8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7FECFB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6D5CB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8AD888"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6A1C3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0D7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CD08EB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7619E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572F71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E314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23652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93B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0081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0625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3CC37B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232F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9E8D1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03B1F54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5D1A6B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w:t>
            </w:r>
          </w:p>
        </w:tc>
        <w:tc>
          <w:tcPr>
            <w:tcW w:w="1155" w:type="dxa"/>
            <w:gridSpan w:val="2"/>
            <w:tcBorders>
              <w:left w:val="single" w:sz="4" w:space="0" w:color="auto"/>
              <w:right w:val="single" w:sz="4" w:space="0" w:color="auto"/>
            </w:tcBorders>
            <w:vAlign w:val="center"/>
          </w:tcPr>
          <w:p w14:paraId="599219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7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7EB9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2F47B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8AFD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AD8E7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23E2A4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93D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FE102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FB54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DEEDCE"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5C5C4"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A90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22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AABB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E5548C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DC90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EB9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6753CB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p>
          <w:p w14:paraId="5AA655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3A34FA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CA_n77A-n259A/G/H</w:t>
            </w:r>
          </w:p>
        </w:tc>
        <w:tc>
          <w:tcPr>
            <w:tcW w:w="1155" w:type="dxa"/>
            <w:gridSpan w:val="2"/>
            <w:tcBorders>
              <w:left w:val="single" w:sz="4" w:space="0" w:color="auto"/>
              <w:right w:val="single" w:sz="4" w:space="0" w:color="auto"/>
            </w:tcBorders>
            <w:vAlign w:val="center"/>
          </w:tcPr>
          <w:p w14:paraId="1D8A8F5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D1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0F49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5E96DE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8D521E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181B0"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A592B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9DE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CEC1B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38B4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2B1A0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16A5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A934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2D4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F113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684FF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793BE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376A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C1AAD6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367ACA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1FAF677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2721910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6A8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4829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511C2D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CCFCB5B"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B9571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34F296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488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2EBA47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D5663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56BDEB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BBF96"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301C4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B2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EAC0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FD0B9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C03D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677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3EFDDF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24226ED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58033D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w:t>
            </w:r>
          </w:p>
        </w:tc>
        <w:tc>
          <w:tcPr>
            <w:tcW w:w="1155" w:type="dxa"/>
            <w:gridSpan w:val="2"/>
            <w:tcBorders>
              <w:left w:val="single" w:sz="4" w:space="0" w:color="auto"/>
              <w:right w:val="single" w:sz="4" w:space="0" w:color="auto"/>
            </w:tcBorders>
            <w:vAlign w:val="center"/>
          </w:tcPr>
          <w:p w14:paraId="0F6763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DB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CB51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F415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1B1F1C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951E02"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DAD0D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C6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CD67F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A7238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F83559"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384A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5BA4D5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6F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0E462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0EB4A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30BFE6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BFDB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68B0AA1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C7A546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w:t>
            </w:r>
            <w:r w:rsidRPr="0072744C">
              <w:rPr>
                <w:rFonts w:ascii="Arial" w:eastAsia="宋体" w:hAnsi="Arial" w:cs="Arial"/>
                <w:sz w:val="18"/>
                <w:lang w:eastAsia="zh-CN"/>
              </w:rPr>
              <w:t>/G/H/I</w:t>
            </w:r>
          </w:p>
          <w:p w14:paraId="5C04CCA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w:t>
            </w:r>
          </w:p>
        </w:tc>
        <w:tc>
          <w:tcPr>
            <w:tcW w:w="1155" w:type="dxa"/>
            <w:gridSpan w:val="2"/>
            <w:tcBorders>
              <w:left w:val="single" w:sz="4" w:space="0" w:color="auto"/>
              <w:right w:val="single" w:sz="4" w:space="0" w:color="auto"/>
            </w:tcBorders>
            <w:vAlign w:val="center"/>
          </w:tcPr>
          <w:p w14:paraId="3F2C2F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209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A44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6D4DB6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345BDC"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4B29A"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3C34BA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0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36BBA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2033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F0DF9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DBAE1"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0EB737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33E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C030E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F94878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96986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lastRenderedPageBreak/>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85D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3262AF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5A4A1F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6894B0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w:t>
            </w:r>
          </w:p>
        </w:tc>
        <w:tc>
          <w:tcPr>
            <w:tcW w:w="1155" w:type="dxa"/>
            <w:gridSpan w:val="2"/>
            <w:tcBorders>
              <w:left w:val="single" w:sz="4" w:space="0" w:color="auto"/>
              <w:right w:val="single" w:sz="4" w:space="0" w:color="auto"/>
            </w:tcBorders>
            <w:vAlign w:val="center"/>
          </w:tcPr>
          <w:p w14:paraId="2B44D6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4332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C43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9C17B1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1FACA5"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2EF9AE"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72D43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932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2545EB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62515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E9D57C4"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CBC37"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60D64C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9F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B575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3D0EC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DD73AF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CFC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86429C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cs="Arial"/>
                <w:sz w:val="18"/>
                <w:lang w:eastAsia="zh-CN"/>
              </w:rPr>
              <w:t>/H/I/J/K/L/M</w:t>
            </w:r>
            <w:r w:rsidRPr="0072744C">
              <w:rPr>
                <w:rFonts w:ascii="Arial" w:eastAsia="宋体" w:hAnsi="Arial"/>
                <w:sz w:val="18"/>
                <w:lang w:eastAsia="zh-CN"/>
              </w:rPr>
              <w:t xml:space="preserve"> </w:t>
            </w:r>
          </w:p>
          <w:p w14:paraId="15A2F3A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CA_n77A-n257A/G/H/I</w:t>
            </w:r>
          </w:p>
          <w:p w14:paraId="276966D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CA_n77A-n259A</w:t>
            </w:r>
            <w:r w:rsidRPr="0072744C">
              <w:rPr>
                <w:rFonts w:ascii="Arial" w:eastAsia="宋体" w:hAnsi="Arial" w:cs="Arial"/>
                <w:sz w:val="18"/>
                <w:lang w:eastAsia="zh-CN"/>
              </w:rPr>
              <w:t>/G/H/I/J/K/L/M</w:t>
            </w:r>
          </w:p>
        </w:tc>
        <w:tc>
          <w:tcPr>
            <w:tcW w:w="1155" w:type="dxa"/>
            <w:gridSpan w:val="2"/>
            <w:tcBorders>
              <w:left w:val="single" w:sz="4" w:space="0" w:color="auto"/>
              <w:right w:val="single" w:sz="4" w:space="0" w:color="auto"/>
            </w:tcBorders>
            <w:vAlign w:val="center"/>
          </w:tcPr>
          <w:p w14:paraId="119C24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70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A17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D2F025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1000FE6"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6EB6D5"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468DFC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72F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A1044E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6CB80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7AA472"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36A39" w14:textId="77777777" w:rsidR="0072744C" w:rsidRPr="0072744C" w:rsidRDefault="0072744C" w:rsidP="0072744C">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10F11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E70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CBF03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8C7212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8095351" w14:textId="77777777" w:rsidR="0072744C" w:rsidRPr="0072744C" w:rsidRDefault="0072744C" w:rsidP="0072744C">
            <w:pPr>
              <w:keepNext/>
              <w:keepLines/>
              <w:spacing w:after="0"/>
              <w:jc w:val="center"/>
              <w:rPr>
                <w:rFonts w:ascii="Arial" w:eastAsia="宋体" w:hAnsi="Arial"/>
                <w:sz w:val="18"/>
                <w:lang w:eastAsia="ja-JP"/>
              </w:rPr>
            </w:pPr>
            <w:r w:rsidRPr="0072744C">
              <w:rPr>
                <w:rFonts w:ascii="Arial" w:eastAsia="宋体" w:hAnsi="Arial"/>
                <w:sz w:val="18"/>
              </w:rPr>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E46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C683BCB"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35CA9AB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lang w:eastAsia="ja-JP"/>
              </w:rPr>
              <w:t>CA_n79A-n257A</w:t>
            </w:r>
          </w:p>
          <w:p w14:paraId="389EFCC8"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4654605E"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DC9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77D8D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24AC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A4F959C"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2B3D3D"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67D93682"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020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5148A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28C49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F4EB90" w14:textId="77777777" w:rsidR="0072744C" w:rsidRPr="0072744C" w:rsidRDefault="0072744C" w:rsidP="0072744C">
            <w:pPr>
              <w:keepNext/>
              <w:keepLines/>
              <w:spacing w:after="0"/>
              <w:jc w:val="center"/>
              <w:rPr>
                <w:rFonts w:ascii="Arial" w:eastAsia="宋体" w:hAnsi="Arial"/>
                <w:sz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DB840" w14:textId="77777777" w:rsidR="0072744C" w:rsidRPr="0072744C" w:rsidRDefault="0072744C" w:rsidP="0072744C">
            <w:pPr>
              <w:keepNext/>
              <w:keepLines/>
              <w:spacing w:after="0"/>
              <w:jc w:val="center"/>
              <w:rPr>
                <w:rFonts w:ascii="Arial" w:eastAsia="宋体" w:hAnsi="Arial"/>
                <w:sz w:val="18"/>
                <w:lang w:eastAsia="ja-JP"/>
              </w:rPr>
            </w:pPr>
          </w:p>
        </w:tc>
        <w:tc>
          <w:tcPr>
            <w:tcW w:w="1155" w:type="dxa"/>
            <w:gridSpan w:val="2"/>
            <w:tcBorders>
              <w:left w:val="single" w:sz="4" w:space="0" w:color="auto"/>
              <w:right w:val="single" w:sz="4" w:space="0" w:color="auto"/>
            </w:tcBorders>
            <w:vAlign w:val="center"/>
          </w:tcPr>
          <w:p w14:paraId="079226ED" w14:textId="77777777" w:rsidR="0072744C" w:rsidRPr="0072744C" w:rsidRDefault="0072744C" w:rsidP="0072744C">
            <w:pPr>
              <w:keepNext/>
              <w:keepLines/>
              <w:spacing w:after="0"/>
              <w:jc w:val="center"/>
              <w:rPr>
                <w:rFonts w:ascii="Arial" w:eastAsia="宋体" w:hAnsi="Arial" w:cs="Arial"/>
                <w:kern w:val="2"/>
                <w:sz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04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624CC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7D8B048"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320A9B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CA_n78A-n79A-n257G</w:t>
            </w:r>
          </w:p>
        </w:tc>
        <w:tc>
          <w:tcPr>
            <w:tcW w:w="3249" w:type="dxa"/>
            <w:gridSpan w:val="2"/>
            <w:tcBorders>
              <w:left w:val="single" w:sz="4" w:space="0" w:color="auto"/>
              <w:bottom w:val="nil"/>
              <w:right w:val="single" w:sz="4" w:space="0" w:color="auto"/>
            </w:tcBorders>
            <w:shd w:val="clear" w:color="auto" w:fill="auto"/>
            <w:vAlign w:val="center"/>
          </w:tcPr>
          <w:p w14:paraId="5BF155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547B950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412405C"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CA_n78A-n257A/G</w:t>
            </w:r>
          </w:p>
          <w:p w14:paraId="6B3BD014"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CA_n79A-n257A/G</w:t>
            </w:r>
          </w:p>
          <w:p w14:paraId="70AA741E"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6358F9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8FD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24122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E5A28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EEF8130"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BEFC6"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6A30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B4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E2491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29684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39A4561"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476C7"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2D70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958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A67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FD8FC4"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1793842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CA_n78A-n79A-n257H</w:t>
            </w:r>
          </w:p>
        </w:tc>
        <w:tc>
          <w:tcPr>
            <w:tcW w:w="3249" w:type="dxa"/>
            <w:gridSpan w:val="2"/>
            <w:tcBorders>
              <w:left w:val="single" w:sz="4" w:space="0" w:color="auto"/>
              <w:bottom w:val="nil"/>
              <w:right w:val="single" w:sz="4" w:space="0" w:color="auto"/>
            </w:tcBorders>
            <w:shd w:val="clear" w:color="auto" w:fill="auto"/>
            <w:vAlign w:val="center"/>
          </w:tcPr>
          <w:p w14:paraId="1141A3C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1E3430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32CF5B9"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w:t>
            </w:r>
            <w:r w:rsidRPr="0072744C">
              <w:rPr>
                <w:rFonts w:ascii="Arial" w:eastAsia="宋体" w:hAnsi="Arial" w:cs="Arial"/>
                <w:sz w:val="18"/>
                <w:lang w:eastAsia="zh-CN"/>
              </w:rPr>
              <w:t>/G/H</w:t>
            </w:r>
          </w:p>
          <w:p w14:paraId="7EDBA38D"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w:t>
            </w:r>
            <w:r w:rsidRPr="0072744C">
              <w:rPr>
                <w:rFonts w:ascii="Arial" w:eastAsia="宋体" w:hAnsi="Arial" w:cs="Arial"/>
                <w:sz w:val="18"/>
                <w:lang w:eastAsia="zh-CN"/>
              </w:rPr>
              <w:t>/G/H</w:t>
            </w:r>
          </w:p>
        </w:tc>
        <w:tc>
          <w:tcPr>
            <w:tcW w:w="1155" w:type="dxa"/>
            <w:gridSpan w:val="2"/>
            <w:tcBorders>
              <w:left w:val="single" w:sz="4" w:space="0" w:color="auto"/>
              <w:right w:val="single" w:sz="4" w:space="0" w:color="auto"/>
            </w:tcBorders>
            <w:vAlign w:val="center"/>
          </w:tcPr>
          <w:p w14:paraId="4B1E67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5B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CBC39A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0DA84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9813DF3"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3274E8"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BBDC1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64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129221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0F415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0FE1A37" w14:textId="77777777" w:rsidR="0072744C" w:rsidRPr="0072744C"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08913" w14:textId="77777777" w:rsidR="0072744C" w:rsidRPr="0072744C" w:rsidRDefault="0072744C" w:rsidP="0072744C">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9D767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122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A7D71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B427A2" w14:textId="77777777" w:rsidTr="00EF6702">
        <w:trPr>
          <w:trHeight w:val="187"/>
          <w:jc w:val="center"/>
        </w:trPr>
        <w:tc>
          <w:tcPr>
            <w:tcW w:w="2525" w:type="dxa"/>
            <w:tcBorders>
              <w:left w:val="single" w:sz="4" w:space="0" w:color="auto"/>
              <w:bottom w:val="nil"/>
              <w:right w:val="single" w:sz="4" w:space="0" w:color="auto"/>
            </w:tcBorders>
            <w:shd w:val="clear" w:color="auto" w:fill="auto"/>
            <w:vAlign w:val="center"/>
          </w:tcPr>
          <w:p w14:paraId="7EF16DA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CA_n78A-n79A-n257I</w:t>
            </w:r>
          </w:p>
        </w:tc>
        <w:tc>
          <w:tcPr>
            <w:tcW w:w="3249" w:type="dxa"/>
            <w:gridSpan w:val="2"/>
            <w:tcBorders>
              <w:left w:val="single" w:sz="4" w:space="0" w:color="auto"/>
              <w:bottom w:val="nil"/>
              <w:right w:val="single" w:sz="4" w:space="0" w:color="auto"/>
            </w:tcBorders>
            <w:shd w:val="clear" w:color="auto" w:fill="auto"/>
            <w:vAlign w:val="center"/>
          </w:tcPr>
          <w:p w14:paraId="0F07D87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w:t>
            </w:r>
            <w:r w:rsidRPr="0072744C">
              <w:rPr>
                <w:rFonts w:ascii="Arial" w:eastAsia="宋体" w:hAnsi="Arial" w:cs="Arial"/>
                <w:sz w:val="18"/>
                <w:lang w:eastAsia="zh-CN"/>
              </w:rPr>
              <w:t>/H/I</w:t>
            </w:r>
          </w:p>
          <w:p w14:paraId="3B08F7F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621DC6A6"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w:t>
            </w:r>
            <w:r w:rsidRPr="0072744C">
              <w:rPr>
                <w:rFonts w:ascii="Arial" w:eastAsia="宋体" w:hAnsi="Arial"/>
                <w:sz w:val="18"/>
              </w:rPr>
              <w:t>n257A</w:t>
            </w:r>
            <w:r w:rsidRPr="0072744C">
              <w:rPr>
                <w:rFonts w:ascii="Arial" w:eastAsia="宋体" w:hAnsi="Arial" w:cs="Arial"/>
                <w:sz w:val="18"/>
                <w:lang w:eastAsia="zh-CN"/>
              </w:rPr>
              <w:t>/G/H/I</w:t>
            </w:r>
          </w:p>
          <w:p w14:paraId="2B5ABB2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right w:val="single" w:sz="4" w:space="0" w:color="auto"/>
            </w:tcBorders>
            <w:vAlign w:val="center"/>
          </w:tcPr>
          <w:p w14:paraId="52CB8443"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F32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A85FF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057B09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612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1B2B1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50F5E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BC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A447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B414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F1DBE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9C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3F638" w14:textId="77777777" w:rsidR="0072744C" w:rsidRPr="0072744C" w:rsidRDefault="0072744C" w:rsidP="0072744C">
            <w:pPr>
              <w:keepNext/>
              <w:keepLines/>
              <w:spacing w:after="0"/>
              <w:jc w:val="center"/>
              <w:rPr>
                <w:rFonts w:ascii="Arial" w:eastAsia="Yu Mincho" w:hAnsi="Arial" w:cs="Arial"/>
                <w:kern w:val="2"/>
                <w:sz w:val="18"/>
                <w:szCs w:val="18"/>
                <w:lang w:eastAsia="ja-JP"/>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7E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73BF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D0AF5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972F03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693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5169191" w14:textId="77777777" w:rsidR="0072744C" w:rsidRPr="0072744C" w:rsidRDefault="0072744C" w:rsidP="0072744C">
            <w:pPr>
              <w:keepNext/>
              <w:keepLines/>
              <w:spacing w:after="0"/>
              <w:jc w:val="center"/>
              <w:rPr>
                <w:rFonts w:ascii="Arial" w:eastAsia="Yu Mincho" w:hAnsi="Arial"/>
                <w:sz w:val="18"/>
                <w:lang w:eastAsia="ja-JP"/>
              </w:rPr>
            </w:pPr>
            <w:r w:rsidRPr="0072744C">
              <w:rPr>
                <w:rFonts w:ascii="Arial" w:eastAsia="Yu Mincho" w:hAnsi="Arial"/>
                <w:sz w:val="18"/>
                <w:lang w:eastAsia="ja-JP"/>
              </w:rPr>
              <w:t>CA_n78A-n257A</w:t>
            </w:r>
          </w:p>
          <w:p w14:paraId="5DDB3B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Yu Mincho" w:hAnsi="Arial"/>
                <w:sz w:val="18"/>
                <w:lang w:eastAsia="ja-JP"/>
              </w:rPr>
              <w:t>CA_n79A-n257A</w:t>
            </w:r>
          </w:p>
          <w:p w14:paraId="3E92C0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E01D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D3C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0F7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F6730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E2A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7CF3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861F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FDF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E309A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531C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A8D8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7516C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F7C90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F6BE"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4A68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B5A11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8147E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51B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574D85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53FBEC83"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CA_n78A-n257A/G</w:t>
            </w:r>
          </w:p>
          <w:p w14:paraId="02AD4884" w14:textId="77777777" w:rsidR="0072744C" w:rsidRPr="0072744C" w:rsidRDefault="0072744C" w:rsidP="0072744C">
            <w:pPr>
              <w:keepNext/>
              <w:keepLines/>
              <w:jc w:val="center"/>
              <w:rPr>
                <w:rFonts w:ascii="Arial" w:eastAsia="宋体" w:hAnsi="Arial"/>
                <w:sz w:val="18"/>
                <w:lang w:eastAsia="zh-CN"/>
              </w:rPr>
            </w:pPr>
            <w:r w:rsidRPr="0072744C">
              <w:rPr>
                <w:rFonts w:ascii="Arial" w:eastAsia="Yu Gothic" w:hAnsi="Arial" w:cs="Arial"/>
                <w:color w:val="000000"/>
                <w:sz w:val="18"/>
                <w:szCs w:val="18"/>
              </w:rPr>
              <w:t>CA_n79A-n257A/G</w:t>
            </w:r>
          </w:p>
          <w:p w14:paraId="4CC3A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9975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5FB"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E19E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B8CA0D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F1E3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A5C7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F4F73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EFE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F09B8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90035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D02C3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E60B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7062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BB5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B6A2C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83918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4DCDFE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726D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w:t>
            </w:r>
          </w:p>
          <w:p w14:paraId="23EAED1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0696480D"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CA_n78A-n257A</w:t>
            </w:r>
            <w:r w:rsidRPr="0072744C">
              <w:rPr>
                <w:rFonts w:ascii="Arial" w:eastAsia="宋体" w:hAnsi="Arial" w:cs="Arial"/>
                <w:sz w:val="18"/>
                <w:lang w:eastAsia="zh-CN"/>
              </w:rPr>
              <w:t>/G/H</w:t>
            </w:r>
          </w:p>
          <w:p w14:paraId="4E56D32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73EF03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66B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CC8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8CE61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573F7E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FB7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C40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FC0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1FC3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E969E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6396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FF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F9DAF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574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EB09F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E0050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8F6B8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BDF06"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CA_n257G/H/I</w:t>
            </w:r>
          </w:p>
          <w:p w14:paraId="7F47B4A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CE98151"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w:t>
            </w:r>
            <w:r w:rsidRPr="0072744C">
              <w:rPr>
                <w:rFonts w:ascii="Arial" w:eastAsia="宋体" w:hAnsi="Arial"/>
                <w:sz w:val="18"/>
              </w:rPr>
              <w:t>n257A</w:t>
            </w:r>
            <w:r w:rsidRPr="0072744C">
              <w:rPr>
                <w:rFonts w:ascii="Arial" w:eastAsia="宋体" w:hAnsi="Arial" w:cs="Arial"/>
                <w:sz w:val="18"/>
                <w:lang w:eastAsia="zh-CN"/>
              </w:rPr>
              <w:t>/G/H/I</w:t>
            </w:r>
          </w:p>
          <w:p w14:paraId="2512F1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w:t>
            </w:r>
            <w:r w:rsidRPr="0072744C">
              <w:rPr>
                <w:rFonts w:ascii="Arial" w:eastAsia="宋体"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62D88B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B59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608E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CBDE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B2D63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590CA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482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281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0D0E4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D1CE8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02427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660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DAF9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A12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cs="Arial"/>
                <w:color w:val="000000"/>
                <w:sz w:val="18"/>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D0AE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A4936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ED9E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2FBE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18E6E48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CA_n78A-n259A</w:t>
            </w:r>
          </w:p>
          <w:p w14:paraId="6CD8C79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36D8B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E348C"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2990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3528E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AB7C0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6734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10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B2292"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A9E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BBC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1213D3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5C6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1153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5063"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34916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DDD25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0036D7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A7B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41A8AD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F1B03A5"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Yu Gothic" w:hAnsi="Arial" w:cs="Arial"/>
                <w:color w:val="000000"/>
                <w:sz w:val="18"/>
                <w:szCs w:val="18"/>
              </w:rPr>
              <w:t>CA_n78A-n259A/G</w:t>
            </w:r>
          </w:p>
          <w:p w14:paraId="4A67D1F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Yu Gothic" w:hAnsi="Arial" w:cs="Arial"/>
                <w:color w:val="000000"/>
                <w:sz w:val="18"/>
                <w:szCs w:val="18"/>
              </w:rPr>
              <w:t>CA_n79A-n259A</w:t>
            </w:r>
            <w:r w:rsidRPr="0072744C">
              <w:rPr>
                <w:rFonts w:ascii="Arial" w:eastAsia="宋体" w:hAnsi="Arial" w:cs="Arial" w:hint="eastAsia"/>
                <w:color w:val="000000"/>
                <w:sz w:val="18"/>
                <w:szCs w:val="18"/>
                <w:lang w:eastAsia="zh-CN"/>
              </w:rPr>
              <w:t>/</w:t>
            </w:r>
            <w:r w:rsidRPr="0072744C">
              <w:rPr>
                <w:rFonts w:ascii="Arial" w:eastAsia="宋体"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BEEE8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607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C7F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4A29E0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2DC4E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8CE4C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4AEE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BE51"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8000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7A342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956D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90E4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95DF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E279"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3216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6077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4D10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F6B6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w:t>
            </w:r>
          </w:p>
          <w:p w14:paraId="1348F56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70FB9B8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w:t>
            </w:r>
          </w:p>
          <w:p w14:paraId="7F8B6B5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22A1602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20AD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691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6D8EC6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DDC77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DEEA2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31D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D3CC"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6E34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1932F1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F1E60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1DC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7EB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4155"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4956C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5C840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81750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406FC"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w:t>
            </w:r>
          </w:p>
          <w:p w14:paraId="713C98C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3CBF1DEF" w14:textId="77777777" w:rsidR="0072744C" w:rsidRPr="0072744C" w:rsidRDefault="0072744C" w:rsidP="0072744C">
            <w:pPr>
              <w:keepNext/>
              <w:keepLines/>
              <w:spacing w:after="0"/>
              <w:jc w:val="center"/>
              <w:rPr>
                <w:rFonts w:ascii="Arial" w:eastAsia="宋体" w:hAnsi="Arial" w:cs="Arial"/>
                <w:sz w:val="18"/>
                <w:lang w:eastAsia="zh-CN"/>
              </w:rPr>
            </w:pPr>
            <w:r w:rsidRPr="0072744C">
              <w:rPr>
                <w:rFonts w:ascii="Arial" w:eastAsia="宋体" w:hAnsi="Arial"/>
                <w:sz w:val="18"/>
              </w:rPr>
              <w:t>CA_n78A-n259A</w:t>
            </w:r>
            <w:r w:rsidRPr="0072744C">
              <w:rPr>
                <w:rFonts w:ascii="Arial" w:eastAsia="宋体" w:hAnsi="Arial" w:cs="Arial"/>
                <w:sz w:val="18"/>
                <w:lang w:eastAsia="zh-CN"/>
              </w:rPr>
              <w:t>/G/H/I</w:t>
            </w:r>
          </w:p>
          <w:p w14:paraId="0AEC207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CA_n79A-n259A</w:t>
            </w:r>
            <w:r w:rsidRPr="0072744C">
              <w:rPr>
                <w:rFonts w:ascii="Arial" w:eastAsia="宋体"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FA6F38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BB5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F4DA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25D7F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141B95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700C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94F4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2E618"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82204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A90086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2DBF7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BA72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C1E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2E90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24F1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52EE3E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29E5CD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C51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0A74B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3D0E930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w:t>
            </w:r>
          </w:p>
          <w:p w14:paraId="732C087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7B4E175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81E0"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D78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6C8CC2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EAC4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73E9D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DE45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B6D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FC43F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8EB42F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04CB11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266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8C1C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E35F"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68F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85F23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4750AD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CF5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p>
          <w:p w14:paraId="5CCC65A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286515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/G/H/I/J/K</w:t>
            </w:r>
          </w:p>
          <w:p w14:paraId="4906356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0E3AAA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396D"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8F4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8022B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A8EEB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D981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5726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EC26"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20A163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BFFE76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65D9E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9C40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00EF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F683"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43B1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FB74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35E6C8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77E9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p>
          <w:p w14:paraId="2B4156F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04B29E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w:t>
            </w:r>
            <w:r w:rsidRPr="0072744C">
              <w:rPr>
                <w:rFonts w:ascii="Arial" w:eastAsia="宋体" w:hAnsi="Arial" w:cs="Arial"/>
                <w:sz w:val="18"/>
                <w:lang w:eastAsia="zh-CN"/>
              </w:rPr>
              <w:t>/G/H/I/J/K/L</w:t>
            </w:r>
          </w:p>
          <w:p w14:paraId="5365008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4D320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4679"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ED3C5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E4CAF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97266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A981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A194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12A7"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EC07F6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7D5FDE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94B4E2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31C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68E93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0FE"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1AFFD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DDDBB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77B3BA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B2A63"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p>
          <w:p w14:paraId="5A85F9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CA_n78A-n79A</w:t>
            </w:r>
          </w:p>
          <w:p w14:paraId="60CDCF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CA_n78A-n259A/G/H/I/J/K/L/M</w:t>
            </w:r>
          </w:p>
          <w:p w14:paraId="52AA7FA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w:t>
            </w:r>
            <w:r w:rsidRPr="0072744C">
              <w:rPr>
                <w:rFonts w:ascii="Arial" w:eastAsia="宋体"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1F03E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3EC4"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3BE7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B0D1F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7425C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DF18B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C334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DD38"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09814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7FAB3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373B6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CB7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8388D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4A1D" w14:textId="77777777" w:rsidR="0072744C" w:rsidRPr="0072744C" w:rsidRDefault="0072744C" w:rsidP="0072744C">
            <w:pPr>
              <w:keepNext/>
              <w:keepLines/>
              <w:spacing w:after="0"/>
              <w:jc w:val="center"/>
              <w:rPr>
                <w:rFonts w:ascii="Arial" w:eastAsia="宋体" w:hAnsi="Arial" w:cs="Arial"/>
                <w:color w:val="000000"/>
                <w:sz w:val="18"/>
                <w:szCs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3BF70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4E345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2D9474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F91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52D69C3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E337E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77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F335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924995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3B87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B847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97F9C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474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572B4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9F4C54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C1A6D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0EC2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CFAC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A2D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6BD3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BBA88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E415C1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768C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0BFC57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6AA3067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B3D325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202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5785F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CC12FF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D3E1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E54D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B3E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AE9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66C5D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5114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A59BC3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59D1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B917E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00B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A065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2CE12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89E46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D1E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551A2E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27E46E9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17245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29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637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09A6EE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5C12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8F2D8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D2C8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2D2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F791A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185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F9D94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97A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B0430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05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D0A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CC6C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47E7A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F06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49ECC6C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1B92F01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F10E7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1C2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26D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6752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9244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4910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F673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D54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D612F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E89A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E744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F0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6F67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59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6D241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A5399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C2C8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BBBA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CAB6CB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57763092"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w:t>
            </w:r>
            <w:r w:rsidRPr="0072744C">
              <w:rPr>
                <w:rFonts w:ascii="Arial" w:eastAsia="宋体"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C3242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228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A0A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EED9C9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4083C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0C1A2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3E7C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1A6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DD3B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DCEB8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9E1D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4A21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2AB0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A9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47643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FF5AF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434C9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E14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hint="eastAsia"/>
                <w:sz w:val="18"/>
                <w:lang w:eastAsia="zh-CN"/>
              </w:rPr>
              <w:t>/</w:t>
            </w:r>
            <w:r w:rsidRPr="0072744C">
              <w:rPr>
                <w:rFonts w:ascii="Arial" w:eastAsia="宋体" w:hAnsi="Arial"/>
                <w:sz w:val="18"/>
                <w:lang w:eastAsia="zh-CN"/>
              </w:rPr>
              <w:t xml:space="preserve">H/I/J/K </w:t>
            </w:r>
          </w:p>
          <w:p w14:paraId="56C340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1B835FE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A0356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36F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A1D89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E3832A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52B45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DC4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D235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21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A5299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8ACE1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FB48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B1CF2" w14:textId="77777777" w:rsidR="0072744C" w:rsidRPr="0072744C" w:rsidRDefault="0072744C" w:rsidP="0072744C">
            <w:pPr>
              <w:keepNext/>
              <w:keepLines/>
              <w:spacing w:after="0"/>
              <w:jc w:val="center"/>
              <w:rPr>
                <w:rFonts w:ascii="Arial" w:eastAsia="Malgun Gothic"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4025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A45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FF707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FA05F5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12078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B87D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78C573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49EAF33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58284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3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601D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641655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67600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F9E54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DEA72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01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1084B6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32EB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D999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281A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6476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10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CDC7B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C4B0B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D3F2A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0D825"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4D40D75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w:t>
            </w:r>
          </w:p>
          <w:p w14:paraId="4B92CF0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A1DC50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0DF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AE78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022CEB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F3D81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B52F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E7C4A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07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30EDE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5C3BB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60431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B1E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C9323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9D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A88E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EB40B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EF6C7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196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1F8C3BE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61E30626"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D6FDB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6456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B092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F8C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1D90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39B1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6B001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B1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181DC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2EA2FE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B834B5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D92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A598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2A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0D22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ED14B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D3D814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51C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279957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6D683C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52E5791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862BC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913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742C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BAC4A8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E49F0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5AA7B8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5175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0E4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B01B5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B62EF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37D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25F5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7107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7F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F39A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EBFA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7E0D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5A4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44B350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443D04A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73E8A20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E9DEB0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FDD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6D93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FD9184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9A79B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3CA0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DF5C3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1EB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7652F6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92EE3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6843D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2B865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CEA5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F7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392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CB83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6C9E4E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EAC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D16759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1A986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0F8E781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A301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B7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051A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E7591B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B92D90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9D894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A88C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B2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9461B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12998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6399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99D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E3032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09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04ED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A8BFF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DBF25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DE4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C577E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13AFBE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5831C11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7CA7B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1B8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A1F6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167E3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7E048E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5A07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E873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56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65C3D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207CE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F615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F87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DB217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2D0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C01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AC7FE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96D4E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2E18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4342238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 </w:t>
            </w:r>
          </w:p>
          <w:p w14:paraId="5B59A9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19D0A9C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750CDD2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EA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C0FF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39B621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4B34AE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4CA0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A359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D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9BBC5A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FF1EDE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0F5A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D4D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36FE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A5A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B7B6F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E7E4E3"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40932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A3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DF38B9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733E0FC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2EEFC71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FB5A4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130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2490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82FCF9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644A86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FDBD1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4B88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4C5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7F835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7C94D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D3A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3B5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83A2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C460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E6920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240525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3660F5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62D6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3E9B13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67412BF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w:t>
            </w:r>
          </w:p>
          <w:p w14:paraId="4A3F966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4794C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756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54B8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D8E5D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8A39F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2DF80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905F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B9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5C2238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5137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2F6BBC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F9E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D2F8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16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FD527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E878AD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DBCEB0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0E6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08E2B64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7C76E3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800E56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1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5C3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0A7FA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E603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32E2F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E5721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2D2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30EFA6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F9BD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732D7B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A75A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F556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98A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48192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C2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CED19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A93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DEA854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29086C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432BFEB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9D703E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C82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908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086D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FE6E0B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747287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742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C5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50F65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6343C7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591E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5A17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3F824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E54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924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6FA2F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D012D4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1BF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2C95F7E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10531F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5FD9EA1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5F5738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DF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A5DF2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9482E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CC44B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75BA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FC28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1F7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971E61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B30834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96EB8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8E58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7992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76A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4334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7B587F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F28720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BB52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F51C3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7EBF5A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0E09BE6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6D9A3D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08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AC1BD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A8B82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A2DB5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91D3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F04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8BC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E27B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5AE170"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7ADF4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747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B13A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3EC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874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F87C6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0877EB3"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459E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CCA4B6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77BAE59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5806966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FC54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2C8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5166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1352578"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BCA3E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8D583A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291B0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AD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800C93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4BC7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EEB2D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2D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AE67D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BF7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63F50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2F036D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DA78EE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2E2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55D0DB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3DE4B79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0A63207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7E0AF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AA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677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4B667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475531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006F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B0D7D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C4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B69CB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B6D4AB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4A630F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169D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55A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2F4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F5EC0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83A131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AD958A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2BD6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FC5CEF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62A316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25ABD4C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C0ED6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38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37A8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B227A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FA508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07E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2069E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96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1B1554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04AED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4BB14E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D7A1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E2C47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D9F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3504C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C2D03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8B44D9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076E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1AADB9AF"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15B932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w:t>
            </w:r>
          </w:p>
          <w:p w14:paraId="7CD481F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F89E20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FA8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884B7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220BAE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ABAC7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7BE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5BC8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28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E578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8695E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AECFC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54D3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5148D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7F8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200C5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66BDD0"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D31F4D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ADD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2A5512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1CBFD09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5B203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0CA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3111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789303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28CBBF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13BFA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D64F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D0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778275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3410A2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50B3CB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616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3BC4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078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18B76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A2C00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12FD0F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14AA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F4B052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5C115A0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0B75C2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556A14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4FBB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9E27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8824817"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EADDEF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4F0D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CAD54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494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A5BE4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51E980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9149C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20E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AED16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4CD7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6B0E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251019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BC141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ADF3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2432114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2FCEAC6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6B81D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0560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DA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1D04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DCDF3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8B72C7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30A71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8623F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D76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63A835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316F7C7"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115A75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0C5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3D8B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B4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E9F2D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1F839D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32C71E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B426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FCF30D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0A9103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783ECCE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C4706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FF2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1E8C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B5FD45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D0A4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4105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751F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45C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7ACEE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323F4B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6632EA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1BD7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E87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CA1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3A59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DD4ACF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56FAAB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F4AB4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205AE41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p>
          <w:p w14:paraId="59ECE3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6FCF595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0A437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C473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418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10A727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2FD6B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122EF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A0CAA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DAA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FF33A2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9FB246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D6DF1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39E3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D5C30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D0D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0488A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C6358E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2AFF33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315A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E32346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77114EF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6E0F94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6BEF27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A93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D437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2387A7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A5629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7F109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AC1ED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BF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126A2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42D39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BBEC12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04EF8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5F04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8C5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78AAF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826C5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2BD15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7B62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7C12A18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71CB6F7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2480F82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2BC15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7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C99B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2404C1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D8454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9A358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4EA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0F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1023F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950552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B4D3C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D01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953E6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D2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5FDA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8160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DF3AB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D74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11D4A88B"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2652985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CA_n78A-n257A/G/H/I</w:t>
            </w:r>
          </w:p>
          <w:p w14:paraId="49AC06A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787C0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AA2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A7414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32B20D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04E78D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7F7B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6F16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6EE8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78A3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8FB726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98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4B0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CE4A5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10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0EB9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491587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608BD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1C0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62A9733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B5813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BB17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44E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75E336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6FAF24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2D074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7CE9D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95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31ED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E0746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3E7C4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2806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600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414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22F36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157840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BDDB5C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92AB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2CC5118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F3E8D3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BB2A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D56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B9F0C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67A41B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57194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4F728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EA2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066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CBA69D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1ED4C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B377AD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7186B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4AF6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6018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6224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DBDAA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683F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0825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FA4AFD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3BF9B15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5143E1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EC96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A2491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B66691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36092C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EBF97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CF33C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835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8E06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5E0B4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2D9CF9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D13C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D21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9C1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997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EBD149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EE4805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24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5A8AB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02B9198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21621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28B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69826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AD541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6CCD1C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97C9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22E4F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7F13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8AD980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C03FB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27F44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1F1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38800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5296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2DEA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FA5FA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FC94B52"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B303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1D55033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616879DE"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01818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86BC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FC9C0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44CB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43482D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8BCDD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648E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B1E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0282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66301D6"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83620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89CEE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440A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F9D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9BD5B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218AC6"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4A2A3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3222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5983052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2692C6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7D8CA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CB9D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2303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7393DD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4D5AD0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5B393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DABE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858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C5D6D5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CE31E0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A06054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6042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DB552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212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7701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A7094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03FB4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C0C5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CA_n259G/H/I/J/K/L</w:t>
            </w:r>
            <w:r w:rsidRPr="0072744C">
              <w:rPr>
                <w:rFonts w:ascii="Arial" w:eastAsia="宋体" w:hAnsi="Arial"/>
                <w:sz w:val="18"/>
                <w:lang w:eastAsia="zh-CN"/>
              </w:rPr>
              <w:t xml:space="preserve"> </w:t>
            </w:r>
          </w:p>
          <w:p w14:paraId="26014F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1B4EE87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383D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BF2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E97E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98E1E3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41CEBA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8911E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7F9EA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7C8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143DA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D54C09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28EE3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727C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D73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91A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25C8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F382B7"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6C81DA"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E2F61"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CA_n259G/H/I/J/K/L/M</w:t>
            </w:r>
            <w:r w:rsidRPr="0072744C">
              <w:rPr>
                <w:rFonts w:ascii="Arial" w:eastAsia="宋体" w:hAnsi="Arial"/>
                <w:sz w:val="18"/>
                <w:lang w:eastAsia="zh-CN"/>
              </w:rPr>
              <w:t xml:space="preserve"> </w:t>
            </w:r>
          </w:p>
          <w:p w14:paraId="632C9C5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w:t>
            </w:r>
          </w:p>
          <w:p w14:paraId="41778CD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26364B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419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0A69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DC9414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1EA5F2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5034C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0499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E34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399C93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7503F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CDB56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4A88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E16E7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08D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FB22D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F0B7541"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1264E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23C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w:t>
            </w:r>
          </w:p>
          <w:p w14:paraId="661612B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77D9C4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65E5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2C5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0D232E"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621265"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9DF46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B64A0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426E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7A45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68848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F7AE8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E68A1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01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2409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F4A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17327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EEC10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9EEA2AB"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354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261E95C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7E64EA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0090AF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9B5836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F9D4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27AD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C7D6C2F"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70E5B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2A719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54269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310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EBA4F3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4A073BF"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AC2F4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9F69D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AC919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D71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FADA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0D00E6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A855C9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F31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386391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5EC0697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169A56C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A0060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BFD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4B9CE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AC409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C6861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135BC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3B9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75C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E591695"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DC00D5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2DBE957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96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6D9B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0AA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782212"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F128C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BCCA5A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C23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7DE6D0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2B08C2A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0A1FCA0D"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096F83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19B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E893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9B253F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B31FF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DD9E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3535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6D6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27FBE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4F2512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94B5BA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090A3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D997F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7396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2862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5DE9D52"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F1F1E4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A5C7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1F1A42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4D640FF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12C52F2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1AEBC6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1E4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5C240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446DBF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84633E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41C19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AD93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466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D251FE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10A1CB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D7203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AEB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472A1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415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2D09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4544ACD"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3BFC276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01DC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7503AEE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295938D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5EE786F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331CEA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DDF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E020B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DBA1F46"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0C65C0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4C59C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16EB1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7F8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97C05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F178DE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84E823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6644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A0D72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95D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03F69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B970D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5AC376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64BC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6A24DCB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23343BC3"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25E5752B"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ECCB77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C0C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9A624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0BB169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22BF97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0F58E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D3433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0A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A81CDA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8001C0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45EB56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16D9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B5C61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6B5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DE6E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6628D9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73F6EB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825B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w:t>
            </w:r>
          </w:p>
          <w:p w14:paraId="0D1BF49D"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0483ECA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w:t>
            </w:r>
          </w:p>
          <w:p w14:paraId="541B60D1"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95E261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227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22AD64"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ACFCE4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DDF103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7E85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8E49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B87E"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6A09DB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C9A01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128336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811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C28FB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3D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E038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AE7B98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F0E8018"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5035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w:t>
            </w:r>
            <w:r w:rsidRPr="0072744C">
              <w:rPr>
                <w:rFonts w:ascii="Arial" w:eastAsia="宋体" w:hAnsi="Arial"/>
                <w:sz w:val="18"/>
                <w:lang w:eastAsia="zh-CN"/>
              </w:rPr>
              <w:t xml:space="preserve"> </w:t>
            </w:r>
          </w:p>
          <w:p w14:paraId="2A6E0CA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5AE839C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FE9D8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F24E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66B2D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F4DDDC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6C608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498B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74F0D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317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79E4F1D"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71D766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94312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DBE5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CF1D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A3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FB98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9822A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053BEF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194B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6E4431C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4935DF8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32CD2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38CAE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53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198F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E5767D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77602D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579EFE"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7B222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B297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D34DA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86882A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A38AC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236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5C0C3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54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546C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54B5A4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C682185"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ACCA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1E9D4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12813E5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0341A9A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9167D4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FDA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3EF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A6658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6D3619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547543"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2372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B10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5398313"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DE37D5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360F62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D07F4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AF8E5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81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1258B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98C03F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B4D3ADF"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D827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7B72EC7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02E6AF0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66D58E0F"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9B7D29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75A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C1AC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5A40D8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3B819D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76F3B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710B8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AC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3EA7C0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CEB633"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71A8B63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3F7B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23BC5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35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036F3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C98B37A"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1F3089DD"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593C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0A28DA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0722575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4B7DFD4C"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B6B322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474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0E2B1C"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5D8754A"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92A35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45C6E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B519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31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8761A3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064473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1C1872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976B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7C252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CE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7E7CC"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E8E7DF"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220CE09C"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197C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34F8885F"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 </w:t>
            </w:r>
          </w:p>
          <w:p w14:paraId="3D9462D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00A123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0E865A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8F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0F73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4BB2A29"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28144F9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3F590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4772AE"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0D6"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AB4CA21"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D7086DC"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B4D2D0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53FF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34635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D9D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AF40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EC10C7E"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0F28959"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C1CF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513FC62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16A0EC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368E94E9"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6F384F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B4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4D16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D0B0EE1"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09159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8E173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CD51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E431"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A09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6707A91"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C46A26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D1535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7D9B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63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EE7D4"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A4CC5E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41B02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0172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w:t>
            </w:r>
          </w:p>
          <w:p w14:paraId="04C41B84"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7260583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w:t>
            </w:r>
          </w:p>
          <w:p w14:paraId="752517D5"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104F4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04E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DD4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5F622094"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E51C85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7FE17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F951B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EDB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710177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C1FA21E"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88A58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423A9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CEFFA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D3F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9CF2EA"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E2D9EE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649B520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7D85A"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CA_n257G/H/I</w:t>
            </w:r>
            <w:r w:rsidRPr="0072744C">
              <w:rPr>
                <w:rFonts w:ascii="Arial" w:eastAsia="宋体" w:hAnsi="Arial"/>
                <w:sz w:val="18"/>
                <w:lang w:eastAsia="zh-CN"/>
              </w:rPr>
              <w:t xml:space="preserve"> </w:t>
            </w:r>
          </w:p>
          <w:p w14:paraId="0323B2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0B813F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787EBE7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CE73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FAC9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461ADA6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17361A0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90452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BA744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036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9EBCCC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9D897A"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F38CC61"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55280"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3AA0E4"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FAA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ADEE57"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0CFAE1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56AFC930"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6154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3A2BDCC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p>
          <w:p w14:paraId="3FC2764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22410293"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30C8763"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AD78"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B5998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3B8843E"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A56248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C46B7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5CA4C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391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13B1C46"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266AC12"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8B61E0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BEFA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14C696"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2CD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AB8DA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569B624"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E3E4F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D2A01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75417C0"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w:t>
            </w:r>
            <w:r w:rsidRPr="0072744C">
              <w:rPr>
                <w:rFonts w:ascii="Arial" w:eastAsia="宋体" w:hAnsi="Arial"/>
                <w:sz w:val="18"/>
                <w:lang w:eastAsia="zh-CN"/>
              </w:rPr>
              <w:t xml:space="preserve"> </w:t>
            </w:r>
          </w:p>
          <w:p w14:paraId="001FFD9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66503F5A"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F9B5410"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AF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C32E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0E679E5B"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637D3DF8"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6BF4A74"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82B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4072"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74442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3ACC1298"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3832CB2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82C3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B5621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09D0"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F6680"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C38ACD9"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1F21FB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8A3A7"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66AF929"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w:t>
            </w:r>
            <w:r w:rsidRPr="0072744C">
              <w:rPr>
                <w:rFonts w:ascii="Arial" w:eastAsia="宋体" w:hAnsi="Arial"/>
                <w:sz w:val="18"/>
                <w:lang w:eastAsia="zh-CN"/>
              </w:rPr>
              <w:t xml:space="preserve"> </w:t>
            </w:r>
          </w:p>
          <w:p w14:paraId="10E57C4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EDD81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2C52B3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5EA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F4464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750CCFBD"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454BAF66"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94C4D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05A19"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D63CD"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70A66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60648C04"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78A7F6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70C2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AA1DA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F95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B799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0ECD51AB"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C5C6074"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lastRenderedPageBreak/>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D044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75CAE6B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w:t>
            </w:r>
            <w:r w:rsidRPr="0072744C">
              <w:rPr>
                <w:rFonts w:ascii="Arial" w:eastAsia="宋体" w:hAnsi="Arial"/>
                <w:sz w:val="18"/>
                <w:lang w:eastAsia="zh-CN"/>
              </w:rPr>
              <w:t xml:space="preserve"> </w:t>
            </w:r>
          </w:p>
          <w:p w14:paraId="04021E8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6058DF8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C832AE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03D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CCD327"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31971A82"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5C2C012"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4F602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28D4D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350B"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751A0E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71147CB"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0CE0BD7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1B96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2743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4CF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22FB5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3E025C8"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7CFC1501"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EB48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4820B845"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CA_n259G/H/I/J/K</w:t>
            </w:r>
            <w:r w:rsidRPr="0072744C">
              <w:rPr>
                <w:rFonts w:ascii="Arial" w:eastAsia="宋体" w:hAnsi="Arial"/>
                <w:sz w:val="18"/>
                <w:lang w:eastAsia="zh-CN"/>
              </w:rPr>
              <w:t xml:space="preserve"> </w:t>
            </w:r>
          </w:p>
          <w:p w14:paraId="2A4A1A71"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77E51FB0"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BFD9D72"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F7A7"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2A852"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19C8DF20"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79165B3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9B767CF"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166E0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F53A"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7A9C3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5B4A39A5"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4A2497FB"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74B5A"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42AD5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9165"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33838B"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21CEA595"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49925A17"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6F475"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502CE6A6"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 </w:t>
            </w:r>
          </w:p>
          <w:p w14:paraId="6599465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42C8838"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B72958C"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0774"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AE70D"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2886B01C"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0FB3000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14B72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420BF"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32B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C8AEBD8"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4093F7F9"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521EF8B7"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8567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596F0A"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6BC"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403DE9"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14E2BCDC" w14:textId="77777777" w:rsidTr="00EF6702">
        <w:trPr>
          <w:trHeight w:val="187"/>
          <w:jc w:val="center"/>
        </w:trPr>
        <w:tc>
          <w:tcPr>
            <w:tcW w:w="2525" w:type="dxa"/>
            <w:tcBorders>
              <w:top w:val="single" w:sz="4" w:space="0" w:color="auto"/>
              <w:left w:val="single" w:sz="4" w:space="0" w:color="auto"/>
              <w:bottom w:val="nil"/>
              <w:right w:val="single" w:sz="4" w:space="0" w:color="auto"/>
            </w:tcBorders>
            <w:shd w:val="clear" w:color="auto" w:fill="auto"/>
            <w:vAlign w:val="center"/>
          </w:tcPr>
          <w:p w14:paraId="079CED9E" w14:textId="77777777" w:rsidR="0072744C" w:rsidRPr="0072744C" w:rsidRDefault="0072744C" w:rsidP="0072744C">
            <w:pPr>
              <w:keepNext/>
              <w:keepLines/>
              <w:spacing w:after="0"/>
              <w:jc w:val="center"/>
              <w:rPr>
                <w:rFonts w:ascii="Arial" w:eastAsia="Yu Mincho" w:hAnsi="Arial"/>
                <w:sz w:val="18"/>
                <w:szCs w:val="18"/>
                <w:lang w:eastAsia="ja-JP"/>
              </w:rPr>
            </w:pPr>
            <w:r w:rsidRPr="0072744C">
              <w:rPr>
                <w:rFonts w:ascii="Arial" w:eastAsia="宋体" w:hAnsi="Arial"/>
                <w:sz w:val="18"/>
              </w:rP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477ED"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CA_n257G/H/I</w:t>
            </w:r>
          </w:p>
          <w:p w14:paraId="05899B6A" w14:textId="77777777" w:rsidR="0072744C" w:rsidRPr="0072744C" w:rsidRDefault="0072744C" w:rsidP="0072744C">
            <w:pPr>
              <w:keepNext/>
              <w:keepLines/>
              <w:jc w:val="center"/>
              <w:rPr>
                <w:rFonts w:ascii="Arial" w:eastAsia="宋体" w:hAnsi="Arial"/>
                <w:sz w:val="18"/>
                <w:lang w:eastAsia="zh-CN"/>
              </w:rPr>
            </w:pPr>
            <w:r w:rsidRPr="0072744C">
              <w:rPr>
                <w:rFonts w:ascii="Arial" w:eastAsia="宋体" w:hAnsi="Arial"/>
                <w:sz w:val="18"/>
              </w:rPr>
              <w:t>CA_n259G</w:t>
            </w:r>
            <w:r w:rsidRPr="0072744C">
              <w:rPr>
                <w:rFonts w:ascii="Arial" w:eastAsia="宋体" w:hAnsi="Arial"/>
                <w:sz w:val="18"/>
                <w:lang w:eastAsia="zh-CN"/>
              </w:rPr>
              <w:t xml:space="preserve">/H/I/J/K/L/M </w:t>
            </w:r>
          </w:p>
          <w:p w14:paraId="0B1BDC98"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CA_n79A-n257A/G/H/I</w:t>
            </w:r>
          </w:p>
          <w:p w14:paraId="46EA77B4" w14:textId="77777777" w:rsidR="0072744C" w:rsidRPr="0072744C" w:rsidRDefault="0072744C" w:rsidP="0072744C">
            <w:pPr>
              <w:keepNext/>
              <w:keepLines/>
              <w:jc w:val="center"/>
              <w:rPr>
                <w:rFonts w:ascii="Arial" w:eastAsia="Yu Mincho" w:hAnsi="Arial"/>
                <w:sz w:val="18"/>
                <w:szCs w:val="18"/>
                <w:lang w:eastAsia="ja-JP"/>
              </w:rPr>
            </w:pPr>
            <w:r w:rsidRPr="0072744C">
              <w:rPr>
                <w:rFonts w:ascii="Arial" w:eastAsia="宋体"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BFF0EFB"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DCF"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D6B1B" w14:textId="77777777" w:rsidR="0072744C" w:rsidRPr="0072744C" w:rsidRDefault="0072744C" w:rsidP="0072744C">
            <w:pPr>
              <w:keepNext/>
              <w:keepLines/>
              <w:spacing w:after="0"/>
              <w:jc w:val="center"/>
              <w:rPr>
                <w:rFonts w:ascii="Arial" w:eastAsia="宋体" w:hAnsi="Arial"/>
                <w:sz w:val="18"/>
                <w:lang w:eastAsia="zh-CN"/>
              </w:rPr>
            </w:pPr>
            <w:r w:rsidRPr="0072744C">
              <w:rPr>
                <w:rFonts w:ascii="Arial" w:eastAsia="宋体" w:hAnsi="Arial"/>
                <w:sz w:val="18"/>
                <w:lang w:eastAsia="zh-CN"/>
              </w:rPr>
              <w:t>0</w:t>
            </w:r>
          </w:p>
        </w:tc>
      </w:tr>
      <w:tr w:rsidR="0072744C" w:rsidRPr="0072744C" w14:paraId="6791EC43" w14:textId="77777777" w:rsidTr="00EF6702">
        <w:trPr>
          <w:trHeight w:val="187"/>
          <w:jc w:val="center"/>
        </w:trPr>
        <w:tc>
          <w:tcPr>
            <w:tcW w:w="2525" w:type="dxa"/>
            <w:tcBorders>
              <w:top w:val="nil"/>
              <w:left w:val="single" w:sz="4" w:space="0" w:color="auto"/>
              <w:bottom w:val="nil"/>
              <w:right w:val="single" w:sz="4" w:space="0" w:color="auto"/>
            </w:tcBorders>
            <w:shd w:val="clear" w:color="auto" w:fill="auto"/>
            <w:vAlign w:val="center"/>
          </w:tcPr>
          <w:p w14:paraId="5973F36D"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4E7C95"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0E2DC1"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25D9"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0FEBC7E"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14:paraId="7186C83D" w14:textId="77777777" w:rsidTr="00EF6702">
        <w:trPr>
          <w:trHeight w:val="187"/>
          <w:jc w:val="center"/>
        </w:trPr>
        <w:tc>
          <w:tcPr>
            <w:tcW w:w="2525" w:type="dxa"/>
            <w:tcBorders>
              <w:top w:val="nil"/>
              <w:left w:val="single" w:sz="4" w:space="0" w:color="auto"/>
              <w:bottom w:val="single" w:sz="4" w:space="0" w:color="auto"/>
              <w:right w:val="single" w:sz="4" w:space="0" w:color="auto"/>
            </w:tcBorders>
            <w:shd w:val="clear" w:color="auto" w:fill="auto"/>
            <w:vAlign w:val="center"/>
          </w:tcPr>
          <w:p w14:paraId="6421B2E9"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760C" w14:textId="77777777" w:rsidR="0072744C" w:rsidRPr="0072744C" w:rsidRDefault="0072744C" w:rsidP="0072744C">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92AFA8" w14:textId="77777777" w:rsidR="0072744C" w:rsidRPr="0072744C" w:rsidRDefault="0072744C" w:rsidP="0072744C">
            <w:pPr>
              <w:keepNext/>
              <w:keepLines/>
              <w:spacing w:after="0"/>
              <w:jc w:val="center"/>
              <w:rPr>
                <w:rFonts w:ascii="Arial" w:eastAsia="宋体" w:hAnsi="Arial"/>
                <w:sz w:val="18"/>
              </w:rPr>
            </w:pPr>
            <w:r w:rsidRPr="0072744C">
              <w:rPr>
                <w:rFonts w:ascii="Arial" w:eastAsia="宋体" w:hAnsi="Arial"/>
                <w:sz w:val="18"/>
              </w:rP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9F43" w14:textId="77777777" w:rsidR="0072744C" w:rsidRPr="0072744C" w:rsidRDefault="0072744C" w:rsidP="0072744C">
            <w:pPr>
              <w:keepNext/>
              <w:keepLines/>
              <w:spacing w:after="0"/>
              <w:jc w:val="center"/>
              <w:rPr>
                <w:rFonts w:ascii="Arial" w:eastAsia="宋体" w:hAnsi="Arial"/>
                <w:sz w:val="18"/>
                <w:lang w:val="en-US" w:bidi="ar"/>
              </w:rPr>
            </w:pPr>
            <w:r w:rsidRPr="0072744C">
              <w:rPr>
                <w:rFonts w:ascii="Arial" w:eastAsia="宋体" w:hAnsi="Arial"/>
                <w:sz w:val="18"/>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0FC85F" w14:textId="77777777" w:rsidR="0072744C" w:rsidRPr="0072744C" w:rsidRDefault="0072744C" w:rsidP="0072744C">
            <w:pPr>
              <w:keepNext/>
              <w:keepLines/>
              <w:spacing w:after="0"/>
              <w:jc w:val="center"/>
              <w:rPr>
                <w:rFonts w:ascii="Arial" w:eastAsia="宋体" w:hAnsi="Arial"/>
                <w:sz w:val="18"/>
                <w:lang w:eastAsia="zh-CN"/>
              </w:rPr>
            </w:pPr>
          </w:p>
        </w:tc>
      </w:tr>
      <w:tr w:rsidR="0072744C" w:rsidRPr="0072744C" w:rsidDel="0012642E" w14:paraId="5D5B8229" w14:textId="77777777" w:rsidTr="00EF6702">
        <w:trPr>
          <w:trHeight w:val="187"/>
          <w:jc w:val="center"/>
        </w:trPr>
        <w:tc>
          <w:tcPr>
            <w:tcW w:w="2536" w:type="dxa"/>
            <w:gridSpan w:val="2"/>
            <w:tcBorders>
              <w:top w:val="nil"/>
              <w:left w:val="single" w:sz="4" w:space="0" w:color="auto"/>
              <w:bottom w:val="single" w:sz="4" w:space="0" w:color="auto"/>
              <w:right w:val="single" w:sz="4" w:space="0" w:color="auto"/>
            </w:tcBorders>
            <w:shd w:val="clear" w:color="auto" w:fill="auto"/>
          </w:tcPr>
          <w:p w14:paraId="5ABCC34B" w14:textId="77777777" w:rsidR="0072744C" w:rsidRPr="0072744C" w:rsidDel="0012642E" w:rsidRDefault="0072744C" w:rsidP="0072744C">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D0D42" w14:textId="77777777" w:rsidR="0072744C" w:rsidRPr="0072744C" w:rsidDel="0012642E" w:rsidRDefault="0072744C" w:rsidP="0072744C">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125DDE" w14:textId="77777777" w:rsidR="0072744C" w:rsidRPr="0072744C" w:rsidDel="0012642E" w:rsidRDefault="0072744C" w:rsidP="0072744C">
            <w:pPr>
              <w:keepNext/>
              <w:keepLines/>
              <w:spacing w:after="0"/>
              <w:jc w:val="center"/>
              <w:rPr>
                <w:rFonts w:ascii="Arial" w:eastAsia="宋体" w:hAnsi="Arial" w:cs="Arial"/>
                <w:sz w:val="18"/>
                <w:szCs w:val="18"/>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A7CCAA" w14:textId="77777777" w:rsidR="0072744C" w:rsidRPr="0072744C" w:rsidDel="0012642E" w:rsidRDefault="0072744C" w:rsidP="0072744C">
            <w:pPr>
              <w:keepNext/>
              <w:keepLines/>
              <w:spacing w:after="0"/>
              <w:jc w:val="center"/>
              <w:rPr>
                <w:rFonts w:ascii="Arial" w:eastAsia="宋体" w:hAnsi="Arial" w:cs="Arial"/>
                <w:sz w:val="18"/>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636663" w14:textId="77777777" w:rsidR="0072744C" w:rsidRPr="0072744C" w:rsidDel="0012642E" w:rsidRDefault="0072744C" w:rsidP="0072744C">
            <w:pPr>
              <w:keepNext/>
              <w:keepLines/>
              <w:spacing w:after="0"/>
              <w:jc w:val="center"/>
              <w:rPr>
                <w:rFonts w:ascii="Arial" w:eastAsia="宋体" w:hAnsi="Arial"/>
                <w:sz w:val="18"/>
                <w:lang w:eastAsia="zh-CN"/>
              </w:rPr>
            </w:pPr>
          </w:p>
        </w:tc>
      </w:tr>
      <w:tr w:rsidR="0072744C" w:rsidRPr="0072744C" w14:paraId="7E4FC56D" w14:textId="77777777" w:rsidTr="00EF6702">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9D4074" w14:textId="77777777" w:rsidR="0072744C" w:rsidRPr="0072744C" w:rsidRDefault="0072744C" w:rsidP="0072744C">
            <w:pPr>
              <w:keepNext/>
              <w:keepLines/>
              <w:spacing w:after="0"/>
              <w:ind w:left="851" w:hanging="851"/>
              <w:rPr>
                <w:rFonts w:ascii="Arial" w:eastAsia="宋体" w:hAnsi="Arial"/>
                <w:sz w:val="18"/>
              </w:rPr>
            </w:pPr>
            <w:r w:rsidRPr="0072744C">
              <w:rPr>
                <w:rFonts w:ascii="Arial" w:eastAsia="宋体" w:hAnsi="Arial"/>
                <w:sz w:val="18"/>
              </w:rPr>
              <w:t>NOTE 1:</w:t>
            </w:r>
            <w:r w:rsidRPr="0072744C">
              <w:rPr>
                <w:rFonts w:ascii="Arial" w:eastAsia="宋体" w:hAnsi="Arial"/>
                <w:sz w:val="18"/>
              </w:rPr>
              <w:tab/>
              <w:t>The SCS of each channel bandwidth for NR FR1 and NR FR2 band refers to Table 5.3.5-1 of TS 38.101-1 and TS 38.101-2 respectively.</w:t>
            </w:r>
          </w:p>
          <w:p w14:paraId="1DBE741D" w14:textId="77777777" w:rsidR="0072744C" w:rsidRPr="0072744C" w:rsidRDefault="0072744C" w:rsidP="0072744C">
            <w:pPr>
              <w:keepNext/>
              <w:keepLines/>
              <w:spacing w:after="0"/>
              <w:ind w:left="851" w:hanging="851"/>
              <w:rPr>
                <w:rFonts w:ascii="Arial" w:eastAsia="宋体" w:hAnsi="Arial"/>
                <w:sz w:val="18"/>
              </w:rPr>
            </w:pPr>
            <w:r w:rsidRPr="0072744C">
              <w:rPr>
                <w:rFonts w:ascii="Arial" w:eastAsia="宋体" w:hAnsi="Arial"/>
                <w:sz w:val="18"/>
              </w:rPr>
              <w:t>NOTE 2:</w:t>
            </w:r>
            <w:r w:rsidRPr="0072744C">
              <w:rPr>
                <w:rFonts w:ascii="Arial" w:eastAsia="宋体" w:hAnsi="Arial"/>
                <w:sz w:val="18"/>
              </w:rPr>
              <w:tab/>
              <w:t>The CA configurations are given in Table 5.5A.1-1 of either TS 38.101-1 or TS 38.101-2 where unless otherwise stated BCS0 is referred to.</w:t>
            </w:r>
          </w:p>
          <w:p w14:paraId="2E794B70" w14:textId="77777777" w:rsidR="0072744C" w:rsidRPr="0072744C" w:rsidRDefault="0072744C" w:rsidP="0072744C">
            <w:pPr>
              <w:keepNext/>
              <w:keepLines/>
              <w:spacing w:after="0"/>
              <w:ind w:left="851" w:hanging="851"/>
              <w:rPr>
                <w:rFonts w:ascii="Arial" w:eastAsia="宋体" w:hAnsi="Arial"/>
                <w:sz w:val="18"/>
                <w:lang w:val="en-US" w:eastAsia="zh-CN"/>
              </w:rPr>
            </w:pPr>
            <w:r w:rsidRPr="0072744C">
              <w:rPr>
                <w:rFonts w:ascii="Arial" w:eastAsia="宋体" w:hAnsi="Arial"/>
                <w:sz w:val="18"/>
                <w:lang w:eastAsia="zh-CN"/>
              </w:rPr>
              <w:t>NOTE 3</w:t>
            </w:r>
            <w:r w:rsidRPr="0072744C">
              <w:rPr>
                <w:rFonts w:ascii="Arial" w:eastAsia="宋体" w:hAnsi="Arial"/>
                <w:sz w:val="18"/>
                <w:lang w:val="en-US" w:eastAsia="zh-CN"/>
              </w:rPr>
              <w:t>:</w:t>
            </w:r>
            <w:r w:rsidRPr="0072744C">
              <w:rPr>
                <w:rFonts w:ascii="Arial" w:eastAsia="宋体" w:hAnsi="Arial"/>
                <w:sz w:val="18"/>
              </w:rPr>
              <w:t xml:space="preserve"> </w:t>
            </w:r>
            <w:r w:rsidRPr="0072744C">
              <w:rPr>
                <w:rFonts w:ascii="Arial" w:eastAsia="宋体" w:hAnsi="Arial"/>
                <w:sz w:val="18"/>
              </w:rPr>
              <w:tab/>
            </w:r>
            <w:r w:rsidRPr="0072744C">
              <w:rPr>
                <w:rFonts w:ascii="Arial" w:eastAsia="宋体" w:hAnsi="Arial"/>
                <w:sz w:val="18"/>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57366D7F" w14:textId="77777777" w:rsidR="002F6118" w:rsidRPr="0072744C"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C135E" w14:textId="77777777" w:rsidR="0082666C" w:rsidRDefault="0082666C">
      <w:r>
        <w:separator/>
      </w:r>
    </w:p>
  </w:endnote>
  <w:endnote w:type="continuationSeparator" w:id="0">
    <w:p w14:paraId="7DAAF6EF" w14:textId="77777777" w:rsidR="0082666C" w:rsidRDefault="0082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27A11" w14:textId="77777777" w:rsidR="0082666C" w:rsidRDefault="0082666C">
      <w:r>
        <w:separator/>
      </w:r>
    </w:p>
  </w:footnote>
  <w:footnote w:type="continuationSeparator" w:id="0">
    <w:p w14:paraId="5B46F04C" w14:textId="77777777" w:rsidR="0082666C" w:rsidRDefault="00826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495" w:rsidRDefault="00AD0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495" w:rsidRDefault="00AD0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495" w:rsidRDefault="00AD0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5082"/>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80867"/>
    <w:rsid w:val="00582CBD"/>
    <w:rsid w:val="00592D74"/>
    <w:rsid w:val="005A5878"/>
    <w:rsid w:val="005D2D46"/>
    <w:rsid w:val="005E2C44"/>
    <w:rsid w:val="00607E8E"/>
    <w:rsid w:val="00621188"/>
    <w:rsid w:val="006257ED"/>
    <w:rsid w:val="00650229"/>
    <w:rsid w:val="00653DE4"/>
    <w:rsid w:val="00665C47"/>
    <w:rsid w:val="00685967"/>
    <w:rsid w:val="0069148B"/>
    <w:rsid w:val="00695808"/>
    <w:rsid w:val="006A5D51"/>
    <w:rsid w:val="006B46FB"/>
    <w:rsid w:val="006C6D51"/>
    <w:rsid w:val="006D7B1B"/>
    <w:rsid w:val="006E21FB"/>
    <w:rsid w:val="006F5518"/>
    <w:rsid w:val="00702B74"/>
    <w:rsid w:val="0072744C"/>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666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63DBC"/>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26EBF"/>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13F3D"/>
    <w:rsid w:val="00E15498"/>
    <w:rsid w:val="00E17D31"/>
    <w:rsid w:val="00E34898"/>
    <w:rsid w:val="00E37291"/>
    <w:rsid w:val="00E646C8"/>
    <w:rsid w:val="00E86063"/>
    <w:rsid w:val="00EB09B7"/>
    <w:rsid w:val="00EB5A1F"/>
    <w:rsid w:val="00EE7D7C"/>
    <w:rsid w:val="00F25D98"/>
    <w:rsid w:val="00F300FB"/>
    <w:rsid w:val="00F30BBB"/>
    <w:rsid w:val="00F55A7D"/>
    <w:rsid w:val="00F77225"/>
    <w:rsid w:val="00F81007"/>
    <w:rsid w:val="00F834C1"/>
    <w:rsid w:val="00F869A5"/>
    <w:rsid w:val="00F91346"/>
    <w:rsid w:val="00FB267B"/>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7E86A-07B1-4754-97A1-E3463EA3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30478</Words>
  <Characters>173726</Characters>
  <Application>Microsoft Office Word</Application>
  <DocSecurity>0</DocSecurity>
  <Lines>1447</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70</cp:revision>
  <cp:lastPrinted>1899-12-31T23:00:00Z</cp:lastPrinted>
  <dcterms:created xsi:type="dcterms:W3CDTF">2022-10-22T14:23:00Z</dcterms:created>
  <dcterms:modified xsi:type="dcterms:W3CDTF">2023-08-11T11:42:00Z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